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EE8173" w14:textId="1BAC5EEB" w:rsidR="002861AF" w:rsidRDefault="002861AF" w:rsidP="002861AF">
      <w:pPr>
        <w:keepNext/>
        <w:pBdr>
          <w:bottom w:val="single" w:sz="4" w:space="1" w:color="auto"/>
        </w:pBdr>
        <w:tabs>
          <w:tab w:val="right" w:pos="9639"/>
        </w:tabs>
        <w:spacing w:after="0"/>
        <w:outlineLvl w:val="0"/>
        <w:rPr>
          <w:rFonts w:ascii="Arial" w:hAnsi="Arial" w:cs="Arial"/>
          <w:b/>
          <w:sz w:val="24"/>
          <w:lang w:eastAsia="zh-CN"/>
        </w:rPr>
      </w:pPr>
      <w:bookmarkStart w:id="0" w:name="_Hlk149211075"/>
      <w:r>
        <w:rPr>
          <w:rFonts w:ascii="Arial" w:hAnsi="Arial" w:cs="Arial"/>
          <w:b/>
          <w:noProof/>
          <w:sz w:val="24"/>
        </w:rPr>
        <w:t>3GPP TSG-</w:t>
      </w:r>
      <w:r>
        <w:rPr>
          <w:rFonts w:ascii="Arial" w:hAnsi="Arial" w:cs="Arial"/>
        </w:rPr>
        <w:fldChar w:fldCharType="begin"/>
      </w:r>
      <w:r>
        <w:rPr>
          <w:rFonts w:ascii="Arial" w:hAnsi="Arial" w:cs="Arial"/>
        </w:rPr>
        <w:instrText xml:space="preserve"> DOCPROPERTY  TSG/WGRef  \* MERGEFORMAT </w:instrText>
      </w:r>
      <w:r>
        <w:rPr>
          <w:rFonts w:ascii="Arial" w:hAnsi="Arial" w:cs="Arial"/>
        </w:rPr>
        <w:fldChar w:fldCharType="separate"/>
      </w:r>
      <w:r>
        <w:rPr>
          <w:rFonts w:ascii="Arial" w:hAnsi="Arial" w:cs="Arial"/>
          <w:b/>
          <w:noProof/>
          <w:sz w:val="24"/>
        </w:rPr>
        <w:t>SA5</w:t>
      </w:r>
      <w:r>
        <w:rPr>
          <w:rFonts w:ascii="Arial" w:hAnsi="Arial" w:cs="Arial"/>
          <w:b/>
          <w:noProof/>
          <w:sz w:val="24"/>
        </w:rPr>
        <w:fldChar w:fldCharType="end"/>
      </w:r>
      <w:r>
        <w:rPr>
          <w:rFonts w:ascii="Arial" w:hAnsi="Arial" w:cs="Arial"/>
          <w:b/>
          <w:noProof/>
          <w:sz w:val="24"/>
        </w:rPr>
        <w:t xml:space="preserve"> Meeting #</w:t>
      </w:r>
      <w:r>
        <w:rPr>
          <w:rFonts w:ascii="Arial" w:hAnsi="Arial" w:cs="Arial"/>
        </w:rPr>
        <w:fldChar w:fldCharType="begin"/>
      </w:r>
      <w:r>
        <w:rPr>
          <w:rFonts w:ascii="Arial" w:hAnsi="Arial" w:cs="Arial"/>
        </w:rPr>
        <w:instrText xml:space="preserve"> DOCPROPERTY  MtgSeq  \* MERGEFORMAT </w:instrText>
      </w:r>
      <w:r>
        <w:rPr>
          <w:rFonts w:ascii="Arial" w:hAnsi="Arial" w:cs="Arial"/>
        </w:rPr>
        <w:fldChar w:fldCharType="separate"/>
      </w:r>
      <w:r>
        <w:rPr>
          <w:rFonts w:ascii="Arial" w:hAnsi="Arial" w:cs="Arial"/>
          <w:b/>
          <w:noProof/>
          <w:sz w:val="24"/>
        </w:rPr>
        <w:t>1</w:t>
      </w:r>
      <w:r>
        <w:rPr>
          <w:rFonts w:ascii="Arial" w:hAnsi="Arial" w:cs="Arial"/>
          <w:b/>
          <w:noProof/>
          <w:sz w:val="24"/>
        </w:rPr>
        <w:fldChar w:fldCharType="end"/>
      </w:r>
      <w:r>
        <w:rPr>
          <w:rFonts w:ascii="Arial" w:hAnsi="Arial" w:cs="Arial"/>
          <w:b/>
          <w:noProof/>
          <w:sz w:val="24"/>
        </w:rPr>
        <w:t>52</w:t>
      </w:r>
      <w:r>
        <w:rPr>
          <w:rFonts w:ascii="Arial" w:hAnsi="Arial" w:cs="Arial"/>
        </w:rPr>
        <w:fldChar w:fldCharType="begin"/>
      </w:r>
      <w:r>
        <w:rPr>
          <w:rFonts w:ascii="Arial" w:hAnsi="Arial" w:cs="Arial"/>
        </w:rPr>
        <w:instrText xml:space="preserve"> DOCPROPERTY  MtgTitle  \* MERGEFORMAT </w:instrText>
      </w:r>
      <w:r>
        <w:rPr>
          <w:rFonts w:ascii="Arial" w:hAnsi="Arial" w:cs="Arial"/>
        </w:rPr>
        <w:fldChar w:fldCharType="end"/>
      </w:r>
      <w:r>
        <w:rPr>
          <w:rFonts w:ascii="Arial" w:hAnsi="Arial" w:cs="Arial"/>
          <w:b/>
          <w:i/>
          <w:noProof/>
          <w:sz w:val="28"/>
        </w:rPr>
        <w:tab/>
      </w:r>
      <w:r w:rsidRPr="00FE6C74">
        <w:rPr>
          <w:rFonts w:ascii="Arial" w:hAnsi="Arial" w:cs="Arial"/>
          <w:b/>
          <w:bCs/>
          <w:noProof/>
          <w:sz w:val="24"/>
        </w:rPr>
        <w:t>S5-23</w:t>
      </w:r>
      <w:r w:rsidR="006525A0">
        <w:rPr>
          <w:rFonts w:ascii="Arial" w:hAnsi="Arial" w:cs="Arial"/>
          <w:b/>
          <w:bCs/>
          <w:noProof/>
          <w:sz w:val="24"/>
        </w:rPr>
        <w:t>8131</w:t>
      </w:r>
    </w:p>
    <w:p w14:paraId="0CE8EB34" w14:textId="77777777" w:rsidR="002861AF" w:rsidRDefault="002861AF" w:rsidP="002861AF">
      <w:pPr>
        <w:keepNext/>
        <w:pBdr>
          <w:bottom w:val="single" w:sz="4" w:space="1" w:color="auto"/>
        </w:pBdr>
        <w:tabs>
          <w:tab w:val="right" w:pos="9639"/>
        </w:tabs>
        <w:spacing w:after="0"/>
        <w:outlineLvl w:val="0"/>
        <w:rPr>
          <w:rFonts w:ascii="Arial" w:hAnsi="Arial" w:cs="Arial"/>
          <w:b/>
          <w:noProof/>
          <w:sz w:val="24"/>
        </w:rPr>
      </w:pPr>
      <w:r>
        <w:rPr>
          <w:rFonts w:ascii="Arial" w:hAnsi="Arial" w:cs="Arial"/>
          <w:b/>
          <w:noProof/>
          <w:sz w:val="24"/>
        </w:rPr>
        <w:t>13</w:t>
      </w:r>
      <w:r w:rsidRPr="006F3D14">
        <w:rPr>
          <w:rFonts w:ascii="Arial" w:hAnsi="Arial" w:cs="Arial"/>
          <w:b/>
          <w:noProof/>
          <w:sz w:val="24"/>
        </w:rPr>
        <w:t xml:space="preserve"> - </w:t>
      </w:r>
      <w:r>
        <w:rPr>
          <w:rFonts w:ascii="Arial" w:hAnsi="Arial" w:cs="Arial"/>
          <w:b/>
          <w:noProof/>
          <w:sz w:val="24"/>
        </w:rPr>
        <w:t>17</w:t>
      </w:r>
      <w:r w:rsidRPr="006F3D14">
        <w:rPr>
          <w:rFonts w:ascii="Arial" w:hAnsi="Arial" w:cs="Arial"/>
          <w:b/>
          <w:noProof/>
          <w:sz w:val="24"/>
        </w:rPr>
        <w:t xml:space="preserve"> </w:t>
      </w:r>
      <w:r>
        <w:rPr>
          <w:rFonts w:ascii="Arial" w:hAnsi="Arial" w:cs="Arial"/>
          <w:b/>
          <w:noProof/>
          <w:sz w:val="24"/>
        </w:rPr>
        <w:t>November</w:t>
      </w:r>
      <w:r w:rsidRPr="006F3D14">
        <w:rPr>
          <w:rFonts w:ascii="Arial" w:hAnsi="Arial" w:cs="Arial"/>
          <w:b/>
          <w:noProof/>
          <w:sz w:val="24"/>
        </w:rPr>
        <w:t xml:space="preserve"> 2023, </w:t>
      </w:r>
      <w:r>
        <w:rPr>
          <w:rFonts w:ascii="Arial" w:hAnsi="Arial" w:cs="Arial"/>
          <w:b/>
          <w:noProof/>
          <w:sz w:val="24"/>
        </w:rPr>
        <w:t>Chicago</w:t>
      </w:r>
      <w:r w:rsidRPr="006F3C78">
        <w:rPr>
          <w:rFonts w:ascii="Arial" w:hAnsi="Arial" w:cs="Arial"/>
          <w:b/>
          <w:noProof/>
          <w:sz w:val="24"/>
        </w:rPr>
        <w:t xml:space="preserve">, </w:t>
      </w:r>
      <w:r>
        <w:rPr>
          <w:rFonts w:ascii="Arial" w:hAnsi="Arial" w:cs="Arial"/>
          <w:b/>
          <w:noProof/>
          <w:sz w:val="24"/>
        </w:rPr>
        <w:t>IL, USA</w:t>
      </w:r>
    </w:p>
    <w:p w14:paraId="5E93D5DF" w14:textId="77777777" w:rsidR="002861AF" w:rsidRDefault="002861AF" w:rsidP="002861AF">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t>Nokia, Nokia Shanghai Bell</w:t>
      </w:r>
    </w:p>
    <w:bookmarkEnd w:id="0"/>
    <w:p w14:paraId="6880BDC0" w14:textId="29C26445" w:rsidR="002861AF" w:rsidRPr="00DE5FEC" w:rsidRDefault="002861AF" w:rsidP="002861AF">
      <w:pPr>
        <w:keepNext/>
        <w:tabs>
          <w:tab w:val="left" w:pos="1968"/>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Pr>
          <w:rFonts w:ascii="Arial" w:hAnsi="Arial" w:cs="Arial"/>
          <w:b/>
        </w:rPr>
        <w:tab/>
      </w:r>
      <w:r w:rsidR="001A3B15">
        <w:rPr>
          <w:rFonts w:ascii="Arial" w:hAnsi="Arial" w:cs="Arial"/>
          <w:b/>
        </w:rPr>
        <w:t xml:space="preserve">Rel-18 </w:t>
      </w:r>
      <w:r>
        <w:rPr>
          <w:rFonts w:ascii="Arial" w:hAnsi="Arial" w:cs="Arial"/>
          <w:b/>
        </w:rPr>
        <w:t xml:space="preserve">Input to DraftCR 28.105 </w:t>
      </w:r>
      <w:r w:rsidR="00F51572">
        <w:rPr>
          <w:rFonts w:ascii="Arial" w:hAnsi="Arial"/>
          <w:b/>
          <w:lang w:val="en-US"/>
        </w:rPr>
        <w:t xml:space="preserve">ML entity </w:t>
      </w:r>
      <w:r w:rsidR="00624113">
        <w:rPr>
          <w:rFonts w:ascii="Arial" w:hAnsi="Arial"/>
          <w:b/>
          <w:lang w:val="en-US"/>
        </w:rPr>
        <w:t>versions and artefacts</w:t>
      </w:r>
    </w:p>
    <w:p w14:paraId="2DFC649D" w14:textId="77777777" w:rsidR="002861AF" w:rsidRPr="00DE5FEC" w:rsidRDefault="002861AF" w:rsidP="002861AF">
      <w:pPr>
        <w:keepNext/>
        <w:tabs>
          <w:tab w:val="left" w:pos="2127"/>
        </w:tabs>
        <w:spacing w:after="0"/>
        <w:ind w:left="2126" w:hanging="2126"/>
        <w:outlineLvl w:val="0"/>
        <w:rPr>
          <w:rFonts w:ascii="Arial" w:hAnsi="Arial" w:cs="Arial"/>
          <w:b/>
        </w:rPr>
      </w:pPr>
      <w:r w:rsidRPr="00DE5FEC">
        <w:rPr>
          <w:rFonts w:ascii="Arial" w:hAnsi="Arial" w:cs="Arial"/>
          <w:b/>
        </w:rPr>
        <w:t>Document for:</w:t>
      </w:r>
      <w:r w:rsidRPr="00DE5FEC">
        <w:rPr>
          <w:rFonts w:ascii="Arial" w:hAnsi="Arial" w:cs="Arial"/>
          <w:b/>
        </w:rPr>
        <w:tab/>
      </w:r>
      <w:r>
        <w:rPr>
          <w:rFonts w:ascii="Arial" w:hAnsi="Arial" w:cs="Arial"/>
          <w:b/>
          <w:lang w:eastAsia="zh-CN"/>
        </w:rPr>
        <w:t>Approval</w:t>
      </w:r>
    </w:p>
    <w:p w14:paraId="46ACAA29" w14:textId="77777777" w:rsidR="002861AF" w:rsidRPr="00DE5FEC" w:rsidRDefault="002861AF" w:rsidP="002861AF">
      <w:pPr>
        <w:keepNext/>
        <w:tabs>
          <w:tab w:val="left" w:pos="2127"/>
        </w:tabs>
        <w:spacing w:after="0"/>
        <w:ind w:left="2126" w:hanging="2126"/>
        <w:outlineLvl w:val="0"/>
        <w:rPr>
          <w:rFonts w:ascii="Arial" w:hAnsi="Arial" w:cs="Arial"/>
          <w:b/>
          <w:lang w:eastAsia="zh-CN"/>
        </w:rPr>
      </w:pPr>
      <w:r w:rsidRPr="00DE5FEC">
        <w:rPr>
          <w:rFonts w:ascii="Arial" w:hAnsi="Arial" w:cs="Arial"/>
          <w:b/>
        </w:rPr>
        <w:t>Agenda Item:</w:t>
      </w:r>
      <w:r w:rsidRPr="00DE5FEC">
        <w:rPr>
          <w:rFonts w:ascii="Arial" w:hAnsi="Arial" w:cs="Arial"/>
          <w:b/>
        </w:rPr>
        <w:tab/>
      </w:r>
      <w:r w:rsidRPr="00173D07">
        <w:rPr>
          <w:rFonts w:ascii="Arial" w:hAnsi="Arial" w:cs="Arial"/>
          <w:b/>
        </w:rPr>
        <w:t>6.4.3.1 - AIML_MGMT_WoP#1</w:t>
      </w:r>
    </w:p>
    <w:p w14:paraId="6908B98A" w14:textId="77777777" w:rsidR="002861AF" w:rsidRDefault="002861AF" w:rsidP="002861AF">
      <w:pPr>
        <w:pStyle w:val="Heading1"/>
      </w:pPr>
      <w:r>
        <w:t>1</w:t>
      </w:r>
      <w:r>
        <w:tab/>
        <w:t xml:space="preserve">Decision/action </w:t>
      </w:r>
      <w:proofErr w:type="gramStart"/>
      <w:r>
        <w:t>requested</w:t>
      </w:r>
      <w:proofErr w:type="gramEnd"/>
    </w:p>
    <w:p w14:paraId="0EC2CA63" w14:textId="77777777" w:rsidR="002861AF" w:rsidRDefault="002861AF" w:rsidP="002861A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agree on the proposal.</w:t>
      </w:r>
    </w:p>
    <w:p w14:paraId="61DAF6FA" w14:textId="77777777" w:rsidR="002861AF" w:rsidRDefault="002861AF" w:rsidP="002861AF">
      <w:pPr>
        <w:pStyle w:val="Heading1"/>
      </w:pPr>
      <w:r>
        <w:t>2</w:t>
      </w:r>
      <w:r>
        <w:tab/>
        <w:t>References</w:t>
      </w:r>
    </w:p>
    <w:p w14:paraId="2841CBCF" w14:textId="77777777" w:rsidR="002861AF" w:rsidRDefault="002861AF" w:rsidP="002861AF">
      <w:pPr>
        <w:ind w:left="1170" w:hanging="1170"/>
        <w:rPr>
          <w:rFonts w:ascii="Arial" w:hAnsi="Arial" w:cs="Arial"/>
          <w:color w:val="000000"/>
          <w:lang w:eastAsia="zh-CN"/>
        </w:rPr>
      </w:pPr>
      <w:r w:rsidRPr="00C476E1">
        <w:rPr>
          <w:rFonts w:ascii="Arial" w:hAnsi="Arial" w:cs="Arial"/>
          <w:color w:val="000000"/>
        </w:rPr>
        <w:t xml:space="preserve">[1] </w:t>
      </w:r>
      <w:r w:rsidRPr="00C476E1">
        <w:rPr>
          <w:rFonts w:ascii="Arial" w:hAnsi="Arial" w:cs="Arial"/>
          <w:color w:val="000000"/>
        </w:rPr>
        <w:tab/>
      </w:r>
      <w:r w:rsidRPr="00AE0146">
        <w:rPr>
          <w:rFonts w:ascii="Arial" w:hAnsi="Arial" w:cs="Arial"/>
          <w:color w:val="000000"/>
          <w:lang w:eastAsia="zh-CN"/>
        </w:rPr>
        <w:t xml:space="preserve">S5-235988 </w:t>
      </w:r>
      <w:r w:rsidRPr="00EB0548">
        <w:rPr>
          <w:rFonts w:ascii="Arial" w:hAnsi="Arial" w:cs="Arial"/>
          <w:color w:val="000000"/>
          <w:lang w:eastAsia="zh-CN"/>
        </w:rPr>
        <w:t xml:space="preserve">DraftCR </w:t>
      </w:r>
      <w:r>
        <w:rPr>
          <w:rFonts w:ascii="Arial" w:hAnsi="Arial" w:cs="Arial"/>
          <w:color w:val="000000"/>
          <w:lang w:eastAsia="zh-CN"/>
        </w:rPr>
        <w:t>: “</w:t>
      </w:r>
      <w:r w:rsidRPr="00EB0548">
        <w:rPr>
          <w:rFonts w:ascii="Arial" w:hAnsi="Arial" w:cs="Arial"/>
          <w:color w:val="000000"/>
          <w:lang w:eastAsia="zh-CN"/>
        </w:rPr>
        <w:t>Draft CR AIML_MGMT - TS 28.105; Enhancements for AI-ML management</w:t>
      </w:r>
      <w:r>
        <w:rPr>
          <w:rFonts w:ascii="Arial" w:hAnsi="Arial" w:cs="Arial"/>
          <w:color w:val="000000"/>
          <w:lang w:eastAsia="zh-CN"/>
        </w:rPr>
        <w:t>”.</w:t>
      </w:r>
    </w:p>
    <w:p w14:paraId="7F3488C1" w14:textId="77777777" w:rsidR="002861AF" w:rsidRDefault="002861AF" w:rsidP="002861AF">
      <w:pPr>
        <w:pStyle w:val="Heading1"/>
      </w:pPr>
      <w:r>
        <w:t>3</w:t>
      </w:r>
      <w:r>
        <w:tab/>
        <w:t>Rationale</w:t>
      </w:r>
    </w:p>
    <w:p w14:paraId="7187B058" w14:textId="64A81663" w:rsidR="00B1772C" w:rsidRPr="00F51572" w:rsidRDefault="00B1772C" w:rsidP="00B1772C">
      <w:pPr>
        <w:spacing w:after="0"/>
        <w:rPr>
          <w:rFonts w:eastAsia="Times New Roman"/>
          <w:sz w:val="24"/>
          <w:szCs w:val="24"/>
          <w:lang w:val="en-US"/>
        </w:rPr>
      </w:pPr>
      <w:r w:rsidRPr="00F51572">
        <w:rPr>
          <w:rFonts w:eastAsia="Times New Roman"/>
          <w:sz w:val="24"/>
          <w:szCs w:val="24"/>
          <w:lang w:val="en-US"/>
        </w:rPr>
        <w:t xml:space="preserve">An ML </w:t>
      </w:r>
      <w:r>
        <w:rPr>
          <w:rFonts w:eastAsia="Times New Roman"/>
          <w:sz w:val="24"/>
          <w:szCs w:val="24"/>
          <w:lang w:val="en-US"/>
        </w:rPr>
        <w:t>Entity</w:t>
      </w:r>
      <w:r w:rsidRPr="00F51572">
        <w:rPr>
          <w:rFonts w:eastAsia="Times New Roman"/>
          <w:sz w:val="24"/>
          <w:szCs w:val="24"/>
          <w:lang w:val="en-US"/>
        </w:rPr>
        <w:t xml:space="preserve"> could be identified </w:t>
      </w:r>
      <w:r w:rsidR="00055300">
        <w:rPr>
          <w:rFonts w:eastAsia="Times New Roman"/>
          <w:sz w:val="24"/>
          <w:szCs w:val="24"/>
          <w:lang w:val="en-US"/>
        </w:rPr>
        <w:t>in</w:t>
      </w:r>
      <w:r w:rsidRPr="00F51572">
        <w:rPr>
          <w:rFonts w:eastAsia="Times New Roman"/>
          <w:sz w:val="24"/>
          <w:szCs w:val="24"/>
          <w:lang w:val="en-US"/>
        </w:rPr>
        <w:t xml:space="preserve"> three main </w:t>
      </w:r>
      <w:r w:rsidR="00055300">
        <w:rPr>
          <w:rFonts w:eastAsia="Times New Roman"/>
          <w:sz w:val="24"/>
          <w:szCs w:val="24"/>
          <w:lang w:val="en-US"/>
        </w:rPr>
        <w:t>scenarios with possibly thr</w:t>
      </w:r>
      <w:r w:rsidR="00FF4C90">
        <w:rPr>
          <w:rFonts w:eastAsia="Times New Roman"/>
          <w:sz w:val="24"/>
          <w:szCs w:val="24"/>
          <w:lang w:val="en-US"/>
        </w:rPr>
        <w:t>e</w:t>
      </w:r>
      <w:r w:rsidR="00055300">
        <w:rPr>
          <w:rFonts w:eastAsia="Times New Roman"/>
          <w:sz w:val="24"/>
          <w:szCs w:val="24"/>
          <w:lang w:val="en-US"/>
        </w:rPr>
        <w:t>e different names:</w:t>
      </w:r>
      <w:r w:rsidRPr="00F51572">
        <w:rPr>
          <w:rFonts w:eastAsia="Times New Roman"/>
          <w:sz w:val="24"/>
          <w:szCs w:val="24"/>
          <w:lang w:val="en-US"/>
        </w:rPr>
        <w:t>  </w:t>
      </w:r>
    </w:p>
    <w:p w14:paraId="68BC3588" w14:textId="02D2A2AC" w:rsidR="00055300" w:rsidRDefault="00B1772C" w:rsidP="00E41915">
      <w:pPr>
        <w:pStyle w:val="ListParagraph"/>
        <w:numPr>
          <w:ilvl w:val="0"/>
          <w:numId w:val="16"/>
        </w:numPr>
        <w:spacing w:after="0"/>
        <w:rPr>
          <w:rFonts w:eastAsia="Times New Roman"/>
          <w:sz w:val="24"/>
          <w:szCs w:val="24"/>
          <w:lang w:val="en-US"/>
        </w:rPr>
      </w:pPr>
      <w:r w:rsidRPr="00055300">
        <w:rPr>
          <w:rFonts w:eastAsia="Times New Roman"/>
          <w:sz w:val="24"/>
          <w:szCs w:val="24"/>
          <w:lang w:val="en-US"/>
        </w:rPr>
        <w:t xml:space="preserve">The </w:t>
      </w:r>
      <w:del w:id="1" w:author="Nokia-1" w:date="2023-11-13T18:01:00Z">
        <w:r w:rsidRPr="00055300" w:rsidDel="004B185D">
          <w:rPr>
            <w:rFonts w:eastAsia="Times New Roman"/>
            <w:sz w:val="24"/>
            <w:szCs w:val="24"/>
            <w:lang w:val="en-US"/>
          </w:rPr>
          <w:delText xml:space="preserve">vendor </w:delText>
        </w:r>
      </w:del>
      <w:r w:rsidR="000C3CD9" w:rsidRPr="00055300">
        <w:rPr>
          <w:rFonts w:eastAsia="Times New Roman"/>
          <w:sz w:val="24"/>
          <w:szCs w:val="24"/>
          <w:lang w:val="en-US"/>
        </w:rPr>
        <w:t xml:space="preserve">use-case-related </w:t>
      </w:r>
      <w:r w:rsidRPr="00055300">
        <w:rPr>
          <w:rFonts w:eastAsia="Times New Roman"/>
          <w:sz w:val="24"/>
          <w:szCs w:val="24"/>
          <w:lang w:val="en-US"/>
        </w:rPr>
        <w:t xml:space="preserve">name: name identifying the object provided </w:t>
      </w:r>
      <w:del w:id="2" w:author="Nokia-1" w:date="2023-11-13T18:02:00Z">
        <w:r w:rsidRPr="00055300" w:rsidDel="004B185D">
          <w:rPr>
            <w:rFonts w:eastAsia="Times New Roman"/>
            <w:sz w:val="24"/>
            <w:szCs w:val="24"/>
            <w:lang w:val="en-US"/>
          </w:rPr>
          <w:delText xml:space="preserve">by the vendor/developer using vendor-specific naming convention that could </w:delText>
        </w:r>
      </w:del>
      <w:ins w:id="3" w:author="Nokia-1" w:date="2023-11-13T18:02:00Z">
        <w:r w:rsidR="004B185D">
          <w:rPr>
            <w:rFonts w:eastAsia="Times New Roman"/>
            <w:sz w:val="24"/>
            <w:szCs w:val="24"/>
            <w:lang w:val="en-US"/>
          </w:rPr>
          <w:t xml:space="preserve">at development and </w:t>
        </w:r>
      </w:ins>
      <w:del w:id="4" w:author="Nokia-1" w:date="2023-11-13T18:02:00Z">
        <w:r w:rsidRPr="00055300" w:rsidDel="004B185D">
          <w:rPr>
            <w:rFonts w:eastAsia="Times New Roman"/>
            <w:sz w:val="24"/>
            <w:szCs w:val="24"/>
            <w:lang w:val="en-US"/>
          </w:rPr>
          <w:delText xml:space="preserve">incorporate </w:delText>
        </w:r>
      </w:del>
      <w:ins w:id="5" w:author="Nokia-1" w:date="2023-11-13T18:02:00Z">
        <w:r w:rsidR="004B185D" w:rsidRPr="00055300">
          <w:rPr>
            <w:rFonts w:eastAsia="Times New Roman"/>
            <w:sz w:val="24"/>
            <w:szCs w:val="24"/>
            <w:lang w:val="en-US"/>
          </w:rPr>
          <w:t>incorporat</w:t>
        </w:r>
        <w:r w:rsidR="004B185D">
          <w:rPr>
            <w:rFonts w:eastAsia="Times New Roman"/>
            <w:sz w:val="24"/>
            <w:szCs w:val="24"/>
            <w:lang w:val="en-US"/>
          </w:rPr>
          <w:t>ing</w:t>
        </w:r>
        <w:r w:rsidR="004B185D" w:rsidRPr="00055300">
          <w:rPr>
            <w:rFonts w:eastAsia="Times New Roman"/>
            <w:sz w:val="24"/>
            <w:szCs w:val="24"/>
            <w:lang w:val="en-US"/>
          </w:rPr>
          <w:t xml:space="preserve"> </w:t>
        </w:r>
      </w:ins>
      <w:r w:rsidRPr="00055300">
        <w:rPr>
          <w:rFonts w:eastAsia="Times New Roman"/>
          <w:sz w:val="24"/>
          <w:szCs w:val="24"/>
          <w:lang w:val="en-US"/>
        </w:rPr>
        <w:t xml:space="preserve">the </w:t>
      </w:r>
      <w:ins w:id="6" w:author="Nokia-1" w:date="2023-11-13T18:02:00Z">
        <w:r w:rsidR="004B185D">
          <w:rPr>
            <w:rFonts w:eastAsia="Times New Roman"/>
            <w:sz w:val="24"/>
            <w:szCs w:val="24"/>
            <w:lang w:val="en-US"/>
          </w:rPr>
          <w:t>u</w:t>
        </w:r>
      </w:ins>
      <w:del w:id="7" w:author="Nokia-1" w:date="2023-11-13T18:02:00Z">
        <w:r w:rsidRPr="00055300" w:rsidDel="004B185D">
          <w:rPr>
            <w:rFonts w:eastAsia="Times New Roman"/>
            <w:sz w:val="24"/>
            <w:szCs w:val="24"/>
            <w:lang w:val="en-US"/>
          </w:rPr>
          <w:delText>U</w:delText>
        </w:r>
      </w:del>
      <w:r w:rsidRPr="00055300">
        <w:rPr>
          <w:rFonts w:eastAsia="Times New Roman"/>
          <w:sz w:val="24"/>
          <w:szCs w:val="24"/>
          <w:lang w:val="en-US"/>
        </w:rPr>
        <w:t xml:space="preserve">se case for which the ML </w:t>
      </w:r>
      <w:r w:rsidR="001A7DB0" w:rsidRPr="00055300">
        <w:rPr>
          <w:rFonts w:eastAsia="Times New Roman"/>
          <w:sz w:val="24"/>
          <w:szCs w:val="24"/>
          <w:lang w:val="en-US"/>
        </w:rPr>
        <w:t>entity</w:t>
      </w:r>
      <w:r w:rsidRPr="00055300">
        <w:rPr>
          <w:rFonts w:eastAsia="Times New Roman"/>
          <w:sz w:val="24"/>
          <w:szCs w:val="24"/>
          <w:lang w:val="en-US"/>
        </w:rPr>
        <w:t xml:space="preserve"> was created (</w:t>
      </w:r>
      <w:r w:rsidR="00FF4C90" w:rsidRPr="00055300">
        <w:rPr>
          <w:rFonts w:eastAsia="Times New Roman"/>
          <w:sz w:val="24"/>
          <w:szCs w:val="24"/>
          <w:lang w:val="en-US"/>
        </w:rPr>
        <w:t>e.g.,</w:t>
      </w:r>
      <w:r w:rsidRPr="00055300">
        <w:rPr>
          <w:rFonts w:eastAsia="Times New Roman"/>
          <w:sz w:val="24"/>
          <w:szCs w:val="24"/>
          <w:lang w:val="en-US"/>
        </w:rPr>
        <w:t xml:space="preserve"> </w:t>
      </w:r>
      <w:del w:id="8" w:author="Nokia-1" w:date="2023-11-13T18:01:00Z">
        <w:r w:rsidR="00A3085E" w:rsidDel="004B185D">
          <w:rPr>
            <w:rFonts w:eastAsia="Times New Roman"/>
            <w:sz w:val="24"/>
            <w:szCs w:val="24"/>
            <w:lang w:val="en-US"/>
          </w:rPr>
          <w:delText>VendorX</w:delText>
        </w:r>
        <w:r w:rsidR="00A3085E" w:rsidRPr="00055300" w:rsidDel="004B185D">
          <w:rPr>
            <w:rFonts w:eastAsia="Times New Roman"/>
            <w:sz w:val="24"/>
            <w:szCs w:val="24"/>
            <w:lang w:val="en-US"/>
          </w:rPr>
          <w:delText xml:space="preserve"> </w:delText>
        </w:r>
        <w:r w:rsidRPr="00055300" w:rsidDel="004B185D">
          <w:rPr>
            <w:rFonts w:eastAsia="Times New Roman"/>
            <w:sz w:val="24"/>
            <w:szCs w:val="24"/>
            <w:lang w:val="en-US"/>
          </w:rPr>
          <w:delText>_</w:delText>
        </w:r>
        <w:r w:rsidR="00A3085E" w:rsidRPr="00A3085E" w:rsidDel="004B185D">
          <w:rPr>
            <w:rFonts w:eastAsia="Times New Roman"/>
            <w:sz w:val="24"/>
            <w:szCs w:val="24"/>
            <w:lang w:val="en-US"/>
          </w:rPr>
          <w:delText xml:space="preserve"> </w:delText>
        </w:r>
      </w:del>
      <w:r w:rsidR="00A3085E">
        <w:rPr>
          <w:rFonts w:eastAsia="Times New Roman"/>
          <w:sz w:val="24"/>
          <w:szCs w:val="24"/>
          <w:lang w:val="en-US"/>
        </w:rPr>
        <w:t>D</w:t>
      </w:r>
      <w:r w:rsidR="00A3085E" w:rsidRPr="00055300">
        <w:rPr>
          <w:rFonts w:eastAsia="Times New Roman"/>
          <w:sz w:val="24"/>
          <w:szCs w:val="24"/>
          <w:lang w:val="en-US"/>
        </w:rPr>
        <w:t>L</w:t>
      </w:r>
      <w:r w:rsidR="00A3085E">
        <w:rPr>
          <w:rFonts w:eastAsia="Times New Roman"/>
          <w:sz w:val="24"/>
          <w:szCs w:val="24"/>
          <w:lang w:val="en-US"/>
        </w:rPr>
        <w:t>B</w:t>
      </w:r>
      <w:r w:rsidRPr="00055300">
        <w:rPr>
          <w:rFonts w:eastAsia="Times New Roman"/>
          <w:sz w:val="24"/>
          <w:szCs w:val="24"/>
          <w:lang w:val="en-US"/>
        </w:rPr>
        <w:t xml:space="preserve">_Urban). </w:t>
      </w:r>
      <w:del w:id="9" w:author="Nokia-1" w:date="2023-11-13T18:04:00Z">
        <w:r w:rsidRPr="00055300" w:rsidDel="000D7721">
          <w:rPr>
            <w:rFonts w:eastAsia="Times New Roman"/>
            <w:sz w:val="24"/>
            <w:szCs w:val="24"/>
            <w:lang w:val="en-US"/>
          </w:rPr>
          <w:delText>The vendor name can only be changed by the Model producer/vendor. </w:delText>
        </w:r>
      </w:del>
    </w:p>
    <w:p w14:paraId="1F3F2870" w14:textId="77777777" w:rsidR="00055300" w:rsidRDefault="00055300" w:rsidP="00055300">
      <w:pPr>
        <w:pStyle w:val="ListParagraph"/>
        <w:spacing w:after="0"/>
        <w:rPr>
          <w:rFonts w:eastAsia="Times New Roman"/>
          <w:sz w:val="24"/>
          <w:szCs w:val="24"/>
          <w:lang w:val="en-US"/>
        </w:rPr>
      </w:pPr>
    </w:p>
    <w:p w14:paraId="2AFAE7F3" w14:textId="6021BCB9" w:rsidR="00B1772C" w:rsidRDefault="00B1772C" w:rsidP="00E41915">
      <w:pPr>
        <w:pStyle w:val="ListParagraph"/>
        <w:numPr>
          <w:ilvl w:val="0"/>
          <w:numId w:val="16"/>
        </w:numPr>
        <w:spacing w:after="0"/>
        <w:rPr>
          <w:rFonts w:eastAsia="Times New Roman"/>
          <w:sz w:val="24"/>
          <w:szCs w:val="24"/>
          <w:lang w:val="en-US"/>
        </w:rPr>
      </w:pPr>
      <w:r w:rsidRPr="00055300">
        <w:rPr>
          <w:rFonts w:eastAsia="Times New Roman"/>
          <w:sz w:val="24"/>
          <w:szCs w:val="24"/>
          <w:lang w:val="en-US"/>
        </w:rPr>
        <w:t xml:space="preserve">The ML entity </w:t>
      </w:r>
      <w:r w:rsidR="000C3CD9" w:rsidRPr="00055300">
        <w:rPr>
          <w:rFonts w:eastAsia="Times New Roman"/>
          <w:sz w:val="24"/>
          <w:szCs w:val="24"/>
          <w:lang w:val="en-US"/>
        </w:rPr>
        <w:t xml:space="preserve">behavioral </w:t>
      </w:r>
      <w:r w:rsidRPr="00055300">
        <w:rPr>
          <w:rFonts w:eastAsia="Times New Roman"/>
          <w:sz w:val="24"/>
          <w:szCs w:val="24"/>
          <w:lang w:val="en-US"/>
        </w:rPr>
        <w:t>version: The naming that identifies different versions of the same ML entity. ML entity version changes whenever the model architecture, Hyperparameters or internal Logic/input/output mappings are changed</w:t>
      </w:r>
      <w:r w:rsidR="000C3CD9" w:rsidRPr="00055300">
        <w:rPr>
          <w:rFonts w:eastAsia="Times New Roman"/>
          <w:sz w:val="24"/>
          <w:szCs w:val="24"/>
          <w:lang w:val="en-US"/>
        </w:rPr>
        <w:t xml:space="preserve">, (e.g., </w:t>
      </w:r>
      <w:del w:id="10" w:author="Nokia-1" w:date="2023-11-13T18:05:00Z">
        <w:r w:rsidR="00A3085E" w:rsidDel="000D7721">
          <w:rPr>
            <w:rFonts w:eastAsia="Times New Roman"/>
            <w:sz w:val="24"/>
            <w:szCs w:val="24"/>
            <w:lang w:val="en-US"/>
          </w:rPr>
          <w:delText>VendorX</w:delText>
        </w:r>
        <w:r w:rsidR="000C3CD9" w:rsidRPr="00055300" w:rsidDel="000D7721">
          <w:rPr>
            <w:rFonts w:eastAsia="Times New Roman"/>
            <w:sz w:val="24"/>
            <w:szCs w:val="24"/>
            <w:lang w:val="en-US"/>
          </w:rPr>
          <w:delText>_</w:delText>
        </w:r>
      </w:del>
      <w:r w:rsidR="00A3085E">
        <w:rPr>
          <w:rFonts w:eastAsia="Times New Roman"/>
          <w:sz w:val="24"/>
          <w:szCs w:val="24"/>
          <w:lang w:val="en-US"/>
        </w:rPr>
        <w:t>D</w:t>
      </w:r>
      <w:r w:rsidR="000C3CD9" w:rsidRPr="00055300">
        <w:rPr>
          <w:rFonts w:eastAsia="Times New Roman"/>
          <w:sz w:val="24"/>
          <w:szCs w:val="24"/>
          <w:lang w:val="en-US"/>
        </w:rPr>
        <w:t>L</w:t>
      </w:r>
      <w:r w:rsidR="00A3085E">
        <w:rPr>
          <w:rFonts w:eastAsia="Times New Roman"/>
          <w:sz w:val="24"/>
          <w:szCs w:val="24"/>
          <w:lang w:val="en-US"/>
        </w:rPr>
        <w:t>B</w:t>
      </w:r>
      <w:r w:rsidR="000C3CD9" w:rsidRPr="00055300">
        <w:rPr>
          <w:rFonts w:eastAsia="Times New Roman"/>
          <w:sz w:val="24"/>
          <w:szCs w:val="24"/>
          <w:lang w:val="en-US"/>
        </w:rPr>
        <w:t>_Urban_Feb2023)</w:t>
      </w:r>
      <w:r w:rsidRPr="00055300">
        <w:rPr>
          <w:rFonts w:eastAsia="Times New Roman"/>
          <w:sz w:val="24"/>
          <w:szCs w:val="24"/>
          <w:lang w:val="en-US"/>
        </w:rPr>
        <w:t xml:space="preserve">. Newer versions are typically indicative of improved performance similar to software versions. New versions are created </w:t>
      </w:r>
      <w:ins w:id="11" w:author="Nokia-1" w:date="2023-11-13T18:11:00Z">
        <w:r w:rsidR="0088078F">
          <w:rPr>
            <w:rFonts w:eastAsia="Times New Roman"/>
            <w:sz w:val="24"/>
            <w:szCs w:val="24"/>
            <w:lang w:val="en-US"/>
          </w:rPr>
          <w:t>at development</w:t>
        </w:r>
      </w:ins>
      <w:del w:id="12" w:author="Nokia-1" w:date="2023-11-13T18:11:00Z">
        <w:r w:rsidRPr="00055300" w:rsidDel="0088078F">
          <w:rPr>
            <w:rFonts w:eastAsia="Times New Roman"/>
            <w:sz w:val="24"/>
            <w:szCs w:val="24"/>
            <w:lang w:val="en-US"/>
          </w:rPr>
          <w:delText>by the Model producer/vendor</w:delText>
        </w:r>
      </w:del>
      <w:r w:rsidR="000C3CD9" w:rsidRPr="00055300">
        <w:rPr>
          <w:rFonts w:eastAsia="Times New Roman"/>
          <w:sz w:val="24"/>
          <w:szCs w:val="24"/>
          <w:lang w:val="en-US"/>
        </w:rPr>
        <w:t xml:space="preserve">, so </w:t>
      </w:r>
      <w:del w:id="13" w:author="Nokia-1" w:date="2023-11-13T18:11:00Z">
        <w:r w:rsidR="000C3CD9" w:rsidRPr="00055300" w:rsidDel="0088078F">
          <w:rPr>
            <w:rFonts w:eastAsia="Times New Roman"/>
            <w:sz w:val="24"/>
            <w:szCs w:val="24"/>
            <w:lang w:val="en-US"/>
          </w:rPr>
          <w:delText xml:space="preserve">vendor </w:delText>
        </w:r>
      </w:del>
      <w:ins w:id="14" w:author="Nokia-1" w:date="2023-11-13T18:11:00Z">
        <w:r w:rsidR="0088078F">
          <w:rPr>
            <w:rFonts w:eastAsia="Times New Roman"/>
            <w:sz w:val="24"/>
            <w:szCs w:val="24"/>
            <w:lang w:val="en-US"/>
          </w:rPr>
          <w:t xml:space="preserve">the </w:t>
        </w:r>
      </w:ins>
      <w:ins w:id="15" w:author="Nokia-1" w:date="2023-11-13T18:12:00Z">
        <w:r w:rsidR="0088078F" w:rsidRPr="00055300">
          <w:rPr>
            <w:rFonts w:eastAsia="Times New Roman"/>
            <w:sz w:val="24"/>
            <w:szCs w:val="24"/>
            <w:lang w:val="en-US"/>
          </w:rPr>
          <w:t>behavioral version</w:t>
        </w:r>
        <w:r w:rsidR="0088078F" w:rsidRPr="00055300" w:rsidDel="0088078F">
          <w:rPr>
            <w:rFonts w:eastAsia="Times New Roman"/>
            <w:sz w:val="24"/>
            <w:szCs w:val="24"/>
            <w:lang w:val="en-US"/>
          </w:rPr>
          <w:t xml:space="preserve"> </w:t>
        </w:r>
        <w:r w:rsidR="0088078F">
          <w:rPr>
            <w:rFonts w:eastAsia="Times New Roman"/>
            <w:sz w:val="24"/>
            <w:szCs w:val="24"/>
            <w:lang w:val="en-US"/>
          </w:rPr>
          <w:t xml:space="preserve">identifier </w:t>
        </w:r>
      </w:ins>
      <w:del w:id="16" w:author="Nokia-1" w:date="2023-11-13T18:12:00Z">
        <w:r w:rsidR="000C3CD9" w:rsidRPr="00055300" w:rsidDel="0088078F">
          <w:rPr>
            <w:rFonts w:eastAsia="Times New Roman"/>
            <w:sz w:val="24"/>
            <w:szCs w:val="24"/>
            <w:lang w:val="en-US"/>
          </w:rPr>
          <w:delText>name can only be changed by the Model producer/vendor</w:delText>
        </w:r>
      </w:del>
      <w:ins w:id="17" w:author="Nokia-1" w:date="2023-11-13T18:12:00Z">
        <w:r w:rsidR="0088078F">
          <w:rPr>
            <w:rFonts w:eastAsia="Times New Roman"/>
            <w:sz w:val="24"/>
            <w:szCs w:val="24"/>
            <w:lang w:val="en-US"/>
          </w:rPr>
          <w:t>remai</w:t>
        </w:r>
        <w:r w:rsidR="005E4A14">
          <w:rPr>
            <w:rFonts w:eastAsia="Times New Roman"/>
            <w:sz w:val="24"/>
            <w:szCs w:val="24"/>
            <w:lang w:val="en-US"/>
          </w:rPr>
          <w:t xml:space="preserve">ns unchanged throughout the lifecycle of the ML </w:t>
        </w:r>
      </w:ins>
      <w:ins w:id="18" w:author="Nokia-1" w:date="2023-11-13T18:13:00Z">
        <w:r w:rsidR="005E4A14">
          <w:rPr>
            <w:rFonts w:eastAsia="Times New Roman"/>
            <w:sz w:val="24"/>
            <w:szCs w:val="24"/>
            <w:lang w:val="en-US"/>
          </w:rPr>
          <w:t>entity within the network</w:t>
        </w:r>
      </w:ins>
      <w:r w:rsidRPr="00055300">
        <w:rPr>
          <w:rFonts w:eastAsia="Times New Roman"/>
          <w:sz w:val="24"/>
          <w:szCs w:val="24"/>
          <w:lang w:val="en-US"/>
        </w:rPr>
        <w:t>. </w:t>
      </w:r>
    </w:p>
    <w:p w14:paraId="589CB168" w14:textId="77777777" w:rsidR="00055300" w:rsidRPr="00055300" w:rsidRDefault="00055300" w:rsidP="00055300">
      <w:pPr>
        <w:pStyle w:val="ListParagraph"/>
        <w:rPr>
          <w:rFonts w:eastAsia="Times New Roman"/>
          <w:sz w:val="24"/>
          <w:szCs w:val="24"/>
          <w:lang w:val="en-US"/>
        </w:rPr>
      </w:pPr>
    </w:p>
    <w:p w14:paraId="04B331CF" w14:textId="390C78A7" w:rsidR="00055300" w:rsidRPr="00055300" w:rsidRDefault="007D34A9" w:rsidP="00E41915">
      <w:pPr>
        <w:pStyle w:val="ListParagraph"/>
        <w:numPr>
          <w:ilvl w:val="0"/>
          <w:numId w:val="16"/>
        </w:numPr>
        <w:spacing w:after="0"/>
        <w:rPr>
          <w:rFonts w:eastAsia="Times New Roman"/>
          <w:sz w:val="24"/>
          <w:szCs w:val="24"/>
          <w:lang w:val="en-US"/>
        </w:rPr>
      </w:pPr>
      <w:ins w:id="19" w:author="Nokia-1" w:date="2023-11-13T18:13:00Z">
        <w:r>
          <w:rPr>
            <w:rFonts w:eastAsia="Times New Roman"/>
            <w:sz w:val="24"/>
            <w:szCs w:val="24"/>
            <w:lang w:val="en-US"/>
          </w:rPr>
          <w:t>The</w:t>
        </w:r>
      </w:ins>
      <w:del w:id="20" w:author="Nokia-1" w:date="2023-11-13T18:13:00Z">
        <w:r w:rsidR="00055300" w:rsidRPr="00055300" w:rsidDel="007D34A9">
          <w:rPr>
            <w:rFonts w:eastAsia="Times New Roman"/>
            <w:sz w:val="24"/>
            <w:szCs w:val="24"/>
            <w:lang w:val="en-US"/>
          </w:rPr>
          <w:delText>A</w:delText>
        </w:r>
      </w:del>
      <w:r w:rsidR="00055300" w:rsidRPr="00055300">
        <w:rPr>
          <w:rFonts w:eastAsia="Times New Roman"/>
          <w:sz w:val="24"/>
          <w:szCs w:val="24"/>
          <w:lang w:val="en-US"/>
        </w:rPr>
        <w:t xml:space="preserve"> ML entity artifact version name: can identify different trained versions of the same ML entity version, i.e., the ML entity artifact version is a by-product of the training process. Training using a different data set or using different training validation criteria (</w:t>
      </w:r>
      <w:r w:rsidR="00FF4C90" w:rsidRPr="00055300">
        <w:rPr>
          <w:rFonts w:eastAsia="Times New Roman"/>
          <w:sz w:val="24"/>
          <w:szCs w:val="24"/>
          <w:lang w:val="en-US"/>
        </w:rPr>
        <w:t>e.g.,</w:t>
      </w:r>
      <w:r w:rsidR="00055300" w:rsidRPr="00055300">
        <w:rPr>
          <w:rFonts w:eastAsia="Times New Roman"/>
          <w:sz w:val="24"/>
          <w:szCs w:val="24"/>
          <w:lang w:val="en-US"/>
        </w:rPr>
        <w:t xml:space="preserve"> number of Epochs, acceptable accuracy, etc.) will result in a different artifact version. In other words, different ML entity artifact versions could produce different outputs when presented with the same input data.</w:t>
      </w:r>
    </w:p>
    <w:p w14:paraId="0CACB4B1" w14:textId="77777777" w:rsidR="00055300" w:rsidRPr="00055300" w:rsidRDefault="00055300" w:rsidP="00055300">
      <w:pPr>
        <w:spacing w:after="0"/>
        <w:rPr>
          <w:rFonts w:eastAsia="Times New Roman"/>
          <w:sz w:val="24"/>
          <w:szCs w:val="24"/>
          <w:lang w:val="en-US"/>
        </w:rPr>
      </w:pPr>
    </w:p>
    <w:p w14:paraId="25EE2FF2" w14:textId="77777777" w:rsidR="00A3085E" w:rsidRDefault="00A3085E" w:rsidP="00A3085E">
      <w:pPr>
        <w:rPr>
          <w:rFonts w:cs="Arial"/>
          <w:lang w:val="en-US"/>
        </w:rPr>
      </w:pPr>
      <w:r>
        <w:rPr>
          <w:rFonts w:cs="Arial"/>
          <w:lang w:val="en-US"/>
        </w:rPr>
        <w:t>Note that each of these may also have an instance which is identified using the corresponding DN.</w:t>
      </w:r>
    </w:p>
    <w:p w14:paraId="4280E589" w14:textId="77777777" w:rsidR="000C3CD9" w:rsidRDefault="000C3CD9" w:rsidP="00B1772C">
      <w:pPr>
        <w:spacing w:after="0"/>
        <w:rPr>
          <w:rFonts w:eastAsia="Times New Roman"/>
          <w:sz w:val="24"/>
          <w:szCs w:val="24"/>
          <w:lang w:val="en-US"/>
        </w:rPr>
      </w:pPr>
    </w:p>
    <w:p w14:paraId="05EA05B9" w14:textId="1B8DE6DB" w:rsidR="00055300" w:rsidRDefault="00055300" w:rsidP="00B1772C">
      <w:pPr>
        <w:spacing w:after="0"/>
        <w:rPr>
          <w:rFonts w:eastAsia="Times New Roman"/>
          <w:sz w:val="24"/>
          <w:szCs w:val="24"/>
          <w:lang w:val="en-US"/>
        </w:rPr>
      </w:pPr>
      <w:r>
        <w:rPr>
          <w:rFonts w:eastAsia="Times New Roman"/>
          <w:sz w:val="24"/>
          <w:szCs w:val="24"/>
          <w:lang w:val="en-US"/>
        </w:rPr>
        <w:t>TS105 currently describes one identifier and 1 version</w:t>
      </w:r>
      <w:r w:rsidR="001A7DB0">
        <w:rPr>
          <w:rFonts w:eastAsia="Times New Roman"/>
          <w:sz w:val="24"/>
          <w:szCs w:val="24"/>
          <w:lang w:val="en-US"/>
        </w:rPr>
        <w:t xml:space="preserve"> but it is not clear which of the three candidate characteristics are referred to by these two attributes.</w:t>
      </w:r>
    </w:p>
    <w:tbl>
      <w:tblPr>
        <w:tblpPr w:leftFromText="180" w:rightFromText="180" w:vertAnchor="text" w:horzAnchor="margin" w:tblpY="179"/>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61"/>
        <w:gridCol w:w="6332"/>
      </w:tblGrid>
      <w:tr w:rsidR="00055300" w:rsidRPr="00F17505" w14:paraId="7F22FC06" w14:textId="77777777" w:rsidTr="00055300">
        <w:tc>
          <w:tcPr>
            <w:tcW w:w="3161" w:type="dxa"/>
            <w:tcMar>
              <w:top w:w="0" w:type="dxa"/>
              <w:left w:w="28" w:type="dxa"/>
              <w:bottom w:w="0" w:type="dxa"/>
              <w:right w:w="28" w:type="dxa"/>
            </w:tcMar>
          </w:tcPr>
          <w:p w14:paraId="34CA9554" w14:textId="77777777" w:rsidR="00055300" w:rsidRPr="00F17505" w:rsidRDefault="00055300" w:rsidP="00055300">
            <w:pPr>
              <w:spacing w:after="0"/>
              <w:rPr>
                <w:rFonts w:ascii="Courier New" w:hAnsi="Courier New" w:cs="Courier New"/>
                <w:sz w:val="18"/>
                <w:szCs w:val="18"/>
              </w:rPr>
            </w:pPr>
            <w:r>
              <w:rPr>
                <w:rFonts w:ascii="Courier New" w:hAnsi="Courier New" w:cs="Courier New"/>
                <w:sz w:val="18"/>
                <w:szCs w:val="18"/>
              </w:rPr>
              <w:t>m</w:t>
            </w:r>
            <w:r w:rsidRPr="00F17505">
              <w:rPr>
                <w:rFonts w:ascii="Courier New" w:hAnsi="Courier New" w:cs="Courier New"/>
                <w:sz w:val="18"/>
                <w:szCs w:val="18"/>
              </w:rPr>
              <w:t>LEntityId</w:t>
            </w:r>
          </w:p>
        </w:tc>
        <w:tc>
          <w:tcPr>
            <w:tcW w:w="6332" w:type="dxa"/>
            <w:tcMar>
              <w:top w:w="0" w:type="dxa"/>
              <w:left w:w="28" w:type="dxa"/>
              <w:bottom w:w="0" w:type="dxa"/>
              <w:right w:w="28" w:type="dxa"/>
            </w:tcMar>
          </w:tcPr>
          <w:p w14:paraId="5ACF9267" w14:textId="77777777" w:rsidR="00055300" w:rsidRPr="00F17505" w:rsidRDefault="00055300" w:rsidP="00055300">
            <w:pPr>
              <w:pStyle w:val="TAL"/>
              <w:rPr>
                <w:rFonts w:cs="Arial"/>
                <w:szCs w:val="18"/>
              </w:rPr>
            </w:pPr>
            <w:r w:rsidRPr="00F17505">
              <w:rPr>
                <w:lang w:eastAsia="zh-CN"/>
              </w:rPr>
              <w:t xml:space="preserve">It </w:t>
            </w:r>
            <w:r w:rsidRPr="00F17505">
              <w:t xml:space="preserve">identifies the </w:t>
            </w:r>
            <w:r w:rsidRPr="00F17505">
              <w:rPr>
                <w:lang w:eastAsia="zh-CN"/>
              </w:rPr>
              <w:t>ML entity</w:t>
            </w:r>
            <w:r w:rsidRPr="00F17505">
              <w:rPr>
                <w:rFonts w:cs="Arial"/>
                <w:szCs w:val="18"/>
              </w:rPr>
              <w:t>.</w:t>
            </w:r>
          </w:p>
          <w:p w14:paraId="68305FEB" w14:textId="77777777" w:rsidR="00055300" w:rsidRPr="00F17505" w:rsidRDefault="00055300" w:rsidP="00055300">
            <w:pPr>
              <w:pStyle w:val="TAL"/>
              <w:rPr>
                <w:rFonts w:cs="Arial"/>
                <w:szCs w:val="18"/>
              </w:rPr>
            </w:pPr>
            <w:r w:rsidRPr="00F17505">
              <w:rPr>
                <w:rFonts w:cs="Arial"/>
                <w:szCs w:val="18"/>
              </w:rPr>
              <w:t>It is unique in each MnS producer.</w:t>
            </w:r>
          </w:p>
          <w:p w14:paraId="22DCA6CB" w14:textId="77777777" w:rsidR="00055300" w:rsidRPr="00F17505" w:rsidRDefault="00055300" w:rsidP="00055300">
            <w:pPr>
              <w:pStyle w:val="TAL"/>
              <w:rPr>
                <w:rFonts w:cs="Arial"/>
                <w:szCs w:val="18"/>
              </w:rPr>
            </w:pPr>
          </w:p>
          <w:p w14:paraId="05F78D38" w14:textId="77777777" w:rsidR="00055300" w:rsidRPr="00F17505" w:rsidRDefault="00055300" w:rsidP="00055300">
            <w:pPr>
              <w:pStyle w:val="TAL"/>
              <w:rPr>
                <w:rFonts w:cs="Arial"/>
                <w:szCs w:val="18"/>
              </w:rPr>
            </w:pPr>
            <w:r w:rsidRPr="00F17505">
              <w:rPr>
                <w:color w:val="000000"/>
              </w:rPr>
              <w:t>allowedValues: N/A.</w:t>
            </w:r>
          </w:p>
        </w:tc>
      </w:tr>
      <w:tr w:rsidR="00055300" w:rsidRPr="00F17505" w14:paraId="426EAF41" w14:textId="77777777" w:rsidTr="00055300">
        <w:tc>
          <w:tcPr>
            <w:tcW w:w="3161" w:type="dxa"/>
            <w:tcMar>
              <w:top w:w="0" w:type="dxa"/>
              <w:left w:w="28" w:type="dxa"/>
              <w:bottom w:w="0" w:type="dxa"/>
              <w:right w:w="28" w:type="dxa"/>
            </w:tcMar>
          </w:tcPr>
          <w:p w14:paraId="04813C90" w14:textId="38EE3D5E" w:rsidR="00055300" w:rsidRDefault="00055300" w:rsidP="00055300">
            <w:pPr>
              <w:spacing w:after="0"/>
              <w:rPr>
                <w:rFonts w:ascii="Courier New" w:hAnsi="Courier New" w:cs="Courier New"/>
                <w:sz w:val="18"/>
                <w:szCs w:val="18"/>
              </w:rPr>
            </w:pPr>
            <w:r>
              <w:rPr>
                <w:rFonts w:ascii="Courier New" w:hAnsi="Courier New" w:cs="Courier New"/>
                <w:sz w:val="18"/>
                <w:szCs w:val="18"/>
              </w:rPr>
              <w:t>m</w:t>
            </w:r>
            <w:r w:rsidRPr="00F17505">
              <w:rPr>
                <w:rFonts w:ascii="Courier New" w:hAnsi="Courier New" w:cs="Courier New"/>
                <w:sz w:val="18"/>
                <w:szCs w:val="18"/>
              </w:rPr>
              <w:t>LEntityVersion</w:t>
            </w:r>
          </w:p>
        </w:tc>
        <w:tc>
          <w:tcPr>
            <w:tcW w:w="6332" w:type="dxa"/>
            <w:tcMar>
              <w:top w:w="0" w:type="dxa"/>
              <w:left w:w="28" w:type="dxa"/>
              <w:bottom w:w="0" w:type="dxa"/>
              <w:right w:w="28" w:type="dxa"/>
            </w:tcMar>
          </w:tcPr>
          <w:p w14:paraId="26B5189D" w14:textId="77777777" w:rsidR="00055300" w:rsidRPr="00F17505" w:rsidRDefault="00055300" w:rsidP="00055300">
            <w:pPr>
              <w:pStyle w:val="TAL"/>
            </w:pPr>
            <w:r w:rsidRPr="00F17505">
              <w:t>It indicates the version number of the ML entity.</w:t>
            </w:r>
          </w:p>
          <w:p w14:paraId="0C7E143B" w14:textId="77777777" w:rsidR="00055300" w:rsidRPr="00F17505" w:rsidRDefault="00055300" w:rsidP="00055300">
            <w:pPr>
              <w:pStyle w:val="TAL"/>
            </w:pPr>
          </w:p>
          <w:p w14:paraId="6CFD09D2" w14:textId="5BDAE310" w:rsidR="00055300" w:rsidRPr="00F17505" w:rsidRDefault="00055300" w:rsidP="00055300">
            <w:pPr>
              <w:pStyle w:val="TAL"/>
              <w:rPr>
                <w:lang w:eastAsia="zh-CN"/>
              </w:rPr>
            </w:pPr>
            <w:r w:rsidRPr="00F17505">
              <w:rPr>
                <w:color w:val="000000"/>
              </w:rPr>
              <w:t>allowedValues: N/A.</w:t>
            </w:r>
          </w:p>
        </w:tc>
      </w:tr>
    </w:tbl>
    <w:p w14:paraId="7DB7C399" w14:textId="6573DFFD" w:rsidR="00055300" w:rsidRPr="00055300" w:rsidRDefault="00A3085E" w:rsidP="00B1772C">
      <w:pPr>
        <w:spacing w:after="0"/>
        <w:rPr>
          <w:rFonts w:eastAsia="Times New Roman"/>
          <w:sz w:val="24"/>
          <w:szCs w:val="24"/>
        </w:rPr>
      </w:pPr>
      <w:r>
        <w:rPr>
          <w:rFonts w:eastAsia="Times New Roman"/>
          <w:sz w:val="24"/>
          <w:szCs w:val="24"/>
          <w:lang w:val="en-US"/>
        </w:rPr>
        <w:t>Accordingly, changes are required.</w:t>
      </w:r>
    </w:p>
    <w:p w14:paraId="599C3AAC" w14:textId="68A5186A" w:rsidR="00A3085E" w:rsidRDefault="000C3CD9" w:rsidP="00E41915">
      <w:pPr>
        <w:pStyle w:val="ListParagraph"/>
        <w:numPr>
          <w:ilvl w:val="0"/>
          <w:numId w:val="16"/>
        </w:numPr>
        <w:spacing w:after="0"/>
        <w:rPr>
          <w:rFonts w:eastAsia="Times New Roman"/>
          <w:sz w:val="24"/>
          <w:szCs w:val="24"/>
          <w:lang w:val="en-US"/>
        </w:rPr>
      </w:pPr>
      <w:r w:rsidRPr="00A3085E">
        <w:rPr>
          <w:rFonts w:eastAsia="Times New Roman"/>
          <w:sz w:val="24"/>
          <w:szCs w:val="24"/>
          <w:lang w:val="en-US"/>
        </w:rPr>
        <w:lastRenderedPageBreak/>
        <w:t xml:space="preserve">In the context of SA5, both the </w:t>
      </w:r>
      <w:del w:id="21" w:author="Nokia-1" w:date="2023-11-13T18:14:00Z">
        <w:r w:rsidRPr="00A3085E" w:rsidDel="004F1DF9">
          <w:rPr>
            <w:rFonts w:eastAsia="Times New Roman"/>
            <w:sz w:val="24"/>
            <w:szCs w:val="24"/>
            <w:lang w:val="en-US"/>
          </w:rPr>
          <w:delText xml:space="preserve">vendor </w:delText>
        </w:r>
      </w:del>
      <w:r w:rsidRPr="00A3085E">
        <w:rPr>
          <w:rFonts w:eastAsia="Times New Roman"/>
          <w:sz w:val="24"/>
          <w:szCs w:val="24"/>
          <w:lang w:val="en-US"/>
        </w:rPr>
        <w:t xml:space="preserve">use-case-related name and the ML entity behavioral version name are assigned before the ML entity is introduced into the network /management system. </w:t>
      </w:r>
      <w:r w:rsidR="00055300" w:rsidRPr="00A3085E">
        <w:rPr>
          <w:rFonts w:eastAsia="Times New Roman"/>
          <w:sz w:val="24"/>
          <w:szCs w:val="24"/>
          <w:lang w:val="en-US"/>
        </w:rPr>
        <w:t>In that respect, for SA5 related descriptions, t</w:t>
      </w:r>
      <w:r w:rsidRPr="00A3085E">
        <w:rPr>
          <w:rFonts w:eastAsia="Times New Roman"/>
          <w:sz w:val="24"/>
          <w:szCs w:val="24"/>
          <w:lang w:val="en-US"/>
        </w:rPr>
        <w:t>h</w:t>
      </w:r>
      <w:r w:rsidR="00055300" w:rsidRPr="00A3085E">
        <w:rPr>
          <w:rFonts w:eastAsia="Times New Roman"/>
          <w:sz w:val="24"/>
          <w:szCs w:val="24"/>
          <w:lang w:val="en-US"/>
        </w:rPr>
        <w:t>ey</w:t>
      </w:r>
      <w:r w:rsidRPr="00A3085E">
        <w:rPr>
          <w:rFonts w:eastAsia="Times New Roman"/>
          <w:sz w:val="24"/>
          <w:szCs w:val="24"/>
          <w:lang w:val="en-US"/>
        </w:rPr>
        <w:t xml:space="preserve"> can be</w:t>
      </w:r>
      <w:r w:rsidR="00055300" w:rsidRPr="00A3085E">
        <w:rPr>
          <w:rFonts w:eastAsia="Times New Roman"/>
          <w:sz w:val="24"/>
          <w:szCs w:val="24"/>
          <w:lang w:val="en-US"/>
        </w:rPr>
        <w:t xml:space="preserve"> </w:t>
      </w:r>
      <w:r w:rsidRPr="00A3085E">
        <w:rPr>
          <w:rFonts w:eastAsia="Times New Roman"/>
          <w:sz w:val="24"/>
          <w:szCs w:val="24"/>
          <w:lang w:val="en-US"/>
        </w:rPr>
        <w:t>captured by a single name: ML entity</w:t>
      </w:r>
      <w:ins w:id="22" w:author="Nokia-1" w:date="2023-11-16T10:14:00Z">
        <w:r w:rsidR="00D046FA">
          <w:rPr>
            <w:rFonts w:eastAsia="Times New Roman"/>
            <w:sz w:val="24"/>
            <w:szCs w:val="24"/>
            <w:lang w:val="en-US"/>
          </w:rPr>
          <w:t xml:space="preserve"> name</w:t>
        </w:r>
      </w:ins>
      <w:del w:id="23" w:author="Nokia-1" w:date="2023-11-16T10:14:00Z">
        <w:r w:rsidRPr="00A3085E" w:rsidDel="00D046FA">
          <w:rPr>
            <w:rFonts w:eastAsia="Times New Roman"/>
            <w:sz w:val="24"/>
            <w:szCs w:val="24"/>
            <w:lang w:val="en-US"/>
          </w:rPr>
          <w:delText xml:space="preserve"> identifier</w:delText>
        </w:r>
      </w:del>
      <w:r w:rsidRPr="00A3085E">
        <w:rPr>
          <w:rFonts w:eastAsia="Times New Roman"/>
          <w:sz w:val="24"/>
          <w:szCs w:val="24"/>
          <w:lang w:val="en-US"/>
        </w:rPr>
        <w:t>.</w:t>
      </w:r>
      <w:del w:id="24" w:author="Nokia-1" w:date="2023-11-16T10:15:00Z">
        <w:r w:rsidRPr="00A3085E" w:rsidDel="00D046FA">
          <w:rPr>
            <w:rFonts w:eastAsia="Times New Roman"/>
            <w:sz w:val="24"/>
            <w:szCs w:val="24"/>
            <w:lang w:val="en-US"/>
          </w:rPr>
          <w:delText xml:space="preserve"> </w:delText>
        </w:r>
        <w:r w:rsidR="00055300" w:rsidRPr="00A3085E" w:rsidDel="00D046FA">
          <w:rPr>
            <w:rFonts w:eastAsia="Times New Roman"/>
            <w:sz w:val="24"/>
            <w:szCs w:val="24"/>
            <w:lang w:val="en-US"/>
          </w:rPr>
          <w:delText>However</w:delText>
        </w:r>
      </w:del>
      <w:ins w:id="25" w:author="Nokia-1" w:date="2023-11-16T10:15:00Z">
        <w:r w:rsidR="00D046FA">
          <w:rPr>
            <w:rFonts w:eastAsia="Times New Roman"/>
            <w:sz w:val="24"/>
            <w:szCs w:val="24"/>
            <w:lang w:val="en-US"/>
          </w:rPr>
          <w:t>So</w:t>
        </w:r>
      </w:ins>
      <w:r w:rsidR="00055300" w:rsidRPr="00A3085E">
        <w:rPr>
          <w:rFonts w:eastAsia="Times New Roman"/>
          <w:sz w:val="24"/>
          <w:szCs w:val="24"/>
          <w:lang w:val="en-US"/>
        </w:rPr>
        <w:t>,</w:t>
      </w:r>
      <w:r w:rsidRPr="00A3085E">
        <w:rPr>
          <w:rFonts w:eastAsia="Times New Roman"/>
          <w:sz w:val="24"/>
          <w:szCs w:val="24"/>
          <w:lang w:val="en-US"/>
        </w:rPr>
        <w:t xml:space="preserve"> the </w:t>
      </w:r>
      <w:ins w:id="26" w:author="Nokia-1" w:date="2023-11-16T10:15:00Z">
        <w:r w:rsidR="00D046FA" w:rsidRPr="00A3085E">
          <w:rPr>
            <w:rFonts w:eastAsia="Times New Roman"/>
            <w:sz w:val="24"/>
            <w:szCs w:val="24"/>
            <w:lang w:val="en-US"/>
          </w:rPr>
          <w:t xml:space="preserve">ML entity </w:t>
        </w:r>
        <w:r w:rsidR="00D046FA">
          <w:rPr>
            <w:rFonts w:eastAsia="Times New Roman"/>
            <w:sz w:val="24"/>
            <w:szCs w:val="24"/>
            <w:lang w:val="en-US"/>
          </w:rPr>
          <w:t xml:space="preserve">ID should be replaced with MLEntityName and the </w:t>
        </w:r>
      </w:ins>
      <w:r w:rsidRPr="00A3085E">
        <w:rPr>
          <w:rFonts w:eastAsia="Times New Roman"/>
          <w:sz w:val="24"/>
          <w:szCs w:val="24"/>
          <w:lang w:val="en-US"/>
        </w:rPr>
        <w:t xml:space="preserve">description </w:t>
      </w:r>
      <w:del w:id="27" w:author="Nokia-1" w:date="2023-11-16T10:16:00Z">
        <w:r w:rsidRPr="00A3085E" w:rsidDel="00D046FA">
          <w:rPr>
            <w:rFonts w:eastAsia="Times New Roman"/>
            <w:sz w:val="24"/>
            <w:szCs w:val="24"/>
            <w:lang w:val="en-US"/>
          </w:rPr>
          <w:delText xml:space="preserve">of ML entity identifier </w:delText>
        </w:r>
      </w:del>
      <w:r w:rsidRPr="00A3085E">
        <w:rPr>
          <w:rFonts w:eastAsia="Times New Roman"/>
          <w:sz w:val="24"/>
          <w:szCs w:val="24"/>
          <w:lang w:val="en-US"/>
        </w:rPr>
        <w:t>should be extended to clarify this.</w:t>
      </w:r>
    </w:p>
    <w:p w14:paraId="32FF5090" w14:textId="478057C7" w:rsidR="000C3CD9" w:rsidRPr="00A3085E" w:rsidRDefault="000C3CD9" w:rsidP="00E41915">
      <w:pPr>
        <w:pStyle w:val="ListParagraph"/>
        <w:numPr>
          <w:ilvl w:val="0"/>
          <w:numId w:val="16"/>
        </w:numPr>
        <w:spacing w:after="0"/>
        <w:rPr>
          <w:rFonts w:eastAsia="Times New Roman"/>
          <w:sz w:val="24"/>
          <w:szCs w:val="24"/>
          <w:lang w:val="en-US"/>
        </w:rPr>
      </w:pPr>
      <w:r w:rsidRPr="00A3085E">
        <w:rPr>
          <w:rFonts w:eastAsia="Times New Roman"/>
          <w:sz w:val="24"/>
          <w:szCs w:val="24"/>
          <w:lang w:val="en-US"/>
        </w:rPr>
        <w:t>The current description of the ML</w:t>
      </w:r>
      <w:r w:rsidR="006B20F8" w:rsidRPr="00A3085E">
        <w:rPr>
          <w:rFonts w:eastAsia="Times New Roman"/>
          <w:sz w:val="24"/>
          <w:szCs w:val="24"/>
          <w:lang w:val="en-US"/>
        </w:rPr>
        <w:t xml:space="preserve"> </w:t>
      </w:r>
      <w:r w:rsidRPr="00A3085E">
        <w:rPr>
          <w:rFonts w:eastAsia="Times New Roman"/>
          <w:sz w:val="24"/>
          <w:szCs w:val="24"/>
          <w:lang w:val="en-US"/>
        </w:rPr>
        <w:t xml:space="preserve">entity version does not distinguish between the ML entity behavioral version and the artifact version. The </w:t>
      </w:r>
      <w:r w:rsidR="00055300" w:rsidRPr="00A3085E">
        <w:rPr>
          <w:rFonts w:eastAsia="Times New Roman"/>
          <w:sz w:val="24"/>
          <w:szCs w:val="24"/>
          <w:lang w:val="en-US"/>
        </w:rPr>
        <w:t>description of the ML</w:t>
      </w:r>
      <w:r w:rsidR="001A7DB0">
        <w:rPr>
          <w:rFonts w:eastAsia="Times New Roman"/>
          <w:sz w:val="24"/>
          <w:szCs w:val="24"/>
          <w:lang w:val="en-US"/>
        </w:rPr>
        <w:t xml:space="preserve"> </w:t>
      </w:r>
      <w:r w:rsidR="00055300" w:rsidRPr="00A3085E">
        <w:rPr>
          <w:rFonts w:eastAsia="Times New Roman"/>
          <w:sz w:val="24"/>
          <w:szCs w:val="24"/>
          <w:lang w:val="en-US"/>
        </w:rPr>
        <w:t>entity version should be extended to clarify this difference.</w:t>
      </w:r>
    </w:p>
    <w:p w14:paraId="3956E1FA" w14:textId="77777777" w:rsidR="001A7DB0" w:rsidRDefault="001A7DB0" w:rsidP="002861AF">
      <w:pPr>
        <w:rPr>
          <w:rFonts w:cs="Arial"/>
          <w:lang w:val="en-US"/>
        </w:rPr>
      </w:pPr>
    </w:p>
    <w:p w14:paraId="114A953A" w14:textId="5205889D" w:rsidR="00B1772C" w:rsidRPr="001A7DB0" w:rsidRDefault="001A7DB0" w:rsidP="002861AF">
      <w:pPr>
        <w:rPr>
          <w:rFonts w:eastAsia="Times New Roman"/>
          <w:sz w:val="24"/>
          <w:szCs w:val="24"/>
          <w:lang w:val="en-US"/>
        </w:rPr>
      </w:pPr>
      <w:r w:rsidRPr="001A7DB0">
        <w:rPr>
          <w:rFonts w:eastAsia="Times New Roman"/>
          <w:sz w:val="24"/>
          <w:szCs w:val="24"/>
          <w:lang w:val="en-US"/>
        </w:rPr>
        <w:t>This pCR adds the description of configurable features and requirements for AI/ML-based Distributed Energy Saving Functions.</w:t>
      </w:r>
    </w:p>
    <w:p w14:paraId="66625E15" w14:textId="77777777" w:rsidR="00B1772C" w:rsidRPr="00FA6849" w:rsidRDefault="00B1772C" w:rsidP="002861AF">
      <w:pPr>
        <w:rPr>
          <w:rFonts w:ascii="Arial" w:hAnsi="Arial" w:cs="Arial"/>
          <w:color w:val="000000"/>
        </w:rPr>
      </w:pPr>
    </w:p>
    <w:p w14:paraId="542A8BED" w14:textId="77777777" w:rsidR="002861AF" w:rsidRDefault="002861AF" w:rsidP="002861AF">
      <w:pPr>
        <w:pStyle w:val="Heading1"/>
      </w:pPr>
      <w:r>
        <w:t>4</w:t>
      </w:r>
      <w:r>
        <w:tab/>
        <w:t xml:space="preserve">Detailed </w:t>
      </w:r>
      <w:proofErr w:type="gramStart"/>
      <w:r>
        <w:t>proposal</w:t>
      </w:r>
      <w:bookmarkStart w:id="28" w:name="_Toc500147184"/>
      <w:proofErr w:type="gramEnd"/>
    </w:p>
    <w:bookmarkEnd w:id="28"/>
    <w:p w14:paraId="4E5E9232" w14:textId="77777777" w:rsidR="002861AF" w:rsidRDefault="002861AF" w:rsidP="005003BC">
      <w:pPr>
        <w:pStyle w:val="CRCoverPage"/>
        <w:tabs>
          <w:tab w:val="right" w:pos="9639"/>
        </w:tabs>
        <w:spacing w:after="0"/>
        <w:rPr>
          <w:b/>
          <w:noProof/>
          <w:sz w:val="24"/>
        </w:rPr>
      </w:pPr>
    </w:p>
    <w:p w14:paraId="02CE0F28" w14:textId="77777777" w:rsidR="00E87871" w:rsidRDefault="00E87871" w:rsidP="00E8787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First change</w:t>
      </w:r>
    </w:p>
    <w:p w14:paraId="0023ADD3" w14:textId="77777777" w:rsidR="00B1772C" w:rsidRPr="00F17505" w:rsidRDefault="00B1772C" w:rsidP="00B1772C">
      <w:pPr>
        <w:pStyle w:val="Heading1"/>
        <w:rPr>
          <w:rFonts w:cs="Arial"/>
          <w:szCs w:val="36"/>
        </w:rPr>
      </w:pPr>
      <w:r>
        <w:rPr>
          <w:rFonts w:cs="Arial"/>
          <w:szCs w:val="36"/>
        </w:rPr>
        <w:t>4A</w:t>
      </w:r>
      <w:r w:rsidRPr="00F17505">
        <w:rPr>
          <w:rFonts w:cs="Arial"/>
          <w:szCs w:val="36"/>
        </w:rPr>
        <w:tab/>
      </w:r>
      <w:r w:rsidRPr="00F17505">
        <w:t>AI/ML management</w:t>
      </w:r>
      <w:r w:rsidRPr="00F17505">
        <w:rPr>
          <w:rFonts w:cs="Arial"/>
          <w:szCs w:val="36"/>
        </w:rPr>
        <w:t xml:space="preserve"> functionality and service framework</w:t>
      </w:r>
    </w:p>
    <w:p w14:paraId="73D02881" w14:textId="77777777" w:rsidR="00B1772C" w:rsidRDefault="00B1772C" w:rsidP="00B1772C">
      <w:pPr>
        <w:pStyle w:val="Heading2"/>
        <w:rPr>
          <w:ins w:id="29" w:author="Stephen Mwanje (Nokia)" w:date="2023-11-02T14:03:00Z"/>
        </w:rPr>
      </w:pPr>
      <w:r>
        <w:t>4A.0</w:t>
      </w:r>
      <w:r w:rsidRPr="00F17505">
        <w:tab/>
      </w:r>
      <w:r>
        <w:t>AI/ML operational workflow</w:t>
      </w:r>
    </w:p>
    <w:p w14:paraId="7918710C" w14:textId="75031D17" w:rsidR="00063989" w:rsidRPr="00063989" w:rsidDel="00A67E0A" w:rsidRDefault="00063989" w:rsidP="00063989">
      <w:pPr>
        <w:pStyle w:val="Heading3"/>
        <w:rPr>
          <w:del w:id="30" w:author="Nokia-1" w:date="2023-11-13T17:55:00Z"/>
          <w:rFonts w:eastAsia="SimSun"/>
        </w:rPr>
      </w:pPr>
      <w:ins w:id="31" w:author="Stephen Mwanje (Nokia)" w:date="2023-11-02T14:03:00Z">
        <w:del w:id="32" w:author="Nokia-1" w:date="2023-11-13T17:55:00Z">
          <w:r w:rsidRPr="00063989" w:rsidDel="00A67E0A">
            <w:rPr>
              <w:rFonts w:eastAsia="SimSun"/>
            </w:rPr>
            <w:delText>4A.0</w:delText>
          </w:r>
        </w:del>
      </w:ins>
      <w:ins w:id="33" w:author="Stephen Mwanje (Nokia)" w:date="2023-11-02T14:04:00Z">
        <w:del w:id="34" w:author="Nokia-1" w:date="2023-11-13T17:55:00Z">
          <w:r w:rsidDel="00A67E0A">
            <w:rPr>
              <w:rFonts w:eastAsia="SimSun"/>
            </w:rPr>
            <w:delText>.1</w:delText>
          </w:r>
        </w:del>
      </w:ins>
      <w:ins w:id="35" w:author="Stephen Mwanje (Nokia)" w:date="2023-11-02T14:03:00Z">
        <w:del w:id="36" w:author="Nokia-1" w:date="2023-11-13T17:55:00Z">
          <w:r w:rsidRPr="00063989" w:rsidDel="00A67E0A">
            <w:rPr>
              <w:rFonts w:eastAsia="SimSun"/>
            </w:rPr>
            <w:delText xml:space="preserve"> AI/ML operational workflow Processes</w:delText>
          </w:r>
        </w:del>
      </w:ins>
    </w:p>
    <w:p w14:paraId="13AEC731" w14:textId="136F03DD" w:rsidR="00B1772C" w:rsidRDefault="00B1772C" w:rsidP="00B1772C">
      <w:r w:rsidRPr="0049166C">
        <w:t>AI/ML techniques are widely used in 5GS (including 5GC, NG-RAN</w:t>
      </w:r>
      <w:r>
        <w:t>,</w:t>
      </w:r>
      <w:r w:rsidRPr="0049166C">
        <w:t xml:space="preserve"> and management system), the generic </w:t>
      </w:r>
      <w:r>
        <w:t xml:space="preserve">AI/ML </w:t>
      </w:r>
      <w:r w:rsidRPr="0049166C">
        <w:t>operational workflow in the lifecycle of an ML entity,</w:t>
      </w:r>
      <w:r w:rsidRPr="0049166C">
        <w:rPr>
          <w:lang w:val="en-US"/>
        </w:rPr>
        <w:t xml:space="preserve"> </w:t>
      </w:r>
      <w:r w:rsidRPr="0049166C">
        <w:t xml:space="preserve">is </w:t>
      </w:r>
      <w:r>
        <w:t>depicted in Figure</w:t>
      </w:r>
      <w:r w:rsidRPr="0049166C">
        <w:t xml:space="preserve"> </w:t>
      </w:r>
      <w:r>
        <w:t>5.0-1</w:t>
      </w:r>
      <w:r w:rsidRPr="0049166C">
        <w:t>.</w:t>
      </w:r>
    </w:p>
    <w:p w14:paraId="331C5B13" w14:textId="77777777" w:rsidR="00B1772C" w:rsidRDefault="00B1772C" w:rsidP="00B1772C">
      <w:pPr>
        <w:jc w:val="center"/>
      </w:pPr>
      <w:r>
        <w:object w:dxaOrig="17388" w:dyaOrig="5772" w14:anchorId="4E9333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159pt" o:ole="">
            <v:imagedata r:id="rId14" o:title=""/>
          </v:shape>
          <o:OLEObject Type="Embed" ProgID="Visio.Drawing.15" ShapeID="_x0000_i1025" DrawAspect="Content" ObjectID="_1761718527" r:id="rId15"/>
        </w:object>
      </w:r>
    </w:p>
    <w:p w14:paraId="61DEAB30" w14:textId="77777777" w:rsidR="00B1772C" w:rsidRPr="00A32C4D" w:rsidRDefault="00B1772C" w:rsidP="00B1772C">
      <w:pPr>
        <w:pStyle w:val="TH"/>
      </w:pPr>
      <w:r w:rsidRPr="00A32C4D">
        <w:t xml:space="preserve">Figure </w:t>
      </w:r>
      <w:r>
        <w:t>5</w:t>
      </w:r>
      <w:r w:rsidRPr="00A32C4D">
        <w:t>.</w:t>
      </w:r>
      <w:r>
        <w:t>0</w:t>
      </w:r>
      <w:r w:rsidRPr="00A32C4D">
        <w:t xml:space="preserve">-1: AI/ML </w:t>
      </w:r>
      <w:r>
        <w:t xml:space="preserve">operational </w:t>
      </w:r>
      <w:r w:rsidRPr="00A32C4D">
        <w:t>workflow</w:t>
      </w:r>
    </w:p>
    <w:p w14:paraId="365A2EA0" w14:textId="77777777" w:rsidR="00B1772C" w:rsidRPr="0049166C" w:rsidRDefault="00B1772C" w:rsidP="00B1772C">
      <w:r w:rsidRPr="0049166C">
        <w:t xml:space="preserve">The workflow involves </w:t>
      </w:r>
      <w:r>
        <w:t xml:space="preserve">4 main </w:t>
      </w:r>
      <w:proofErr w:type="gramStart"/>
      <w:r>
        <w:t>phases;</w:t>
      </w:r>
      <w:proofErr w:type="gramEnd"/>
      <w:r>
        <w:t xml:space="preserve"> </w:t>
      </w:r>
      <w:r w:rsidRPr="0049166C">
        <w:t>training</w:t>
      </w:r>
      <w:r>
        <w:t>, emulation, deployment, and inference</w:t>
      </w:r>
      <w:r w:rsidRPr="0049166C">
        <w:t xml:space="preserve"> phase. The</w:t>
      </w:r>
      <w:r>
        <w:t xml:space="preserve"> main tasks for each phase </w:t>
      </w:r>
      <w:r w:rsidRPr="0049166C">
        <w:t>are briefly described below:</w:t>
      </w:r>
    </w:p>
    <w:p w14:paraId="3CBB6FF7" w14:textId="77777777" w:rsidR="00B1772C" w:rsidRPr="00E563A5" w:rsidRDefault="00B1772C" w:rsidP="00B1772C">
      <w:pPr>
        <w:rPr>
          <w:b/>
          <w:bCs/>
        </w:rPr>
      </w:pPr>
      <w:r w:rsidRPr="00E563A5">
        <w:rPr>
          <w:b/>
          <w:bCs/>
        </w:rPr>
        <w:t>Training phase:</w:t>
      </w:r>
    </w:p>
    <w:p w14:paraId="7DC32746" w14:textId="77777777" w:rsidR="00B1772C" w:rsidRPr="0049166C" w:rsidRDefault="00B1772C" w:rsidP="00B1772C">
      <w:pPr>
        <w:ind w:left="270" w:hanging="270"/>
      </w:pPr>
      <w:r w:rsidRPr="0049166C">
        <w:rPr>
          <w:b/>
          <w:bCs/>
        </w:rPr>
        <w:t>-</w:t>
      </w:r>
      <w:r w:rsidRPr="0049166C">
        <w:rPr>
          <w:b/>
          <w:bCs/>
        </w:rPr>
        <w:tab/>
      </w:r>
      <w:r w:rsidRPr="0049166C">
        <w:rPr>
          <w:b/>
        </w:rPr>
        <w:t>ML</w:t>
      </w:r>
      <w:r>
        <w:rPr>
          <w:b/>
        </w:rPr>
        <w:t xml:space="preserve"> model</w:t>
      </w:r>
      <w:r w:rsidRPr="0049166C">
        <w:rPr>
          <w:b/>
        </w:rPr>
        <w:t xml:space="preserve"> </w:t>
      </w:r>
      <w:r>
        <w:rPr>
          <w:b/>
        </w:rPr>
        <w:t>t</w:t>
      </w:r>
      <w:r w:rsidRPr="0049166C">
        <w:rPr>
          <w:b/>
        </w:rPr>
        <w:t>raining</w:t>
      </w:r>
      <w:r w:rsidRPr="0049166C">
        <w:rPr>
          <w:b/>
          <w:bCs/>
        </w:rPr>
        <w:t xml:space="preserve">: </w:t>
      </w:r>
      <w:r>
        <w:t>training, including initial training and re-training, of an ML model or a group of ML models</w:t>
      </w:r>
      <w:r w:rsidRPr="0049166C">
        <w:t xml:space="preserve">. </w:t>
      </w:r>
      <w:r>
        <w:t xml:space="preserve">It also </w:t>
      </w:r>
      <w:r w:rsidRPr="0049166C">
        <w:t>include</w:t>
      </w:r>
      <w:r>
        <w:t>s</w:t>
      </w:r>
      <w:r w:rsidRPr="0049166C">
        <w:t xml:space="preserve"> validation of the ML entity to evaluate the performance when </w:t>
      </w:r>
      <w:r>
        <w:t xml:space="preserve">the ML entity </w:t>
      </w:r>
      <w:r w:rsidRPr="0049166C">
        <w:t>perform</w:t>
      </w:r>
      <w:r>
        <w:t xml:space="preserve">s </w:t>
      </w:r>
      <w:r w:rsidRPr="0049166C">
        <w:t xml:space="preserve">on the training data and validation data. If the validation result does not meet the expectation (e.g., the variance is not acceptable), </w:t>
      </w:r>
      <w:r w:rsidRPr="0049166C">
        <w:lastRenderedPageBreak/>
        <w:t xml:space="preserve">the ML </w:t>
      </w:r>
      <w:r>
        <w:t>model</w:t>
      </w:r>
      <w:r w:rsidRPr="0049166C">
        <w:t xml:space="preserve"> </w:t>
      </w:r>
      <w:r>
        <w:t>associated with that</w:t>
      </w:r>
      <w:r w:rsidRPr="0049166C">
        <w:t xml:space="preserve"> entity needs to be re-trained. Th</w:t>
      </w:r>
      <w:r>
        <w:t>e ML model training</w:t>
      </w:r>
      <w:r w:rsidRPr="0049166C">
        <w:t xml:space="preserve"> is the initial </w:t>
      </w:r>
      <w:r>
        <w:t>phase</w:t>
      </w:r>
      <w:r w:rsidRPr="0049166C">
        <w:t xml:space="preserve"> of the workflow. </w:t>
      </w:r>
    </w:p>
    <w:p w14:paraId="42C6B2BF" w14:textId="77777777" w:rsidR="00B1772C" w:rsidRDefault="00B1772C" w:rsidP="00B1772C">
      <w:pPr>
        <w:ind w:left="270" w:hanging="270"/>
      </w:pPr>
      <w:r w:rsidRPr="0049166C">
        <w:rPr>
          <w:b/>
          <w:bCs/>
        </w:rPr>
        <w:t>-</w:t>
      </w:r>
      <w:r w:rsidRPr="0049166C">
        <w:rPr>
          <w:b/>
          <w:bCs/>
        </w:rPr>
        <w:tab/>
      </w:r>
      <w:r w:rsidRPr="0049166C">
        <w:rPr>
          <w:b/>
        </w:rPr>
        <w:t xml:space="preserve">ML </w:t>
      </w:r>
      <w:r>
        <w:rPr>
          <w:b/>
        </w:rPr>
        <w:t>t</w:t>
      </w:r>
      <w:r w:rsidRPr="0049166C">
        <w:rPr>
          <w:b/>
        </w:rPr>
        <w:t>esting</w:t>
      </w:r>
      <w:r w:rsidRPr="0049166C">
        <w:rPr>
          <w:b/>
          <w:bCs/>
        </w:rPr>
        <w:t xml:space="preserve">: </w:t>
      </w:r>
      <w:r>
        <w:t>t</w:t>
      </w:r>
      <w:r w:rsidRPr="0049166C">
        <w:t xml:space="preserve">esting of the validated ML entity to evaluate the performance of the trained ML </w:t>
      </w:r>
      <w:r>
        <w:t>model</w:t>
      </w:r>
      <w:r w:rsidRPr="0049166C">
        <w:t xml:space="preserve"> </w:t>
      </w:r>
      <w:r>
        <w:t>when it performs on testing data</w:t>
      </w:r>
      <w:r w:rsidRPr="0049166C">
        <w:t xml:space="preserve">. If the testing result meets the expectation, the ML entity may </w:t>
      </w:r>
      <w:r>
        <w:t>proceed to the next phase</w:t>
      </w:r>
      <w:r w:rsidRPr="0049166C">
        <w:t xml:space="preserve">, otherwise the ML </w:t>
      </w:r>
      <w:r>
        <w:t>model</w:t>
      </w:r>
      <w:r w:rsidRPr="0049166C">
        <w:t xml:space="preserve"> </w:t>
      </w:r>
      <w:r>
        <w:t xml:space="preserve">associated with that </w:t>
      </w:r>
      <w:r w:rsidRPr="0049166C">
        <w:t>entity may need to be re</w:t>
      </w:r>
      <w:r>
        <w:t>-</w:t>
      </w:r>
      <w:r w:rsidRPr="0049166C">
        <w:t>trained.</w:t>
      </w:r>
    </w:p>
    <w:p w14:paraId="5BC42F37" w14:textId="77777777" w:rsidR="00B1772C" w:rsidRPr="00E563A5" w:rsidRDefault="00B1772C" w:rsidP="00B1772C">
      <w:pPr>
        <w:rPr>
          <w:b/>
          <w:bCs/>
        </w:rPr>
      </w:pPr>
      <w:r>
        <w:rPr>
          <w:b/>
          <w:bCs/>
        </w:rPr>
        <w:t>Emulation</w:t>
      </w:r>
      <w:r w:rsidRPr="00E563A5">
        <w:rPr>
          <w:b/>
          <w:bCs/>
        </w:rPr>
        <w:t xml:space="preserve"> phase:</w:t>
      </w:r>
    </w:p>
    <w:p w14:paraId="1054250E" w14:textId="77777777" w:rsidR="00B1772C" w:rsidRDefault="00B1772C" w:rsidP="00B1772C">
      <w:pPr>
        <w:ind w:left="270" w:hanging="270"/>
      </w:pPr>
      <w:r w:rsidRPr="0049166C">
        <w:rPr>
          <w:b/>
          <w:bCs/>
        </w:rPr>
        <w:t>-</w:t>
      </w:r>
      <w:r w:rsidRPr="0049166C">
        <w:rPr>
          <w:b/>
          <w:bCs/>
        </w:rPr>
        <w:tab/>
      </w:r>
      <w:r w:rsidRPr="0049166C">
        <w:rPr>
          <w:b/>
        </w:rPr>
        <w:t xml:space="preserve">ML </w:t>
      </w:r>
      <w:r>
        <w:rPr>
          <w:b/>
        </w:rPr>
        <w:t xml:space="preserve">emulation: </w:t>
      </w:r>
      <w:r>
        <w:t>running an ML entity for inference in an emulation environment. The purpose is to evaluate the inference performance of the ML entity in the emulation environment prior to applying it to the target network or system.</w:t>
      </w:r>
    </w:p>
    <w:p w14:paraId="071E35EC" w14:textId="77777777" w:rsidR="00B1772C" w:rsidRDefault="00B1772C" w:rsidP="00B1772C">
      <w:pPr>
        <w:pStyle w:val="NO"/>
        <w:rPr>
          <w:b/>
          <w:bCs/>
        </w:rPr>
      </w:pPr>
      <w:r>
        <w:t xml:space="preserve">NOTE: </w:t>
      </w:r>
      <w:r>
        <w:tab/>
        <w:t>The emulation phase is considered optional and can be skipped in the AI/ML operational workflow.</w:t>
      </w:r>
    </w:p>
    <w:p w14:paraId="2D075C2D" w14:textId="77777777" w:rsidR="00B1772C" w:rsidRPr="00E563A5" w:rsidRDefault="00B1772C" w:rsidP="00B1772C">
      <w:pPr>
        <w:rPr>
          <w:b/>
          <w:bCs/>
        </w:rPr>
      </w:pPr>
      <w:r w:rsidRPr="00E563A5">
        <w:rPr>
          <w:b/>
          <w:bCs/>
        </w:rPr>
        <w:t>Deployment phase:</w:t>
      </w:r>
    </w:p>
    <w:p w14:paraId="0E680218" w14:textId="77777777" w:rsidR="00B1772C" w:rsidRDefault="00B1772C" w:rsidP="00B1772C">
      <w:pPr>
        <w:ind w:left="270" w:hanging="270"/>
      </w:pPr>
      <w:r w:rsidRPr="0049166C">
        <w:rPr>
          <w:b/>
          <w:bCs/>
        </w:rPr>
        <w:t>-</w:t>
      </w:r>
      <w:r w:rsidRPr="0049166C">
        <w:rPr>
          <w:b/>
          <w:bCs/>
        </w:rPr>
        <w:tab/>
      </w:r>
      <w:r w:rsidRPr="0049166C">
        <w:rPr>
          <w:b/>
        </w:rPr>
        <w:t xml:space="preserve">ML </w:t>
      </w:r>
      <w:r>
        <w:rPr>
          <w:b/>
        </w:rPr>
        <w:t xml:space="preserve">entity loading: </w:t>
      </w:r>
      <w:bookmarkStart w:id="37" w:name="_Hlk147868552"/>
      <w:r>
        <w:rPr>
          <w:bCs/>
        </w:rPr>
        <w:t>the process (a.k.a. a sequence of atomic actions)</w:t>
      </w:r>
      <w:r w:rsidRPr="005D6E7F">
        <w:rPr>
          <w:bCs/>
        </w:rPr>
        <w:t xml:space="preserve"> of </w:t>
      </w:r>
      <w:r>
        <w:rPr>
          <w:bCs/>
        </w:rPr>
        <w:t>making a</w:t>
      </w:r>
      <w:r>
        <w:t xml:space="preserve"> trained ML entity available for use at the target AI/ML inference function</w:t>
      </w:r>
      <w:bookmarkEnd w:id="37"/>
      <w:r>
        <w:t>.</w:t>
      </w:r>
    </w:p>
    <w:p w14:paraId="4724FABB" w14:textId="77777777" w:rsidR="00B1772C" w:rsidRDefault="00B1772C" w:rsidP="00B1772C">
      <w:pPr>
        <w:ind w:left="270"/>
      </w:pPr>
      <w:r>
        <w:t xml:space="preserve">The deployment phase may not be needed in some cases, for example when the </w:t>
      </w:r>
      <w:r>
        <w:rPr>
          <w:rFonts w:hint="eastAsia"/>
        </w:rPr>
        <w:t>t</w:t>
      </w:r>
      <w:r>
        <w:t>raining function and inference function are co-located.</w:t>
      </w:r>
    </w:p>
    <w:p w14:paraId="70B3B19F" w14:textId="77777777" w:rsidR="00B1772C" w:rsidRPr="00932810" w:rsidRDefault="00B1772C" w:rsidP="00B1772C">
      <w:pPr>
        <w:pStyle w:val="EditorsNote"/>
      </w:pPr>
      <w:r w:rsidRPr="00932810">
        <w:t xml:space="preserve">Editor’s note: </w:t>
      </w:r>
    </w:p>
    <w:p w14:paraId="38B20ADC" w14:textId="77777777" w:rsidR="00B1772C" w:rsidRPr="00932810" w:rsidRDefault="00B1772C" w:rsidP="00FF4C90">
      <w:pPr>
        <w:pStyle w:val="EditorsNote"/>
        <w:ind w:hanging="567"/>
      </w:pPr>
      <w:r w:rsidRPr="00932810">
        <w:t>1.</w:t>
      </w:r>
      <w:r w:rsidRPr="00932810">
        <w:tab/>
      </w:r>
      <w:r w:rsidRPr="00FF4C90">
        <w:rPr>
          <w:rStyle w:val="cf01"/>
          <w:rFonts w:ascii="Times New Roman" w:hAnsi="Times New Roman"/>
          <w:sz w:val="20"/>
        </w:rPr>
        <w:t>The relationship between SA5 loading processe and RAN, SA1 (model transfer) and SA2 (NWDAF) processes may be investigated later</w:t>
      </w:r>
      <w:r w:rsidRPr="00932810">
        <w:t>.</w:t>
      </w:r>
    </w:p>
    <w:p w14:paraId="21577B8E" w14:textId="77777777" w:rsidR="00B1772C" w:rsidRPr="0049166C" w:rsidRDefault="00B1772C" w:rsidP="00B1772C">
      <w:pPr>
        <w:pStyle w:val="EditorsNote"/>
        <w:ind w:hanging="567"/>
      </w:pPr>
      <w:r w:rsidRPr="00932810">
        <w:t>2.</w:t>
      </w:r>
      <w:r w:rsidRPr="00932810">
        <w:tab/>
      </w:r>
      <w:r w:rsidRPr="00FF4C90">
        <w:rPr>
          <w:rStyle w:val="cf01"/>
          <w:rFonts w:ascii="Times New Roman" w:hAnsi="Times New Roman"/>
          <w:sz w:val="20"/>
        </w:rPr>
        <w:t>The term “loading” may be revisited.</w:t>
      </w:r>
    </w:p>
    <w:p w14:paraId="342BC410" w14:textId="77777777" w:rsidR="00B1772C" w:rsidRPr="00E563A5" w:rsidRDefault="00B1772C" w:rsidP="00B1772C">
      <w:pPr>
        <w:rPr>
          <w:b/>
          <w:bCs/>
        </w:rPr>
      </w:pPr>
      <w:r w:rsidRPr="00E563A5">
        <w:rPr>
          <w:b/>
          <w:bCs/>
        </w:rPr>
        <w:t>Inference phase:</w:t>
      </w:r>
    </w:p>
    <w:p w14:paraId="0E0D6C9D" w14:textId="77777777" w:rsidR="00B1772C" w:rsidRDefault="00B1772C" w:rsidP="00B1772C">
      <w:pPr>
        <w:ind w:left="270" w:hanging="270"/>
      </w:pPr>
      <w:r w:rsidRPr="0049166C">
        <w:rPr>
          <w:b/>
          <w:bCs/>
        </w:rPr>
        <w:t>-</w:t>
      </w:r>
      <w:r w:rsidRPr="0049166C">
        <w:rPr>
          <w:b/>
          <w:bCs/>
        </w:rPr>
        <w:tab/>
      </w:r>
      <w:r w:rsidRPr="0049166C">
        <w:rPr>
          <w:b/>
        </w:rPr>
        <w:t xml:space="preserve">AI/ML </w:t>
      </w:r>
      <w:r>
        <w:rPr>
          <w:b/>
        </w:rPr>
        <w:t>i</w:t>
      </w:r>
      <w:r w:rsidRPr="0049166C">
        <w:rPr>
          <w:b/>
        </w:rPr>
        <w:t>nference</w:t>
      </w:r>
      <w:r w:rsidRPr="0049166C">
        <w:rPr>
          <w:b/>
          <w:bCs/>
        </w:rPr>
        <w:t xml:space="preserve">: </w:t>
      </w:r>
      <w:r w:rsidRPr="00746D8E">
        <w:t>p</w:t>
      </w:r>
      <w:r w:rsidRPr="0049166C">
        <w:t>erforming inference using the ML entity</w:t>
      </w:r>
      <w:r>
        <w:t xml:space="preserve"> by the AI/ML inference function</w:t>
      </w:r>
      <w:r w:rsidRPr="0049166C">
        <w:t>.</w:t>
      </w:r>
    </w:p>
    <w:p w14:paraId="0304EEED" w14:textId="77777777" w:rsidR="006D0A60" w:rsidRPr="00B1772C" w:rsidRDefault="006D0A60" w:rsidP="006D0A60">
      <w:pPr>
        <w:spacing w:after="0"/>
        <w:rPr>
          <w:ins w:id="38" w:author="Stephen Mwanje (Nokia)" w:date="2023-11-02T13:12:00Z"/>
          <w:rFonts w:cs="Arial"/>
        </w:rPr>
      </w:pPr>
    </w:p>
    <w:p w14:paraId="5EB2FB6F" w14:textId="5B8C8130" w:rsidR="00A3085E" w:rsidRPr="00063989" w:rsidRDefault="00A3085E" w:rsidP="00063989">
      <w:pPr>
        <w:pStyle w:val="Heading3"/>
        <w:rPr>
          <w:ins w:id="39" w:author="Stephen Mwanje (Nokia)" w:date="2023-11-02T13:43:00Z"/>
          <w:rFonts w:eastAsia="SimSun"/>
        </w:rPr>
      </w:pPr>
      <w:ins w:id="40" w:author="Stephen Mwanje (Nokia)" w:date="2023-11-02T13:43:00Z">
        <w:r w:rsidRPr="00063989">
          <w:rPr>
            <w:rFonts w:eastAsia="SimSun"/>
          </w:rPr>
          <w:t>4A.</w:t>
        </w:r>
        <w:del w:id="41" w:author="Nokia-1" w:date="2023-11-13T17:55:00Z">
          <w:r w:rsidRPr="00063989" w:rsidDel="00A67E0A">
            <w:rPr>
              <w:rFonts w:eastAsia="SimSun"/>
            </w:rPr>
            <w:delText>0</w:delText>
          </w:r>
        </w:del>
      </w:ins>
      <w:ins w:id="42" w:author="Stephen Mwanje (Nokia)" w:date="2023-11-02T14:04:00Z">
        <w:del w:id="43" w:author="Nokia-1" w:date="2023-11-13T17:55:00Z">
          <w:r w:rsidR="00063989" w:rsidDel="00A67E0A">
            <w:rPr>
              <w:rFonts w:eastAsia="SimSun"/>
            </w:rPr>
            <w:delText>.2</w:delText>
          </w:r>
        </w:del>
      </w:ins>
      <w:ins w:id="44" w:author="Nokia-1" w:date="2023-11-13T17:55:00Z">
        <w:r w:rsidR="00A67E0A">
          <w:rPr>
            <w:rFonts w:eastAsia="SimSun"/>
          </w:rPr>
          <w:t>X</w:t>
        </w:r>
      </w:ins>
      <w:ins w:id="45" w:author="Stephen Mwanje (Nokia)" w:date="2023-11-02T13:43:00Z">
        <w:r w:rsidRPr="00063989">
          <w:rPr>
            <w:rFonts w:eastAsia="SimSun"/>
          </w:rPr>
          <w:tab/>
          <w:t>AI/ML Entity identifiers</w:t>
        </w:r>
      </w:ins>
    </w:p>
    <w:p w14:paraId="4D83BDD8" w14:textId="3F095BDD" w:rsidR="00F51572" w:rsidRPr="00F51572" w:rsidRDefault="00F51572" w:rsidP="00F51572">
      <w:pPr>
        <w:spacing w:after="0"/>
        <w:rPr>
          <w:ins w:id="46" w:author="Stephen Mwanje (Nokia)" w:date="2023-10-31T17:23:00Z"/>
          <w:rFonts w:eastAsia="Times New Roman"/>
          <w:sz w:val="24"/>
          <w:szCs w:val="24"/>
          <w:lang w:val="en-US"/>
        </w:rPr>
      </w:pPr>
      <w:ins w:id="47" w:author="Stephen Mwanje (Nokia)" w:date="2023-10-31T17:23:00Z">
        <w:r w:rsidRPr="00F51572">
          <w:rPr>
            <w:rFonts w:eastAsia="Times New Roman"/>
            <w:sz w:val="24"/>
            <w:szCs w:val="24"/>
            <w:lang w:val="en-US"/>
          </w:rPr>
          <w:t xml:space="preserve">An ML </w:t>
        </w:r>
      </w:ins>
      <w:ins w:id="48" w:author="Stephen Mwanje (Nokia)" w:date="2023-11-02T13:13:00Z">
        <w:r w:rsidR="00B1772C">
          <w:rPr>
            <w:rFonts w:eastAsia="Times New Roman"/>
            <w:sz w:val="24"/>
            <w:szCs w:val="24"/>
            <w:lang w:val="en-US"/>
          </w:rPr>
          <w:t>Entity</w:t>
        </w:r>
      </w:ins>
      <w:ins w:id="49" w:author="Stephen Mwanje (Nokia)" w:date="2023-10-31T17:23:00Z">
        <w:r w:rsidRPr="00F51572">
          <w:rPr>
            <w:rFonts w:eastAsia="Times New Roman"/>
            <w:sz w:val="24"/>
            <w:szCs w:val="24"/>
            <w:lang w:val="en-US"/>
          </w:rPr>
          <w:t xml:space="preserve"> </w:t>
        </w:r>
      </w:ins>
      <w:ins w:id="50" w:author="Stephen Mwanje (Nokia)" w:date="2023-11-02T13:43:00Z">
        <w:r w:rsidR="00A3085E">
          <w:rPr>
            <w:rFonts w:eastAsia="Times New Roman"/>
            <w:sz w:val="24"/>
            <w:szCs w:val="24"/>
            <w:lang w:val="en-US"/>
          </w:rPr>
          <w:t xml:space="preserve">introduced into the network or </w:t>
        </w:r>
      </w:ins>
      <w:ins w:id="51" w:author="Stephen Mwanje (Nokia)" w:date="2023-11-02T13:44:00Z">
        <w:r w:rsidR="00A3085E">
          <w:rPr>
            <w:rFonts w:eastAsia="Times New Roman"/>
            <w:sz w:val="24"/>
            <w:szCs w:val="24"/>
            <w:lang w:val="en-US"/>
          </w:rPr>
          <w:t>managed system in</w:t>
        </w:r>
      </w:ins>
      <w:ins w:id="52" w:author="Nokia-1" w:date="2023-11-13T17:44:00Z">
        <w:r w:rsidR="00696333">
          <w:rPr>
            <w:rFonts w:eastAsia="Times New Roman"/>
            <w:sz w:val="24"/>
            <w:szCs w:val="24"/>
            <w:lang w:val="en-US"/>
          </w:rPr>
          <w:t>c</w:t>
        </w:r>
      </w:ins>
      <w:ins w:id="53" w:author="Stephen Mwanje (Nokia)" w:date="2023-11-02T13:44:00Z">
        <w:r w:rsidR="00A3085E">
          <w:rPr>
            <w:rFonts w:eastAsia="Times New Roman"/>
            <w:sz w:val="24"/>
            <w:szCs w:val="24"/>
            <w:lang w:val="en-US"/>
          </w:rPr>
          <w:t>ludes 2 base characteristics:</w:t>
        </w:r>
      </w:ins>
      <w:ins w:id="54" w:author="Stephen Mwanje (Nokia)" w:date="2023-10-31T17:23:00Z">
        <w:r w:rsidRPr="00F51572">
          <w:rPr>
            <w:rFonts w:eastAsia="Times New Roman"/>
            <w:sz w:val="24"/>
            <w:szCs w:val="24"/>
            <w:lang w:val="en-US"/>
          </w:rPr>
          <w:t> </w:t>
        </w:r>
      </w:ins>
    </w:p>
    <w:p w14:paraId="285BDB63" w14:textId="613105ED" w:rsidR="00A3085E" w:rsidRDefault="00A3085E" w:rsidP="00E41915">
      <w:pPr>
        <w:pStyle w:val="ListParagraph"/>
        <w:numPr>
          <w:ilvl w:val="0"/>
          <w:numId w:val="16"/>
        </w:numPr>
        <w:spacing w:after="0"/>
        <w:jc w:val="both"/>
        <w:rPr>
          <w:ins w:id="55" w:author="Stephen Mwanje (Nokia)" w:date="2023-11-02T13:45:00Z"/>
          <w:rFonts w:eastAsia="Times New Roman"/>
          <w:sz w:val="24"/>
          <w:szCs w:val="24"/>
          <w:lang w:val="en-US"/>
        </w:rPr>
      </w:pPr>
      <w:ins w:id="56" w:author="Stephen Mwanje (Nokia)" w:date="2023-11-02T13:43:00Z">
        <w:r w:rsidRPr="00055300">
          <w:rPr>
            <w:rFonts w:eastAsia="Times New Roman"/>
            <w:sz w:val="24"/>
            <w:szCs w:val="24"/>
            <w:lang w:val="en-US"/>
          </w:rPr>
          <w:t>The use-case</w:t>
        </w:r>
      </w:ins>
      <w:ins w:id="57" w:author="Stephen Mwanje (Nokia)" w:date="2023-11-02T13:44:00Z">
        <w:r>
          <w:rPr>
            <w:rFonts w:eastAsia="Times New Roman"/>
            <w:sz w:val="24"/>
            <w:szCs w:val="24"/>
            <w:lang w:val="en-US"/>
          </w:rPr>
          <w:t xml:space="preserve"> with a corresponding </w:t>
        </w:r>
      </w:ins>
      <w:ins w:id="58" w:author="Stephen Mwanje (Nokia)" w:date="2023-11-02T13:43:00Z">
        <w:r w:rsidRPr="00055300">
          <w:rPr>
            <w:rFonts w:eastAsia="Times New Roman"/>
            <w:sz w:val="24"/>
            <w:szCs w:val="24"/>
            <w:lang w:val="en-US"/>
          </w:rPr>
          <w:t xml:space="preserve">name </w:t>
        </w:r>
      </w:ins>
      <w:ins w:id="59" w:author="Stephen Mwanje (Nokia)" w:date="2023-11-02T13:44:00Z">
        <w:r>
          <w:rPr>
            <w:rFonts w:eastAsia="Times New Roman"/>
            <w:sz w:val="24"/>
            <w:szCs w:val="24"/>
            <w:lang w:val="en-US"/>
          </w:rPr>
          <w:t xml:space="preserve">that </w:t>
        </w:r>
      </w:ins>
      <w:ins w:id="60" w:author="Stephen Mwanje (Nokia)" w:date="2023-11-02T13:43:00Z">
        <w:r w:rsidRPr="00055300">
          <w:rPr>
            <w:rFonts w:eastAsia="Times New Roman"/>
            <w:sz w:val="24"/>
            <w:szCs w:val="24"/>
            <w:lang w:val="en-US"/>
          </w:rPr>
          <w:t>identif</w:t>
        </w:r>
      </w:ins>
      <w:ins w:id="61" w:author="Stephen Mwanje (Nokia)" w:date="2023-11-02T13:44:00Z">
        <w:r>
          <w:rPr>
            <w:rFonts w:eastAsia="Times New Roman"/>
            <w:sz w:val="24"/>
            <w:szCs w:val="24"/>
            <w:lang w:val="en-US"/>
          </w:rPr>
          <w:t>ies</w:t>
        </w:r>
      </w:ins>
      <w:ins w:id="62" w:author="Stephen Mwanje (Nokia)" w:date="2023-11-02T13:43:00Z">
        <w:r w:rsidRPr="00055300">
          <w:rPr>
            <w:rFonts w:eastAsia="Times New Roman"/>
            <w:sz w:val="24"/>
            <w:szCs w:val="24"/>
            <w:lang w:val="en-US"/>
          </w:rPr>
          <w:t xml:space="preserve"> the object </w:t>
        </w:r>
      </w:ins>
      <w:ins w:id="63" w:author="Nokia-1" w:date="2023-11-13T17:44:00Z">
        <w:r w:rsidR="00696333">
          <w:rPr>
            <w:rFonts w:eastAsia="Times New Roman"/>
            <w:sz w:val="24"/>
            <w:szCs w:val="24"/>
            <w:lang w:val="en-US"/>
          </w:rPr>
          <w:t xml:space="preserve">created at </w:t>
        </w:r>
      </w:ins>
      <w:ins w:id="64" w:author="Stephen Mwanje (Nokia)" w:date="2023-11-02T13:45:00Z">
        <w:r>
          <w:rPr>
            <w:rFonts w:eastAsia="Times New Roman"/>
            <w:sz w:val="24"/>
            <w:szCs w:val="24"/>
            <w:lang w:val="en-US"/>
          </w:rPr>
          <w:t>develop</w:t>
        </w:r>
      </w:ins>
      <w:ins w:id="65" w:author="Nokia-1" w:date="2023-11-13T17:44:00Z">
        <w:r w:rsidR="00696333">
          <w:rPr>
            <w:rFonts w:eastAsia="Times New Roman"/>
            <w:sz w:val="24"/>
            <w:szCs w:val="24"/>
            <w:lang w:val="en-US"/>
          </w:rPr>
          <w:t>ment</w:t>
        </w:r>
      </w:ins>
      <w:ins w:id="66" w:author="Nokia-1" w:date="2023-11-13T17:45:00Z">
        <w:r w:rsidR="00696333">
          <w:rPr>
            <w:rFonts w:eastAsia="Times New Roman"/>
            <w:sz w:val="24"/>
            <w:szCs w:val="24"/>
            <w:lang w:val="en-US"/>
          </w:rPr>
          <w:t xml:space="preserve">. </w:t>
        </w:r>
      </w:ins>
    </w:p>
    <w:p w14:paraId="2B99FB42" w14:textId="5514B642" w:rsidR="00A3085E" w:rsidRPr="00A3085E" w:rsidRDefault="00A3085E" w:rsidP="00E41915">
      <w:pPr>
        <w:pStyle w:val="ListParagraph"/>
        <w:numPr>
          <w:ilvl w:val="0"/>
          <w:numId w:val="16"/>
        </w:numPr>
        <w:spacing w:after="0"/>
        <w:jc w:val="both"/>
        <w:rPr>
          <w:ins w:id="67" w:author="Stephen Mwanje (Nokia)" w:date="2023-11-02T13:43:00Z"/>
          <w:rFonts w:eastAsia="Times New Roman"/>
          <w:sz w:val="24"/>
          <w:szCs w:val="24"/>
          <w:lang w:val="en-US"/>
        </w:rPr>
      </w:pPr>
      <w:ins w:id="68" w:author="Stephen Mwanje (Nokia)" w:date="2023-11-02T13:43:00Z">
        <w:r w:rsidRPr="00A3085E">
          <w:rPr>
            <w:rFonts w:eastAsia="Times New Roman"/>
            <w:sz w:val="24"/>
            <w:szCs w:val="24"/>
            <w:lang w:val="en-US"/>
          </w:rPr>
          <w:t>The ML entity behavioral v</w:t>
        </w:r>
      </w:ins>
      <w:ins w:id="69" w:author="Stephen Mwanje (Nokia)" w:date="2023-11-02T13:45:00Z">
        <w:r>
          <w:rPr>
            <w:rFonts w:eastAsia="Times New Roman"/>
            <w:sz w:val="24"/>
            <w:szCs w:val="24"/>
            <w:lang w:val="en-US"/>
          </w:rPr>
          <w:t>ariation with corresp</w:t>
        </w:r>
      </w:ins>
      <w:ins w:id="70" w:author="Stephen Mwanje (Nokia)" w:date="2023-11-02T13:46:00Z">
        <w:r>
          <w:rPr>
            <w:rFonts w:eastAsia="Times New Roman"/>
            <w:sz w:val="24"/>
            <w:szCs w:val="24"/>
            <w:lang w:val="en-US"/>
          </w:rPr>
          <w:t xml:space="preserve">onding </w:t>
        </w:r>
      </w:ins>
      <w:ins w:id="71" w:author="Stephen Mwanje (Nokia)" w:date="2023-11-02T13:43:00Z">
        <w:r w:rsidRPr="00A3085E">
          <w:rPr>
            <w:rFonts w:eastAsia="Times New Roman"/>
            <w:sz w:val="24"/>
            <w:szCs w:val="24"/>
            <w:lang w:val="en-US"/>
          </w:rPr>
          <w:t xml:space="preserve">naming that identifies different versions of the same </w:t>
        </w:r>
      </w:ins>
      <w:ins w:id="72" w:author="Stephen Mwanje (Nokia)" w:date="2023-11-02T13:46:00Z">
        <w:r>
          <w:rPr>
            <w:rFonts w:eastAsia="Times New Roman"/>
            <w:sz w:val="24"/>
            <w:szCs w:val="24"/>
            <w:lang w:val="en-US"/>
          </w:rPr>
          <w:t xml:space="preserve">base </w:t>
        </w:r>
      </w:ins>
      <w:ins w:id="73" w:author="Stephen Mwanje (Nokia)" w:date="2023-11-02T13:43:00Z">
        <w:r w:rsidRPr="00A3085E">
          <w:rPr>
            <w:rFonts w:eastAsia="Times New Roman"/>
            <w:sz w:val="24"/>
            <w:szCs w:val="24"/>
            <w:lang w:val="en-US"/>
          </w:rPr>
          <w:t xml:space="preserve">ML entity. ML entity version changes whenever the model architecture, Hyperparameters or internal Logic/input/output mappings are changed, </w:t>
        </w:r>
        <w:proofErr w:type="gramStart"/>
        <w:r w:rsidRPr="00A3085E">
          <w:rPr>
            <w:rFonts w:eastAsia="Times New Roman"/>
            <w:sz w:val="24"/>
            <w:szCs w:val="24"/>
            <w:lang w:val="en-US"/>
          </w:rPr>
          <w:t>Newer</w:t>
        </w:r>
        <w:proofErr w:type="gramEnd"/>
        <w:r w:rsidRPr="00A3085E">
          <w:rPr>
            <w:rFonts w:eastAsia="Times New Roman"/>
            <w:sz w:val="24"/>
            <w:szCs w:val="24"/>
            <w:lang w:val="en-US"/>
          </w:rPr>
          <w:t xml:space="preserve"> versions are typically indicative of improved performance similar to software versions. </w:t>
        </w:r>
      </w:ins>
    </w:p>
    <w:p w14:paraId="296AFC7E" w14:textId="77777777" w:rsidR="00A67E75" w:rsidRDefault="00A67E75" w:rsidP="00622E5B">
      <w:pPr>
        <w:spacing w:after="0"/>
        <w:rPr>
          <w:ins w:id="74" w:author="Stephen Mwanje (Nokia)" w:date="2023-11-02T13:51:00Z"/>
          <w:rFonts w:eastAsia="Times New Roman"/>
          <w:sz w:val="24"/>
          <w:szCs w:val="24"/>
          <w:lang w:val="en-US"/>
        </w:rPr>
      </w:pPr>
    </w:p>
    <w:p w14:paraId="1DFE2840" w14:textId="4012D7CD" w:rsidR="00622E5B" w:rsidRPr="00622E5B" w:rsidRDefault="003D4F00" w:rsidP="00A67E75">
      <w:pPr>
        <w:spacing w:after="0"/>
        <w:jc w:val="both"/>
        <w:rPr>
          <w:ins w:id="75" w:author="Stephen Mwanje (Nokia)" w:date="2023-11-02T13:49:00Z"/>
          <w:rFonts w:eastAsia="Times New Roman"/>
          <w:sz w:val="24"/>
          <w:szCs w:val="24"/>
          <w:lang w:val="en-US"/>
        </w:rPr>
      </w:pPr>
      <w:ins w:id="76" w:author="Nokia-1" w:date="2023-11-16T10:17:00Z">
        <w:r>
          <w:rPr>
            <w:rFonts w:eastAsia="Times New Roman"/>
            <w:sz w:val="24"/>
            <w:szCs w:val="24"/>
            <w:lang w:val="en-US"/>
          </w:rPr>
          <w:t>B</w:t>
        </w:r>
      </w:ins>
      <w:ins w:id="77" w:author="Stephen Mwanje (Nokia)" w:date="2023-11-02T13:49:00Z">
        <w:r w:rsidR="00622E5B" w:rsidRPr="00622E5B">
          <w:rPr>
            <w:rFonts w:eastAsia="Times New Roman"/>
            <w:sz w:val="24"/>
            <w:szCs w:val="24"/>
            <w:lang w:val="en-US"/>
          </w:rPr>
          <w:t xml:space="preserve">oth </w:t>
        </w:r>
      </w:ins>
      <w:ins w:id="78" w:author="Nokia-1" w:date="2023-11-16T10:18:00Z">
        <w:r>
          <w:rPr>
            <w:rFonts w:eastAsia="Times New Roman"/>
            <w:sz w:val="24"/>
            <w:szCs w:val="24"/>
            <w:lang w:val="en-US"/>
          </w:rPr>
          <w:t xml:space="preserve">these </w:t>
        </w:r>
      </w:ins>
      <w:ins w:id="79" w:author="Nokia-1" w:date="2023-11-16T10:17:00Z">
        <w:r>
          <w:rPr>
            <w:rFonts w:eastAsia="Times New Roman"/>
            <w:sz w:val="24"/>
            <w:szCs w:val="24"/>
            <w:lang w:val="en-US"/>
          </w:rPr>
          <w:t>ch</w:t>
        </w:r>
      </w:ins>
      <w:ins w:id="80" w:author="Nokia-1" w:date="2023-11-16T10:18:00Z">
        <w:r>
          <w:rPr>
            <w:rFonts w:eastAsia="Times New Roman"/>
            <w:sz w:val="24"/>
            <w:szCs w:val="24"/>
            <w:lang w:val="en-US"/>
          </w:rPr>
          <w:t>aracteristics</w:t>
        </w:r>
      </w:ins>
      <w:ins w:id="81" w:author="Stephen Mwanje (Nokia)" w:date="2023-11-02T13:49:00Z">
        <w:r w:rsidR="00622E5B" w:rsidRPr="00622E5B">
          <w:rPr>
            <w:rFonts w:eastAsia="Times New Roman"/>
            <w:sz w:val="24"/>
            <w:szCs w:val="24"/>
            <w:lang w:val="en-US"/>
          </w:rPr>
          <w:t xml:space="preserve"> are assigned before the ML entity is introduced into the network </w:t>
        </w:r>
      </w:ins>
      <w:ins w:id="82" w:author="Nokia-1" w:date="2023-11-16T10:20:00Z">
        <w:r>
          <w:rPr>
            <w:rFonts w:eastAsia="Times New Roman"/>
            <w:sz w:val="24"/>
            <w:szCs w:val="24"/>
            <w:lang w:val="en-US"/>
          </w:rPr>
          <w:t xml:space="preserve">or </w:t>
        </w:r>
      </w:ins>
      <w:ins w:id="83" w:author="Stephen Mwanje (Nokia)" w:date="2023-11-02T13:49:00Z">
        <w:r w:rsidR="00622E5B" w:rsidRPr="00622E5B">
          <w:rPr>
            <w:rFonts w:eastAsia="Times New Roman"/>
            <w:sz w:val="24"/>
            <w:szCs w:val="24"/>
            <w:lang w:val="en-US"/>
          </w:rPr>
          <w:t xml:space="preserve">management system. </w:t>
        </w:r>
      </w:ins>
      <w:ins w:id="84" w:author="Nokia-1" w:date="2023-11-16T10:18:00Z">
        <w:r>
          <w:rPr>
            <w:rFonts w:eastAsia="Times New Roman"/>
            <w:sz w:val="24"/>
            <w:szCs w:val="24"/>
            <w:lang w:val="en-US"/>
          </w:rPr>
          <w:t>So, t</w:t>
        </w:r>
      </w:ins>
      <w:ins w:id="85" w:author="Stephen Mwanje (Nokia)" w:date="2023-11-02T13:49:00Z">
        <w:r w:rsidR="00622E5B" w:rsidRPr="00622E5B">
          <w:rPr>
            <w:rFonts w:eastAsia="Times New Roman"/>
            <w:sz w:val="24"/>
            <w:szCs w:val="24"/>
            <w:lang w:val="en-US"/>
          </w:rPr>
          <w:t>he</w:t>
        </w:r>
      </w:ins>
      <w:ins w:id="86" w:author="Stephen Mwanje (Nokia)" w:date="2023-11-02T13:50:00Z">
        <w:r w:rsidR="00622E5B">
          <w:rPr>
            <w:rFonts w:eastAsia="Times New Roman"/>
            <w:sz w:val="24"/>
            <w:szCs w:val="24"/>
            <w:lang w:val="en-US"/>
          </w:rPr>
          <w:t xml:space="preserve"> </w:t>
        </w:r>
        <w:r w:rsidR="00622E5B" w:rsidRPr="00622E5B">
          <w:rPr>
            <w:rFonts w:eastAsia="Times New Roman"/>
            <w:sz w:val="24"/>
            <w:szCs w:val="24"/>
            <w:lang w:val="en-US"/>
          </w:rPr>
          <w:t>ML</w:t>
        </w:r>
        <w:del w:id="87" w:author="Nokia-1" w:date="2023-11-16T10:18:00Z">
          <w:r w:rsidR="00622E5B" w:rsidRPr="00622E5B" w:rsidDel="003D4F00">
            <w:rPr>
              <w:rFonts w:eastAsia="Times New Roman"/>
              <w:sz w:val="24"/>
              <w:szCs w:val="24"/>
              <w:lang w:val="en-US"/>
            </w:rPr>
            <w:delText xml:space="preserve"> </w:delText>
          </w:r>
        </w:del>
      </w:ins>
      <w:ins w:id="88" w:author="Nokia-1" w:date="2023-11-16T10:18:00Z">
        <w:r>
          <w:rPr>
            <w:rFonts w:eastAsia="Times New Roman"/>
            <w:sz w:val="24"/>
            <w:szCs w:val="24"/>
            <w:lang w:val="en-US"/>
          </w:rPr>
          <w:t>E</w:t>
        </w:r>
      </w:ins>
      <w:ins w:id="89" w:author="Stephen Mwanje (Nokia)" w:date="2023-11-02T13:50:00Z">
        <w:r w:rsidR="00622E5B" w:rsidRPr="00622E5B">
          <w:rPr>
            <w:rFonts w:eastAsia="Times New Roman"/>
            <w:sz w:val="24"/>
            <w:szCs w:val="24"/>
            <w:lang w:val="en-US"/>
          </w:rPr>
          <w:t>ntity</w:t>
        </w:r>
      </w:ins>
      <w:ins w:id="90" w:author="Nokia-1" w:date="2023-11-16T10:18:00Z">
        <w:r>
          <w:rPr>
            <w:rFonts w:eastAsia="Times New Roman"/>
            <w:sz w:val="24"/>
            <w:szCs w:val="24"/>
            <w:lang w:val="en-US"/>
          </w:rPr>
          <w:t>Name</w:t>
        </w:r>
      </w:ins>
      <w:ins w:id="91" w:author="Stephen Mwanje (Nokia)" w:date="2023-11-02T13:50:00Z">
        <w:del w:id="92" w:author="Nokia-1" w:date="2023-11-16T10:18:00Z">
          <w:r w:rsidR="00622E5B" w:rsidRPr="00622E5B" w:rsidDel="003D4F00">
            <w:rPr>
              <w:rFonts w:eastAsia="Times New Roman"/>
              <w:sz w:val="24"/>
              <w:szCs w:val="24"/>
              <w:lang w:val="en-US"/>
            </w:rPr>
            <w:delText xml:space="preserve"> </w:delText>
          </w:r>
        </w:del>
      </w:ins>
      <w:r w:rsidR="00622E5B" w:rsidRPr="00622E5B">
        <w:rPr>
          <w:rFonts w:eastAsia="Times New Roman"/>
          <w:sz w:val="24"/>
          <w:szCs w:val="24"/>
          <w:lang w:val="en-US"/>
        </w:rPr>
        <w:t xml:space="preserve"> </w:t>
      </w:r>
      <w:ins w:id="93" w:author="Stephen Mwanje (Nokia)" w:date="2023-11-02T13:50:00Z">
        <w:r w:rsidR="00622E5B">
          <w:rPr>
            <w:rFonts w:eastAsia="Times New Roman"/>
            <w:sz w:val="24"/>
            <w:szCs w:val="24"/>
            <w:lang w:val="en-US"/>
          </w:rPr>
          <w:t xml:space="preserve">indicates the name assigned </w:t>
        </w:r>
      </w:ins>
      <w:ins w:id="94" w:author="Stephen Mwanje (Nokia)" w:date="2023-11-02T13:51:00Z">
        <w:r w:rsidR="00A67E75">
          <w:rPr>
            <w:rFonts w:eastAsia="Times New Roman"/>
            <w:sz w:val="24"/>
            <w:szCs w:val="24"/>
            <w:lang w:val="en-US"/>
          </w:rPr>
          <w:t xml:space="preserve">to an ML entity </w:t>
        </w:r>
      </w:ins>
      <w:ins w:id="95" w:author="Nokia-1" w:date="2023-11-13T17:48:00Z">
        <w:r w:rsidR="006B595B">
          <w:rPr>
            <w:rFonts w:eastAsia="Times New Roman"/>
            <w:sz w:val="24"/>
            <w:szCs w:val="24"/>
            <w:lang w:val="en-US"/>
          </w:rPr>
          <w:t>before it</w:t>
        </w:r>
      </w:ins>
      <w:ins w:id="96" w:author="Stephen Mwanje (Nokia)" w:date="2023-11-02T13:52:00Z">
        <w:r w:rsidR="00A67E75" w:rsidRPr="00622E5B">
          <w:rPr>
            <w:rFonts w:eastAsia="Times New Roman"/>
            <w:sz w:val="24"/>
            <w:szCs w:val="24"/>
            <w:lang w:val="en-US"/>
          </w:rPr>
          <w:t xml:space="preserve"> </w:t>
        </w:r>
      </w:ins>
      <w:ins w:id="97" w:author="Stephen Mwanje (Nokia)" w:date="2023-11-02T13:51:00Z">
        <w:r w:rsidR="00A67E75">
          <w:rPr>
            <w:rFonts w:eastAsia="Times New Roman"/>
            <w:sz w:val="24"/>
            <w:szCs w:val="24"/>
            <w:lang w:val="en-US"/>
          </w:rPr>
          <w:t>i</w:t>
        </w:r>
      </w:ins>
      <w:ins w:id="98" w:author="Stephen Mwanje (Nokia)" w:date="2023-11-02T13:52:00Z">
        <w:r w:rsidR="00A67E75">
          <w:rPr>
            <w:rFonts w:eastAsia="Times New Roman"/>
            <w:sz w:val="24"/>
            <w:szCs w:val="24"/>
            <w:lang w:val="en-US"/>
          </w:rPr>
          <w:t>s</w:t>
        </w:r>
      </w:ins>
      <w:ins w:id="99" w:author="Stephen Mwanje (Nokia)" w:date="2023-11-02T13:51:00Z">
        <w:r w:rsidR="00A67E75">
          <w:rPr>
            <w:rFonts w:eastAsia="Times New Roman"/>
            <w:sz w:val="24"/>
            <w:szCs w:val="24"/>
            <w:lang w:val="en-US"/>
          </w:rPr>
          <w:t xml:space="preserve"> introduced into the network or the Management system. </w:t>
        </w:r>
      </w:ins>
      <w:ins w:id="100" w:author="Stephen Mwanje (Nokia)" w:date="2023-11-02T13:52:00Z">
        <w:r w:rsidR="00A67E75">
          <w:rPr>
            <w:rFonts w:eastAsia="Times New Roman"/>
            <w:sz w:val="24"/>
            <w:szCs w:val="24"/>
            <w:lang w:val="en-US"/>
          </w:rPr>
          <w:t>The name in</w:t>
        </w:r>
      </w:ins>
      <w:ins w:id="101" w:author="Stephen Mwanje (Nokia)" w:date="2023-11-02T13:53:00Z">
        <w:r w:rsidR="00A67E75">
          <w:rPr>
            <w:rFonts w:eastAsia="Times New Roman"/>
            <w:sz w:val="24"/>
            <w:szCs w:val="24"/>
            <w:lang w:val="en-US"/>
          </w:rPr>
          <w:t xml:space="preserve">cludes both the base </w:t>
        </w:r>
      </w:ins>
      <w:ins w:id="102" w:author="Nokia-1" w:date="2023-11-13T17:49:00Z">
        <w:r w:rsidR="006B595B">
          <w:rPr>
            <w:rFonts w:eastAsia="Times New Roman"/>
            <w:sz w:val="24"/>
            <w:szCs w:val="24"/>
            <w:lang w:val="en-US"/>
          </w:rPr>
          <w:t xml:space="preserve">use case </w:t>
        </w:r>
      </w:ins>
      <w:ins w:id="103" w:author="Stephen Mwanje (Nokia)" w:date="2023-11-02T13:53:00Z">
        <w:r w:rsidR="00A67E75">
          <w:rPr>
            <w:rFonts w:eastAsia="Times New Roman"/>
            <w:sz w:val="24"/>
            <w:szCs w:val="24"/>
            <w:lang w:val="en-US"/>
          </w:rPr>
          <w:t>name and any behavior variation</w:t>
        </w:r>
      </w:ins>
      <w:ins w:id="104" w:author="Stephen Mwanje (Nokia)" w:date="2023-11-02T13:59:00Z">
        <w:r w:rsidR="00A67E75">
          <w:rPr>
            <w:rFonts w:eastAsia="Times New Roman"/>
            <w:sz w:val="24"/>
            <w:szCs w:val="24"/>
            <w:lang w:val="en-US"/>
          </w:rPr>
          <w:t>, e.g.,</w:t>
        </w:r>
        <w:del w:id="105" w:author="Nokia-1" w:date="2023-11-16T10:23:00Z">
          <w:r w:rsidR="00A67E75" w:rsidDel="007739A9">
            <w:rPr>
              <w:rFonts w:eastAsia="Times New Roman"/>
              <w:sz w:val="24"/>
              <w:szCs w:val="24"/>
              <w:lang w:val="en-US"/>
            </w:rPr>
            <w:delText xml:space="preserve"> DLB</w:delText>
          </w:r>
          <w:r w:rsidR="00A67E75" w:rsidRPr="00A3085E" w:rsidDel="007739A9">
            <w:rPr>
              <w:rFonts w:eastAsia="Times New Roman"/>
              <w:sz w:val="24"/>
              <w:szCs w:val="24"/>
              <w:lang w:val="en-US"/>
            </w:rPr>
            <w:delText>_Urban</w:delText>
          </w:r>
        </w:del>
      </w:ins>
      <w:ins w:id="106" w:author="Nokia-1" w:date="2023-11-16T10:23:00Z">
        <w:r w:rsidR="007739A9" w:rsidRPr="007739A9">
          <w:rPr>
            <w:rFonts w:eastAsia="Times New Roman"/>
            <w:sz w:val="24"/>
            <w:szCs w:val="24"/>
            <w:lang w:val="en-US"/>
          </w:rPr>
          <w:t xml:space="preserve"> </w:t>
        </w:r>
        <w:r w:rsidR="007739A9">
          <w:rPr>
            <w:rFonts w:eastAsia="Times New Roman"/>
            <w:sz w:val="24"/>
            <w:szCs w:val="24"/>
            <w:lang w:val="en-US"/>
          </w:rPr>
          <w:t xml:space="preserve">an </w:t>
        </w:r>
        <w:r w:rsidR="007739A9" w:rsidRPr="00622E5B">
          <w:rPr>
            <w:rFonts w:eastAsia="Times New Roman"/>
            <w:sz w:val="24"/>
            <w:szCs w:val="24"/>
            <w:lang w:val="en-US"/>
          </w:rPr>
          <w:t>ML</w:t>
        </w:r>
        <w:r w:rsidR="007739A9">
          <w:rPr>
            <w:rFonts w:eastAsia="Times New Roman"/>
            <w:sz w:val="24"/>
            <w:szCs w:val="24"/>
            <w:lang w:val="en-US"/>
          </w:rPr>
          <w:t>E</w:t>
        </w:r>
        <w:r w:rsidR="007739A9" w:rsidRPr="00622E5B">
          <w:rPr>
            <w:rFonts w:eastAsia="Times New Roman"/>
            <w:sz w:val="24"/>
            <w:szCs w:val="24"/>
            <w:lang w:val="en-US"/>
          </w:rPr>
          <w:t>ntity</w:t>
        </w:r>
        <w:r w:rsidR="007739A9">
          <w:rPr>
            <w:rFonts w:eastAsia="Times New Roman"/>
            <w:sz w:val="24"/>
            <w:szCs w:val="24"/>
            <w:lang w:val="en-US"/>
          </w:rPr>
          <w:t>Name to indicate a load</w:t>
        </w:r>
      </w:ins>
      <w:ins w:id="107" w:author="Nokia-1" w:date="2023-11-16T10:24:00Z">
        <w:r w:rsidR="00952471">
          <w:rPr>
            <w:rFonts w:eastAsia="Times New Roman"/>
            <w:sz w:val="24"/>
            <w:szCs w:val="24"/>
            <w:lang w:val="en-US"/>
          </w:rPr>
          <w:t xml:space="preserve"> </w:t>
        </w:r>
      </w:ins>
      <w:ins w:id="108" w:author="Nokia-1" w:date="2023-11-16T10:23:00Z">
        <w:r w:rsidR="007739A9">
          <w:rPr>
            <w:rFonts w:eastAsia="Times New Roman"/>
            <w:sz w:val="24"/>
            <w:szCs w:val="24"/>
            <w:lang w:val="en-US"/>
          </w:rPr>
          <w:t>bala</w:t>
        </w:r>
      </w:ins>
      <w:ins w:id="109" w:author="Nokia-1" w:date="2023-11-16T10:24:00Z">
        <w:r w:rsidR="007739A9">
          <w:rPr>
            <w:rFonts w:eastAsia="Times New Roman"/>
            <w:sz w:val="24"/>
            <w:szCs w:val="24"/>
            <w:lang w:val="en-US"/>
          </w:rPr>
          <w:t>ncing ML Entity for an urban area</w:t>
        </w:r>
      </w:ins>
      <w:ins w:id="110" w:author="Stephen Mwanje (Nokia)" w:date="2023-11-02T13:53:00Z">
        <w:r w:rsidR="00A67E75">
          <w:rPr>
            <w:rFonts w:eastAsia="Times New Roman"/>
            <w:sz w:val="24"/>
            <w:szCs w:val="24"/>
            <w:lang w:val="en-US"/>
          </w:rPr>
          <w:t>.</w:t>
        </w:r>
      </w:ins>
    </w:p>
    <w:p w14:paraId="40950732" w14:textId="77777777" w:rsidR="00622E5B" w:rsidRDefault="00622E5B" w:rsidP="00F51572">
      <w:pPr>
        <w:spacing w:after="0"/>
        <w:rPr>
          <w:ins w:id="111" w:author="Stephen Mwanje (Nokia)" w:date="2023-11-02T13:54:00Z"/>
          <w:rFonts w:eastAsia="Times New Roman"/>
          <w:sz w:val="24"/>
          <w:szCs w:val="24"/>
          <w:lang w:val="en-US"/>
        </w:rPr>
      </w:pPr>
    </w:p>
    <w:p w14:paraId="0D332B3C" w14:textId="1CA20004" w:rsidR="00F51572" w:rsidRPr="007B4577" w:rsidRDefault="004C661E" w:rsidP="006D0A60">
      <w:pPr>
        <w:spacing w:after="0"/>
        <w:rPr>
          <w:ins w:id="112" w:author="Stephen Mwanje (Nokia)" w:date="2023-10-31T17:23:00Z"/>
          <w:rFonts w:eastAsia="Times New Roman"/>
          <w:sz w:val="24"/>
          <w:szCs w:val="24"/>
          <w:lang w:val="en-US"/>
        </w:rPr>
      </w:pPr>
      <w:ins w:id="113" w:author="Nokia-1" w:date="2023-11-13T18:17:00Z">
        <w:r>
          <w:rPr>
            <w:rFonts w:eastAsia="Times New Roman"/>
            <w:sz w:val="24"/>
            <w:szCs w:val="24"/>
            <w:lang w:val="en-US"/>
          </w:rPr>
          <w:t>As an example, w</w:t>
        </w:r>
      </w:ins>
      <w:ins w:id="114" w:author="Stephen Mwanje (Nokia)" w:date="2023-11-02T13:54:00Z">
        <w:del w:id="115" w:author="Nokia-1" w:date="2023-11-13T18:17:00Z">
          <w:r w:rsidR="00A67E75" w:rsidDel="004C661E">
            <w:rPr>
              <w:rFonts w:eastAsia="Times New Roman"/>
              <w:sz w:val="24"/>
              <w:szCs w:val="24"/>
              <w:lang w:val="en-US"/>
            </w:rPr>
            <w:delText>W</w:delText>
          </w:r>
        </w:del>
        <w:r w:rsidR="00A67E75">
          <w:rPr>
            <w:rFonts w:eastAsia="Times New Roman"/>
            <w:sz w:val="24"/>
            <w:szCs w:val="24"/>
            <w:lang w:val="en-US"/>
          </w:rPr>
          <w:t xml:space="preserve">hen an </w:t>
        </w:r>
        <w:r w:rsidR="00A67E75" w:rsidRPr="00055300">
          <w:rPr>
            <w:rFonts w:eastAsia="Times New Roman"/>
            <w:sz w:val="24"/>
            <w:szCs w:val="24"/>
            <w:lang w:val="en-US"/>
          </w:rPr>
          <w:t xml:space="preserve">ML entity </w:t>
        </w:r>
        <w:r w:rsidR="00A67E75">
          <w:rPr>
            <w:rFonts w:eastAsia="Times New Roman"/>
            <w:sz w:val="24"/>
            <w:szCs w:val="24"/>
            <w:lang w:val="en-US"/>
          </w:rPr>
          <w:t xml:space="preserve">is trained a new </w:t>
        </w:r>
        <w:r w:rsidR="00A67E75" w:rsidRPr="00055300">
          <w:rPr>
            <w:rFonts w:eastAsia="Times New Roman"/>
            <w:sz w:val="24"/>
            <w:szCs w:val="24"/>
            <w:lang w:val="en-US"/>
          </w:rPr>
          <w:t xml:space="preserve">artifact </w:t>
        </w:r>
        <w:del w:id="116" w:author="Nokia-1" w:date="2023-11-16T10:21:00Z">
          <w:r w:rsidR="00A67E75" w:rsidDel="003D4F00">
            <w:rPr>
              <w:rFonts w:eastAsia="Times New Roman"/>
              <w:sz w:val="24"/>
              <w:szCs w:val="24"/>
              <w:lang w:val="en-US"/>
            </w:rPr>
            <w:delText>is</w:delText>
          </w:r>
        </w:del>
      </w:ins>
      <w:ins w:id="117" w:author="Nokia-1" w:date="2023-11-16T10:21:00Z">
        <w:r w:rsidR="003D4F00">
          <w:rPr>
            <w:rFonts w:eastAsia="Times New Roman"/>
            <w:sz w:val="24"/>
            <w:szCs w:val="24"/>
            <w:lang w:val="en-US"/>
          </w:rPr>
          <w:t>may be</w:t>
        </w:r>
      </w:ins>
      <w:ins w:id="118" w:author="Stephen Mwanje (Nokia)" w:date="2023-11-02T13:54:00Z">
        <w:r w:rsidR="00A67E75">
          <w:rPr>
            <w:rFonts w:eastAsia="Times New Roman"/>
            <w:sz w:val="24"/>
            <w:szCs w:val="24"/>
            <w:lang w:val="en-US"/>
          </w:rPr>
          <w:t xml:space="preserve"> created which may have </w:t>
        </w:r>
      </w:ins>
      <w:ins w:id="119" w:author="Stephen Mwanje (Nokia)" w:date="2023-11-02T13:55:00Z">
        <w:r w:rsidR="00A67E75">
          <w:rPr>
            <w:rFonts w:eastAsia="Times New Roman"/>
            <w:sz w:val="24"/>
            <w:szCs w:val="24"/>
            <w:lang w:val="en-US"/>
          </w:rPr>
          <w:t xml:space="preserve">different performance from another artefact of the same ML entity. The ML entity </w:t>
        </w:r>
      </w:ins>
      <w:ins w:id="120" w:author="Stephen Mwanje (Nokia)" w:date="2023-11-02T13:56:00Z">
        <w:r w:rsidR="00A67E75">
          <w:rPr>
            <w:rFonts w:eastAsia="Times New Roman"/>
            <w:sz w:val="24"/>
            <w:szCs w:val="24"/>
            <w:lang w:val="en-US"/>
          </w:rPr>
          <w:t xml:space="preserve">version identifies the different artefacts created from the </w:t>
        </w:r>
      </w:ins>
      <w:ins w:id="121" w:author="Stephen Mwanje (Nokia)" w:date="2023-11-02T13:58:00Z">
        <w:r w:rsidR="00A67E75">
          <w:rPr>
            <w:rFonts w:eastAsia="Times New Roman"/>
            <w:sz w:val="24"/>
            <w:szCs w:val="24"/>
            <w:lang w:val="en-US"/>
          </w:rPr>
          <w:t xml:space="preserve">different </w:t>
        </w:r>
      </w:ins>
      <w:ins w:id="122" w:author="Stephen Mwanje (Nokia)" w:date="2023-11-02T13:56:00Z">
        <w:r w:rsidR="00A67E75">
          <w:rPr>
            <w:rFonts w:eastAsia="Times New Roman"/>
            <w:sz w:val="24"/>
            <w:szCs w:val="24"/>
            <w:lang w:val="en-US"/>
          </w:rPr>
          <w:t>training process</w:t>
        </w:r>
      </w:ins>
      <w:ins w:id="123" w:author="Stephen Mwanje (Nokia)" w:date="2023-11-02T13:58:00Z">
        <w:r w:rsidR="00A67E75">
          <w:rPr>
            <w:rFonts w:eastAsia="Times New Roman"/>
            <w:sz w:val="24"/>
            <w:szCs w:val="24"/>
            <w:lang w:val="en-US"/>
          </w:rPr>
          <w:t>es</w:t>
        </w:r>
      </w:ins>
      <w:ins w:id="124" w:author="Stephen Mwanje (Nokia)" w:date="2023-11-02T13:59:00Z">
        <w:r w:rsidR="00A67E75">
          <w:rPr>
            <w:rFonts w:eastAsia="Times New Roman"/>
            <w:sz w:val="24"/>
            <w:szCs w:val="24"/>
            <w:lang w:val="en-US"/>
          </w:rPr>
          <w:t xml:space="preserve">, e.g., </w:t>
        </w:r>
        <w:del w:id="125" w:author="Nokia-1" w:date="2023-11-16T10:22:00Z">
          <w:r w:rsidR="00A67E75" w:rsidDel="007739A9">
            <w:rPr>
              <w:rFonts w:eastAsia="Times New Roman"/>
              <w:sz w:val="24"/>
              <w:szCs w:val="24"/>
              <w:lang w:val="en-US"/>
            </w:rPr>
            <w:delText>"</w:delText>
          </w:r>
        </w:del>
      </w:ins>
      <w:ins w:id="126" w:author="Stephen Mwanje (Nokia)" w:date="2023-11-02T14:16:00Z">
        <w:del w:id="127" w:author="Nokia-1" w:date="2023-11-16T10:22:00Z">
          <w:r w:rsidR="00FF4C90" w:rsidDel="007739A9">
            <w:rPr>
              <w:rFonts w:eastAsia="Times New Roman"/>
              <w:sz w:val="24"/>
              <w:szCs w:val="24"/>
              <w:lang w:val="en-US"/>
            </w:rPr>
            <w:delText>CityA</w:delText>
          </w:r>
        </w:del>
      </w:ins>
      <w:ins w:id="128" w:author="Stephen Mwanje (Nokia)" w:date="2023-11-02T14:00:00Z">
        <w:del w:id="129" w:author="Nokia-1" w:date="2023-11-16T10:22:00Z">
          <w:r w:rsidR="00A67E75" w:rsidDel="007739A9">
            <w:rPr>
              <w:rFonts w:eastAsia="Times New Roman"/>
              <w:sz w:val="24"/>
              <w:szCs w:val="24"/>
              <w:lang w:val="en-US"/>
            </w:rPr>
            <w:delText>_202307" which</w:delText>
          </w:r>
        </w:del>
      </w:ins>
      <w:ins w:id="130" w:author="Nokia-1" w:date="2023-11-16T10:22:00Z">
        <w:r w:rsidR="007739A9">
          <w:rPr>
            <w:rFonts w:eastAsia="Times New Roman"/>
            <w:sz w:val="24"/>
            <w:szCs w:val="24"/>
            <w:lang w:val="en-US"/>
          </w:rPr>
          <w:t>an ML entity version</w:t>
        </w:r>
      </w:ins>
      <w:ins w:id="131" w:author="Nokia-1" w:date="2023-11-16T10:23:00Z">
        <w:r w:rsidR="007739A9">
          <w:rPr>
            <w:rFonts w:eastAsia="Times New Roman"/>
            <w:sz w:val="24"/>
            <w:szCs w:val="24"/>
            <w:lang w:val="en-US"/>
          </w:rPr>
          <w:t xml:space="preserve"> </w:t>
        </w:r>
      </w:ins>
      <w:ins w:id="132" w:author="Nokia-1" w:date="2023-11-16T10:22:00Z">
        <w:r w:rsidR="007739A9">
          <w:rPr>
            <w:rFonts w:eastAsia="Times New Roman"/>
            <w:sz w:val="24"/>
            <w:szCs w:val="24"/>
            <w:lang w:val="en-US"/>
          </w:rPr>
          <w:t>to</w:t>
        </w:r>
      </w:ins>
      <w:ins w:id="133" w:author="Stephen Mwanje (Nokia)" w:date="2023-11-02T14:00:00Z">
        <w:r w:rsidR="00A67E75">
          <w:rPr>
            <w:rFonts w:eastAsia="Times New Roman"/>
            <w:sz w:val="24"/>
            <w:szCs w:val="24"/>
            <w:lang w:val="en-US"/>
          </w:rPr>
          <w:t xml:space="preserve"> indicate training done in July 2012 using data on </w:t>
        </w:r>
      </w:ins>
      <w:ins w:id="134" w:author="Stephen Mwanje (Nokia)" w:date="2023-11-02T14:16:00Z">
        <w:r w:rsidR="00FF4C90">
          <w:rPr>
            <w:rFonts w:eastAsia="Times New Roman"/>
            <w:sz w:val="24"/>
            <w:szCs w:val="24"/>
            <w:lang w:val="en-US"/>
          </w:rPr>
          <w:t>CityA</w:t>
        </w:r>
      </w:ins>
      <w:ins w:id="135" w:author="Stephen Mwanje (Nokia)" w:date="2023-11-02T13:56:00Z">
        <w:r w:rsidR="00A67E75">
          <w:rPr>
            <w:rFonts w:eastAsia="Times New Roman"/>
            <w:sz w:val="24"/>
            <w:szCs w:val="24"/>
            <w:lang w:val="en-US"/>
          </w:rPr>
          <w:t>.</w:t>
        </w:r>
      </w:ins>
    </w:p>
    <w:p w14:paraId="641365B2" w14:textId="77777777" w:rsidR="00F51572" w:rsidRDefault="00F51572" w:rsidP="006D0A60">
      <w:pPr>
        <w:spacing w:after="0"/>
        <w:rPr>
          <w:ins w:id="136" w:author="Stephen Mwanje (Nokia)" w:date="2023-11-02T14:05:00Z"/>
          <w:rFonts w:cs="Arial"/>
          <w:lang w:val="en-US"/>
        </w:rPr>
      </w:pPr>
    </w:p>
    <w:p w14:paraId="0D860CF6" w14:textId="77777777" w:rsidR="009A6D8C" w:rsidRDefault="009A6D8C" w:rsidP="009A6D8C">
      <w:pPr>
        <w:pStyle w:val="CRCoverPage"/>
        <w:tabs>
          <w:tab w:val="right" w:pos="9639"/>
        </w:tabs>
        <w:spacing w:after="0"/>
        <w:rPr>
          <w:b/>
          <w:noProof/>
          <w:sz w:val="24"/>
        </w:rPr>
      </w:pPr>
    </w:p>
    <w:p w14:paraId="0D0DCB41" w14:textId="1F54691E" w:rsidR="007B4577" w:rsidRPr="009A6D8C" w:rsidRDefault="009A6D8C" w:rsidP="009A6D8C">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1EE1DA82" w14:textId="77777777" w:rsidR="007B4577" w:rsidRPr="00F17505" w:rsidRDefault="007B4577" w:rsidP="007B4577">
      <w:pPr>
        <w:pStyle w:val="Heading2"/>
      </w:pPr>
      <w:bookmarkStart w:id="137" w:name="_Toc106015907"/>
      <w:bookmarkStart w:id="138" w:name="_Toc106098546"/>
      <w:bookmarkStart w:id="139" w:name="_Toc130202018"/>
      <w:r w:rsidRPr="00F17505">
        <w:lastRenderedPageBreak/>
        <w:t>7.5</w:t>
      </w:r>
      <w:r w:rsidRPr="00F17505">
        <w:tab/>
        <w:t>Attribute definitions</w:t>
      </w:r>
      <w:bookmarkEnd w:id="137"/>
      <w:bookmarkEnd w:id="138"/>
      <w:bookmarkEnd w:id="139"/>
    </w:p>
    <w:p w14:paraId="598869B1" w14:textId="77777777" w:rsidR="007B4577" w:rsidRPr="00F17505" w:rsidRDefault="007B4577" w:rsidP="007B4577">
      <w:pPr>
        <w:pStyle w:val="Heading3"/>
      </w:pPr>
      <w:bookmarkStart w:id="140" w:name="_Toc106015908"/>
      <w:bookmarkStart w:id="141" w:name="_Toc106098547"/>
      <w:bookmarkStart w:id="142" w:name="_Toc130202019"/>
      <w:bookmarkStart w:id="143" w:name="MCCQCTEMPBM_00000157"/>
      <w:r w:rsidRPr="00F17505">
        <w:t>7.5.1</w:t>
      </w:r>
      <w:r w:rsidRPr="00F17505">
        <w:tab/>
        <w:t>Attribute properties</w:t>
      </w:r>
      <w:bookmarkEnd w:id="140"/>
      <w:bookmarkEnd w:id="141"/>
      <w:bookmarkEnd w:id="142"/>
    </w:p>
    <w:p w14:paraId="614B9B8B" w14:textId="77777777" w:rsidR="007B4577" w:rsidRDefault="007B4577" w:rsidP="007B4577">
      <w:pPr>
        <w:pStyle w:val="TH"/>
      </w:pPr>
      <w:r w:rsidRPr="00F17505">
        <w:t>Table 7.5.1-1</w:t>
      </w:r>
    </w:p>
    <w:tbl>
      <w:tblPr>
        <w:tblW w:w="96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61"/>
        <w:gridCol w:w="4489"/>
        <w:gridCol w:w="2006"/>
      </w:tblGrid>
      <w:tr w:rsidR="007B4577" w:rsidRPr="00F17505" w14:paraId="45E9086B" w14:textId="77777777" w:rsidTr="00E229EE">
        <w:trPr>
          <w:tblHeader/>
          <w:jc w:val="center"/>
        </w:trPr>
        <w:tc>
          <w:tcPr>
            <w:tcW w:w="3161" w:type="dxa"/>
            <w:shd w:val="clear" w:color="auto" w:fill="CCCCCC"/>
            <w:tcMar>
              <w:top w:w="0" w:type="dxa"/>
              <w:left w:w="28" w:type="dxa"/>
              <w:bottom w:w="0" w:type="dxa"/>
              <w:right w:w="28" w:type="dxa"/>
            </w:tcMar>
            <w:hideMark/>
          </w:tcPr>
          <w:p w14:paraId="2C9B0115" w14:textId="77777777" w:rsidR="007B4577" w:rsidRPr="00F17505" w:rsidRDefault="007B4577" w:rsidP="00E229EE">
            <w:pPr>
              <w:pStyle w:val="TAH"/>
            </w:pPr>
            <w:r w:rsidRPr="00F17505">
              <w:t>Attribute Name</w:t>
            </w:r>
          </w:p>
        </w:tc>
        <w:tc>
          <w:tcPr>
            <w:tcW w:w="4489" w:type="dxa"/>
            <w:shd w:val="clear" w:color="auto" w:fill="CCCCCC"/>
            <w:tcMar>
              <w:top w:w="0" w:type="dxa"/>
              <w:left w:w="28" w:type="dxa"/>
              <w:bottom w:w="0" w:type="dxa"/>
              <w:right w:w="28" w:type="dxa"/>
            </w:tcMar>
            <w:hideMark/>
          </w:tcPr>
          <w:p w14:paraId="51855772" w14:textId="77777777" w:rsidR="007B4577" w:rsidRPr="00F17505" w:rsidRDefault="007B4577" w:rsidP="00E229EE">
            <w:pPr>
              <w:pStyle w:val="TAH"/>
            </w:pPr>
            <w:r w:rsidRPr="00F17505">
              <w:rPr>
                <w:color w:val="000000"/>
              </w:rPr>
              <w:t>Documentation and Allowed Values</w:t>
            </w:r>
          </w:p>
        </w:tc>
        <w:tc>
          <w:tcPr>
            <w:tcW w:w="2006" w:type="dxa"/>
            <w:shd w:val="clear" w:color="auto" w:fill="CCCCCC"/>
            <w:tcMar>
              <w:top w:w="0" w:type="dxa"/>
              <w:left w:w="28" w:type="dxa"/>
              <w:bottom w:w="0" w:type="dxa"/>
              <w:right w:w="28" w:type="dxa"/>
            </w:tcMar>
            <w:hideMark/>
          </w:tcPr>
          <w:p w14:paraId="0378A1EF" w14:textId="77777777" w:rsidR="007B4577" w:rsidRPr="00F17505" w:rsidRDefault="007B4577" w:rsidP="00E229EE">
            <w:pPr>
              <w:pStyle w:val="TAH"/>
            </w:pPr>
            <w:r w:rsidRPr="00F17505">
              <w:rPr>
                <w:color w:val="000000"/>
              </w:rPr>
              <w:t>Properties</w:t>
            </w:r>
          </w:p>
        </w:tc>
      </w:tr>
      <w:tr w:rsidR="007B4577" w:rsidRPr="00F17505" w14:paraId="01BC4059" w14:textId="77777777" w:rsidTr="00E229EE">
        <w:trPr>
          <w:jc w:val="center"/>
        </w:trPr>
        <w:tc>
          <w:tcPr>
            <w:tcW w:w="3161" w:type="dxa"/>
            <w:tcMar>
              <w:top w:w="0" w:type="dxa"/>
              <w:left w:w="28" w:type="dxa"/>
              <w:bottom w:w="0" w:type="dxa"/>
              <w:right w:w="28" w:type="dxa"/>
            </w:tcMar>
          </w:tcPr>
          <w:p w14:paraId="17F4CC5C" w14:textId="77777777" w:rsidR="007B4577" w:rsidRPr="00F17505" w:rsidRDefault="007B4577" w:rsidP="00E229EE">
            <w:pPr>
              <w:spacing w:after="0"/>
              <w:rPr>
                <w:rFonts w:ascii="Courier New" w:hAnsi="Courier New" w:cs="Courier New"/>
                <w:sz w:val="18"/>
                <w:szCs w:val="18"/>
              </w:rPr>
            </w:pPr>
            <w:bookmarkStart w:id="144" w:name="_Hlk149823371"/>
            <w:r>
              <w:rPr>
                <w:rFonts w:ascii="Courier New" w:hAnsi="Courier New" w:cs="Courier New"/>
                <w:sz w:val="18"/>
                <w:szCs w:val="18"/>
              </w:rPr>
              <w:t>m</w:t>
            </w:r>
            <w:r w:rsidRPr="00F17505">
              <w:rPr>
                <w:rFonts w:ascii="Courier New" w:hAnsi="Courier New" w:cs="Courier New"/>
                <w:sz w:val="18"/>
                <w:szCs w:val="18"/>
              </w:rPr>
              <w:t>LEntityId</w:t>
            </w:r>
          </w:p>
        </w:tc>
        <w:tc>
          <w:tcPr>
            <w:tcW w:w="4489" w:type="dxa"/>
            <w:tcMar>
              <w:top w:w="0" w:type="dxa"/>
              <w:left w:w="28" w:type="dxa"/>
              <w:bottom w:w="0" w:type="dxa"/>
              <w:right w:w="28" w:type="dxa"/>
            </w:tcMar>
          </w:tcPr>
          <w:p w14:paraId="2550B6F2" w14:textId="367BFA0A" w:rsidR="007B4577" w:rsidRPr="007B4577" w:rsidRDefault="007B4577" w:rsidP="00E229EE">
            <w:pPr>
              <w:pStyle w:val="TAL"/>
              <w:rPr>
                <w:lang w:eastAsia="zh-CN"/>
              </w:rPr>
            </w:pPr>
            <w:r w:rsidRPr="00F17505">
              <w:rPr>
                <w:lang w:eastAsia="zh-CN"/>
              </w:rPr>
              <w:t xml:space="preserve">It </w:t>
            </w:r>
            <w:r w:rsidRPr="00F17505">
              <w:t xml:space="preserve">identifies the </w:t>
            </w:r>
            <w:r w:rsidRPr="00F17505">
              <w:rPr>
                <w:lang w:eastAsia="zh-CN"/>
              </w:rPr>
              <w:t>ML entity</w:t>
            </w:r>
            <w:ins w:id="145" w:author="Stephen Mwanje (Nokia)" w:date="2023-11-02T14:05:00Z">
              <w:r>
                <w:rPr>
                  <w:lang w:eastAsia="zh-CN"/>
                </w:rPr>
                <w:t xml:space="preserve"> </w:t>
              </w:r>
              <w:del w:id="146" w:author="Nokia-1" w:date="2023-11-16T10:27:00Z">
                <w:r w:rsidDel="00611734">
                  <w:rPr>
                    <w:rFonts w:cs="Arial"/>
                    <w:szCs w:val="18"/>
                  </w:rPr>
                  <w:delText xml:space="preserve">and </w:delText>
                </w:r>
              </w:del>
            </w:ins>
            <w:del w:id="147" w:author="Nokia-1" w:date="2023-11-16T10:27:00Z">
              <w:r w:rsidRPr="00F17505" w:rsidDel="00611734">
                <w:rPr>
                  <w:rFonts w:cs="Arial"/>
                  <w:szCs w:val="18"/>
                </w:rPr>
                <w:delText>.</w:delText>
              </w:r>
            </w:del>
            <w:ins w:id="148" w:author="Stephen Mwanje (Nokia)" w:date="2023-11-02T14:05:00Z">
              <w:del w:id="149" w:author="Nokia-1" w:date="2023-11-16T10:27:00Z">
                <w:r w:rsidRPr="00622E5B" w:rsidDel="00611734">
                  <w:rPr>
                    <w:rFonts w:eastAsia="Times New Roman"/>
                    <w:sz w:val="24"/>
                    <w:szCs w:val="24"/>
                    <w:lang w:val="en-US"/>
                  </w:rPr>
                  <w:delText xml:space="preserve"> </w:delText>
                </w:r>
                <w:r w:rsidRPr="007B4577" w:rsidDel="00611734">
                  <w:rPr>
                    <w:lang w:eastAsia="zh-CN"/>
                  </w:rPr>
                  <w:delText xml:space="preserve">the ML entity identifier indicates the name assigned to an ML entity </w:delText>
                </w:r>
              </w:del>
              <w:del w:id="150" w:author="Nokia-1" w:date="2023-11-13T17:51:00Z">
                <w:r w:rsidRPr="007B4577" w:rsidDel="000F5F14">
                  <w:rPr>
                    <w:lang w:eastAsia="zh-CN"/>
                  </w:rPr>
                  <w:delText xml:space="preserve">by the ML entity vendor </w:delText>
                </w:r>
              </w:del>
              <w:del w:id="151" w:author="Nokia-1" w:date="2023-11-16T10:27:00Z">
                <w:r w:rsidRPr="007B4577" w:rsidDel="00611734">
                  <w:rPr>
                    <w:lang w:eastAsia="zh-CN"/>
                  </w:rPr>
                  <w:delText>when ML entity is introduced for the first time into the network or the Management system</w:delText>
                </w:r>
              </w:del>
            </w:ins>
            <w:ins w:id="152" w:author="Stephen Mwanje (Nokia)" w:date="2023-11-02T14:06:00Z">
              <w:del w:id="153" w:author="Nokia-1" w:date="2023-11-16T10:27:00Z">
                <w:r w:rsidDel="00611734">
                  <w:rPr>
                    <w:lang w:eastAsia="zh-CN"/>
                  </w:rPr>
                  <w:delText xml:space="preserve"> </w:delText>
                </w:r>
                <w:r w:rsidRPr="007B4577" w:rsidDel="00611734">
                  <w:rPr>
                    <w:lang w:eastAsia="zh-CN"/>
                  </w:rPr>
                  <w:delText xml:space="preserve">The </w:delText>
                </w:r>
              </w:del>
            </w:ins>
            <w:ins w:id="154" w:author="Stephen Mwanje (Nokia)" w:date="2023-11-02T14:07:00Z">
              <w:del w:id="155" w:author="Nokia-1" w:date="2023-11-16T10:27:00Z">
                <w:r w:rsidDel="00611734">
                  <w:rPr>
                    <w:lang w:eastAsia="zh-CN"/>
                  </w:rPr>
                  <w:delText xml:space="preserve">string for the </w:delText>
                </w:r>
                <w:r w:rsidDel="00611734">
                  <w:rPr>
                    <w:rFonts w:ascii="Courier New" w:hAnsi="Courier New" w:cs="Courier New"/>
                    <w:szCs w:val="18"/>
                  </w:rPr>
                  <w:delText>m</w:delText>
                </w:r>
                <w:r w:rsidRPr="00F17505" w:rsidDel="00611734">
                  <w:rPr>
                    <w:rFonts w:ascii="Courier New" w:hAnsi="Courier New" w:cs="Courier New"/>
                    <w:szCs w:val="18"/>
                  </w:rPr>
                  <w:delText>LEntityId</w:delText>
                </w:r>
                <w:r w:rsidRPr="007B4577" w:rsidDel="00611734">
                  <w:rPr>
                    <w:lang w:eastAsia="zh-CN"/>
                  </w:rPr>
                  <w:delText xml:space="preserve"> </w:delText>
                </w:r>
              </w:del>
            </w:ins>
            <w:ins w:id="156" w:author="Stephen Mwanje (Nokia)" w:date="2023-11-02T14:06:00Z">
              <w:del w:id="157" w:author="Nokia-1" w:date="2023-11-16T10:27:00Z">
                <w:r w:rsidRPr="007B4577" w:rsidDel="00611734">
                  <w:rPr>
                    <w:lang w:eastAsia="zh-CN"/>
                  </w:rPr>
                  <w:delText xml:space="preserve">includes both the base name </w:delText>
                </w:r>
              </w:del>
            </w:ins>
            <w:ins w:id="158" w:author="Stephen Mwanje (Nokia)" w:date="2023-11-02T14:07:00Z">
              <w:del w:id="159" w:author="Nokia-1" w:date="2023-11-16T10:27:00Z">
                <w:r w:rsidRPr="007B4577" w:rsidDel="00611734">
                  <w:rPr>
                    <w:lang w:eastAsia="zh-CN"/>
                  </w:rPr>
                  <w:delText>(</w:delText>
                </w:r>
              </w:del>
              <w:del w:id="160" w:author="Nokia-1" w:date="2023-11-13T17:52:00Z">
                <w:r w:rsidRPr="007B4577" w:rsidDel="000F5F14">
                  <w:rPr>
                    <w:lang w:eastAsia="zh-CN"/>
                  </w:rPr>
                  <w:delText xml:space="preserve">using </w:delText>
                </w:r>
              </w:del>
              <w:del w:id="161" w:author="Nokia-1" w:date="2023-11-16T10:27:00Z">
                <w:r w:rsidDel="00611734">
                  <w:rPr>
                    <w:lang w:eastAsia="zh-CN"/>
                  </w:rPr>
                  <w:delText>e.g.,</w:delText>
                </w:r>
              </w:del>
            </w:ins>
            <w:ins w:id="162" w:author="Stephen Mwanje (Nokia)" w:date="2023-11-02T14:08:00Z">
              <w:del w:id="163" w:author="Nokia-1" w:date="2023-11-13T17:52:00Z">
                <w:r w:rsidDel="000F5F14">
                  <w:rPr>
                    <w:lang w:eastAsia="zh-CN"/>
                  </w:rPr>
                  <w:delText xml:space="preserve"> a </w:delText>
                </w:r>
              </w:del>
            </w:ins>
            <w:ins w:id="164" w:author="Stephen Mwanje (Nokia)" w:date="2023-11-02T14:07:00Z">
              <w:del w:id="165" w:author="Nokia-1" w:date="2023-11-13T17:52:00Z">
                <w:r w:rsidRPr="007B4577" w:rsidDel="000F5F14">
                  <w:rPr>
                    <w:lang w:eastAsia="zh-CN"/>
                  </w:rPr>
                  <w:delText>vendor-specific naming convention that incorporate</w:delText>
                </w:r>
              </w:del>
            </w:ins>
            <w:ins w:id="166" w:author="Stephen Mwanje (Nokia)" w:date="2023-11-02T14:08:00Z">
              <w:del w:id="167" w:author="Nokia-1" w:date="2023-11-13T17:52:00Z">
                <w:r w:rsidDel="000F5F14">
                  <w:rPr>
                    <w:lang w:eastAsia="zh-CN"/>
                  </w:rPr>
                  <w:delText>s</w:delText>
                </w:r>
              </w:del>
            </w:ins>
            <w:ins w:id="168" w:author="Stephen Mwanje (Nokia)" w:date="2023-11-02T14:07:00Z">
              <w:del w:id="169" w:author="Nokia-1" w:date="2023-11-16T10:27:00Z">
                <w:r w:rsidRPr="007B4577" w:rsidDel="00611734">
                  <w:rPr>
                    <w:lang w:eastAsia="zh-CN"/>
                  </w:rPr>
                  <w:delText xml:space="preserve"> the </w:delText>
                </w:r>
              </w:del>
            </w:ins>
            <w:ins w:id="170" w:author="Stephen Mwanje (Nokia)" w:date="2023-11-02T14:08:00Z">
              <w:del w:id="171" w:author="Nokia-1" w:date="2023-11-16T10:27:00Z">
                <w:r w:rsidDel="00611734">
                  <w:rPr>
                    <w:lang w:eastAsia="zh-CN"/>
                  </w:rPr>
                  <w:delText>u</w:delText>
                </w:r>
              </w:del>
            </w:ins>
            <w:ins w:id="172" w:author="Stephen Mwanje (Nokia)" w:date="2023-11-02T14:07:00Z">
              <w:del w:id="173" w:author="Nokia-1" w:date="2023-11-16T10:27:00Z">
                <w:r w:rsidRPr="007B4577" w:rsidDel="00611734">
                  <w:rPr>
                    <w:lang w:eastAsia="zh-CN"/>
                  </w:rPr>
                  <w:delText xml:space="preserve">se case for which the ML entity was created) </w:delText>
                </w:r>
              </w:del>
            </w:ins>
            <w:ins w:id="174" w:author="Stephen Mwanje (Nokia)" w:date="2023-11-02T14:06:00Z">
              <w:del w:id="175" w:author="Nokia-1" w:date="2023-11-16T10:27:00Z">
                <w:r w:rsidRPr="007B4577" w:rsidDel="00611734">
                  <w:rPr>
                    <w:lang w:eastAsia="zh-CN"/>
                  </w:rPr>
                  <w:delText>and any behavior variation</w:delText>
                </w:r>
              </w:del>
            </w:ins>
            <w:ins w:id="176" w:author="Stephen Mwanje (Nokia)" w:date="2023-11-02T14:08:00Z">
              <w:del w:id="177" w:author="Nokia-1" w:date="2023-11-16T10:27:00Z">
                <w:r w:rsidDel="00611734">
                  <w:rPr>
                    <w:lang w:eastAsia="zh-CN"/>
                  </w:rPr>
                  <w:delText xml:space="preserve">. An example </w:delText>
                </w:r>
              </w:del>
            </w:ins>
            <w:ins w:id="178" w:author="Stephen Mwanje (Nokia)" w:date="2023-11-02T14:10:00Z">
              <w:del w:id="179" w:author="Nokia-1" w:date="2023-11-16T10:27:00Z">
                <w:r w:rsidDel="00611734">
                  <w:rPr>
                    <w:rFonts w:ascii="Courier New" w:hAnsi="Courier New" w:cs="Courier New"/>
                    <w:szCs w:val="18"/>
                  </w:rPr>
                  <w:delText>m</w:delText>
                </w:r>
                <w:r w:rsidRPr="00F17505" w:rsidDel="00611734">
                  <w:rPr>
                    <w:rFonts w:ascii="Courier New" w:hAnsi="Courier New" w:cs="Courier New"/>
                    <w:szCs w:val="18"/>
                  </w:rPr>
                  <w:delText>LEntityId</w:delText>
                </w:r>
                <w:r w:rsidDel="00611734">
                  <w:rPr>
                    <w:lang w:eastAsia="zh-CN"/>
                  </w:rPr>
                  <w:delText xml:space="preserve"> </w:delText>
                </w:r>
              </w:del>
            </w:ins>
            <w:ins w:id="180" w:author="Stephen Mwanje (Nokia)" w:date="2023-11-02T14:08:00Z">
              <w:del w:id="181" w:author="Nokia-1" w:date="2023-11-16T10:27:00Z">
                <w:r w:rsidDel="00611734">
                  <w:rPr>
                    <w:lang w:eastAsia="zh-CN"/>
                  </w:rPr>
                  <w:delText>may</w:delText>
                </w:r>
              </w:del>
            </w:ins>
            <w:ins w:id="182" w:author="Stephen Mwanje (Nokia)" w:date="2023-11-02T14:09:00Z">
              <w:del w:id="183" w:author="Nokia-1" w:date="2023-11-16T10:27:00Z">
                <w:r w:rsidDel="00611734">
                  <w:rPr>
                    <w:lang w:eastAsia="zh-CN"/>
                  </w:rPr>
                  <w:delText xml:space="preserve"> </w:delText>
                </w:r>
              </w:del>
            </w:ins>
            <w:ins w:id="184" w:author="Stephen Mwanje (Nokia)" w:date="2023-11-02T14:08:00Z">
              <w:del w:id="185" w:author="Nokia-1" w:date="2023-11-16T10:27:00Z">
                <w:r w:rsidDel="00611734">
                  <w:rPr>
                    <w:lang w:eastAsia="zh-CN"/>
                  </w:rPr>
                  <w:delText>be</w:delText>
                </w:r>
              </w:del>
            </w:ins>
            <w:ins w:id="186" w:author="Stephen Mwanje (Nokia)" w:date="2023-11-02T14:06:00Z">
              <w:del w:id="187" w:author="Nokia-1" w:date="2023-11-16T10:27:00Z">
                <w:r w:rsidRPr="007B4577" w:rsidDel="00611734">
                  <w:rPr>
                    <w:lang w:eastAsia="zh-CN"/>
                  </w:rPr>
                  <w:delText xml:space="preserve"> DLB_Urban_DNNFeb2023</w:delText>
                </w:r>
              </w:del>
            </w:ins>
          </w:p>
          <w:p w14:paraId="24872D5E" w14:textId="0020A3FE" w:rsidR="007B4577" w:rsidRPr="00F17505" w:rsidRDefault="007B4577" w:rsidP="00E229EE">
            <w:pPr>
              <w:pStyle w:val="TAL"/>
              <w:rPr>
                <w:rFonts w:cs="Arial"/>
                <w:szCs w:val="18"/>
              </w:rPr>
            </w:pPr>
            <w:ins w:id="188" w:author="Stephen Mwanje (Nokia)" w:date="2023-11-02T14:09:00Z">
              <w:r>
                <w:rPr>
                  <w:rFonts w:cs="Arial"/>
                  <w:szCs w:val="18"/>
                </w:rPr>
                <w:t xml:space="preserve">The </w:t>
              </w:r>
              <w:del w:id="189" w:author="Nokia-1" w:date="2023-11-13T17:53:00Z">
                <w:r w:rsidDel="000F5F14">
                  <w:rPr>
                    <w:rFonts w:cs="Arial"/>
                    <w:szCs w:val="18"/>
                  </w:rPr>
                  <w:delText xml:space="preserve">combination of </w:delText>
                </w:r>
              </w:del>
              <w:r>
                <w:rPr>
                  <w:rFonts w:ascii="Courier New" w:hAnsi="Courier New" w:cs="Courier New"/>
                  <w:szCs w:val="18"/>
                </w:rPr>
                <w:t>m</w:t>
              </w:r>
              <w:r w:rsidRPr="00F17505">
                <w:rPr>
                  <w:rFonts w:ascii="Courier New" w:hAnsi="Courier New" w:cs="Courier New"/>
                  <w:szCs w:val="18"/>
                </w:rPr>
                <w:t>LEntityId</w:t>
              </w:r>
              <w:r>
                <w:rPr>
                  <w:rFonts w:ascii="Courier New" w:hAnsi="Courier New" w:cs="Courier New"/>
                  <w:szCs w:val="18"/>
                </w:rPr>
                <w:t xml:space="preserve"> </w:t>
              </w:r>
              <w:del w:id="190" w:author="Nokia-1" w:date="2023-11-13T17:53:00Z">
                <w:r w:rsidDel="000F5F14">
                  <w:rPr>
                    <w:rFonts w:ascii="Courier New" w:hAnsi="Courier New" w:cs="Courier New"/>
                    <w:szCs w:val="18"/>
                  </w:rPr>
                  <w:delText>and m</w:delText>
                </w:r>
                <w:r w:rsidRPr="00F17505" w:rsidDel="000F5F14">
                  <w:rPr>
                    <w:rFonts w:ascii="Courier New" w:hAnsi="Courier New" w:cs="Courier New"/>
                    <w:szCs w:val="18"/>
                  </w:rPr>
                  <w:delText>LEntityVersion</w:delText>
                </w:r>
                <w:r w:rsidRPr="00F17505" w:rsidDel="000F5F14">
                  <w:rPr>
                    <w:rFonts w:cs="Arial"/>
                    <w:szCs w:val="18"/>
                  </w:rPr>
                  <w:delText xml:space="preserve"> </w:delText>
                </w:r>
              </w:del>
            </w:ins>
            <w:r w:rsidRPr="00F17505">
              <w:rPr>
                <w:rFonts w:cs="Arial"/>
                <w:szCs w:val="18"/>
              </w:rPr>
              <w:t>is unique in each MnS producer.</w:t>
            </w:r>
          </w:p>
          <w:p w14:paraId="70E4459D" w14:textId="77777777" w:rsidR="007B4577" w:rsidRPr="00F17505" w:rsidRDefault="007B4577" w:rsidP="00E229EE">
            <w:pPr>
              <w:pStyle w:val="TAL"/>
              <w:rPr>
                <w:rFonts w:cs="Arial"/>
                <w:szCs w:val="18"/>
              </w:rPr>
            </w:pPr>
          </w:p>
          <w:p w14:paraId="004F8968" w14:textId="77777777" w:rsidR="007B4577" w:rsidRPr="00F17505" w:rsidRDefault="007B4577" w:rsidP="00E229EE">
            <w:pPr>
              <w:pStyle w:val="TAL"/>
              <w:rPr>
                <w:rFonts w:cs="Arial"/>
                <w:szCs w:val="18"/>
              </w:rPr>
            </w:pPr>
            <w:r w:rsidRPr="00F17505">
              <w:rPr>
                <w:color w:val="000000"/>
              </w:rPr>
              <w:t>allowedValues: N/A.</w:t>
            </w:r>
          </w:p>
        </w:tc>
        <w:tc>
          <w:tcPr>
            <w:tcW w:w="2006" w:type="dxa"/>
            <w:tcMar>
              <w:top w:w="0" w:type="dxa"/>
              <w:left w:w="28" w:type="dxa"/>
              <w:bottom w:w="0" w:type="dxa"/>
              <w:right w:w="28" w:type="dxa"/>
            </w:tcMar>
          </w:tcPr>
          <w:p w14:paraId="06570784" w14:textId="77777777" w:rsidR="007B4577" w:rsidRPr="00F17505" w:rsidRDefault="007B4577" w:rsidP="00E229EE">
            <w:pPr>
              <w:tabs>
                <w:tab w:val="center" w:pos="1333"/>
              </w:tabs>
              <w:spacing w:after="0"/>
              <w:rPr>
                <w:rFonts w:ascii="Arial" w:hAnsi="Arial" w:cs="Arial"/>
                <w:sz w:val="18"/>
                <w:szCs w:val="18"/>
              </w:rPr>
            </w:pPr>
            <w:r w:rsidRPr="00F17505">
              <w:rPr>
                <w:rFonts w:ascii="Arial" w:hAnsi="Arial" w:cs="Arial"/>
                <w:sz w:val="18"/>
                <w:szCs w:val="18"/>
              </w:rPr>
              <w:t>type: String</w:t>
            </w:r>
          </w:p>
          <w:p w14:paraId="53C8174A" w14:textId="77777777" w:rsidR="007B4577" w:rsidRPr="00F17505" w:rsidRDefault="007B4577" w:rsidP="00E229EE">
            <w:pPr>
              <w:tabs>
                <w:tab w:val="center" w:pos="1333"/>
              </w:tabs>
              <w:spacing w:after="0"/>
              <w:rPr>
                <w:rFonts w:ascii="Arial" w:hAnsi="Arial" w:cs="Arial"/>
                <w:sz w:val="18"/>
                <w:szCs w:val="18"/>
              </w:rPr>
            </w:pPr>
            <w:r w:rsidRPr="00F17505">
              <w:rPr>
                <w:rFonts w:ascii="Arial" w:hAnsi="Arial" w:cs="Arial"/>
                <w:sz w:val="18"/>
                <w:szCs w:val="18"/>
              </w:rPr>
              <w:t>multiplicity: 1</w:t>
            </w:r>
          </w:p>
          <w:p w14:paraId="3E324CE8" w14:textId="77777777" w:rsidR="007B4577" w:rsidRPr="00F17505" w:rsidRDefault="007B4577" w:rsidP="00E229EE">
            <w:pPr>
              <w:tabs>
                <w:tab w:val="center" w:pos="1333"/>
              </w:tabs>
              <w:spacing w:after="0"/>
              <w:rPr>
                <w:rFonts w:ascii="Arial" w:hAnsi="Arial" w:cs="Arial"/>
                <w:sz w:val="18"/>
                <w:szCs w:val="18"/>
              </w:rPr>
            </w:pPr>
            <w:r w:rsidRPr="00F17505">
              <w:rPr>
                <w:rFonts w:ascii="Arial" w:hAnsi="Arial" w:cs="Arial"/>
                <w:sz w:val="18"/>
                <w:szCs w:val="18"/>
              </w:rPr>
              <w:t>isOrdered: N/A</w:t>
            </w:r>
          </w:p>
          <w:p w14:paraId="2ABD3DDE" w14:textId="77777777" w:rsidR="007B4577" w:rsidRPr="00F17505" w:rsidRDefault="007B4577" w:rsidP="00E229EE">
            <w:pPr>
              <w:tabs>
                <w:tab w:val="center" w:pos="1333"/>
              </w:tabs>
              <w:spacing w:after="0"/>
              <w:rPr>
                <w:rFonts w:ascii="Arial" w:hAnsi="Arial" w:cs="Arial"/>
                <w:sz w:val="18"/>
                <w:szCs w:val="18"/>
              </w:rPr>
            </w:pPr>
            <w:r w:rsidRPr="00F17505">
              <w:rPr>
                <w:rFonts w:ascii="Arial" w:hAnsi="Arial" w:cs="Arial"/>
                <w:sz w:val="18"/>
                <w:szCs w:val="18"/>
              </w:rPr>
              <w:t>isUnique: N/A</w:t>
            </w:r>
          </w:p>
          <w:p w14:paraId="38FB4278" w14:textId="77777777" w:rsidR="007B4577" w:rsidRPr="00F17505" w:rsidRDefault="007B4577" w:rsidP="00E229EE">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A31C0C0" w14:textId="77777777" w:rsidR="007B4577" w:rsidRPr="00F17505" w:rsidRDefault="007B4577" w:rsidP="00E229EE">
            <w:pPr>
              <w:pStyle w:val="TAL"/>
            </w:pPr>
            <w:r w:rsidRPr="00F17505">
              <w:rPr>
                <w:rFonts w:cs="Arial"/>
                <w:szCs w:val="18"/>
              </w:rPr>
              <w:t>isNullable: True</w:t>
            </w:r>
          </w:p>
        </w:tc>
      </w:tr>
      <w:bookmarkEnd w:id="144"/>
      <w:tr w:rsidR="00611734" w:rsidRPr="00F17505" w14:paraId="11784D2F" w14:textId="77777777" w:rsidTr="00E229EE">
        <w:trPr>
          <w:jc w:val="center"/>
          <w:ins w:id="191" w:author="Nokia-1" w:date="2023-11-16T10:25:00Z"/>
        </w:trPr>
        <w:tc>
          <w:tcPr>
            <w:tcW w:w="3161" w:type="dxa"/>
            <w:tcMar>
              <w:top w:w="0" w:type="dxa"/>
              <w:left w:w="28" w:type="dxa"/>
              <w:bottom w:w="0" w:type="dxa"/>
              <w:right w:w="28" w:type="dxa"/>
            </w:tcMar>
          </w:tcPr>
          <w:p w14:paraId="0FD0EC6F" w14:textId="7FCE6E56" w:rsidR="00611734" w:rsidRDefault="00611734" w:rsidP="00611734">
            <w:pPr>
              <w:spacing w:after="0"/>
              <w:rPr>
                <w:ins w:id="192" w:author="Nokia-1" w:date="2023-11-16T10:25:00Z"/>
                <w:rFonts w:ascii="Courier New" w:hAnsi="Courier New" w:cs="Courier New"/>
                <w:sz w:val="18"/>
                <w:szCs w:val="18"/>
              </w:rPr>
            </w:pPr>
            <w:ins w:id="193" w:author="Nokia-1" w:date="2023-11-16T10:26:00Z">
              <w:r>
                <w:rPr>
                  <w:rFonts w:ascii="Courier New" w:hAnsi="Courier New" w:cs="Courier New"/>
                  <w:sz w:val="18"/>
                  <w:szCs w:val="18"/>
                </w:rPr>
                <w:t>m</w:t>
              </w:r>
              <w:r w:rsidRPr="00F17505">
                <w:rPr>
                  <w:rFonts w:ascii="Courier New" w:hAnsi="Courier New" w:cs="Courier New"/>
                  <w:sz w:val="18"/>
                  <w:szCs w:val="18"/>
                </w:rPr>
                <w:t>LEntity</w:t>
              </w:r>
            </w:ins>
            <w:ins w:id="194" w:author="Nokia-1" w:date="2023-11-16T10:27:00Z">
              <w:r>
                <w:rPr>
                  <w:rFonts w:ascii="Courier New" w:hAnsi="Courier New" w:cs="Courier New"/>
                  <w:sz w:val="18"/>
                  <w:szCs w:val="18"/>
                </w:rPr>
                <w:t>Name</w:t>
              </w:r>
            </w:ins>
          </w:p>
        </w:tc>
        <w:tc>
          <w:tcPr>
            <w:tcW w:w="4489" w:type="dxa"/>
            <w:tcMar>
              <w:top w:w="0" w:type="dxa"/>
              <w:left w:w="28" w:type="dxa"/>
              <w:bottom w:w="0" w:type="dxa"/>
              <w:right w:w="28" w:type="dxa"/>
            </w:tcMar>
          </w:tcPr>
          <w:p w14:paraId="7527ACCA" w14:textId="34AF95AD" w:rsidR="00611734" w:rsidRPr="00F17505" w:rsidRDefault="00611734" w:rsidP="00611734">
            <w:pPr>
              <w:pStyle w:val="TAL"/>
              <w:rPr>
                <w:ins w:id="195" w:author="Nokia-1" w:date="2023-11-16T10:26:00Z"/>
                <w:rFonts w:cs="Arial"/>
                <w:szCs w:val="18"/>
              </w:rPr>
            </w:pPr>
            <w:ins w:id="196" w:author="Nokia-1" w:date="2023-11-16T10:26:00Z">
              <w:r w:rsidRPr="00F17505">
                <w:rPr>
                  <w:lang w:eastAsia="zh-CN"/>
                </w:rPr>
                <w:t xml:space="preserve">It </w:t>
              </w:r>
              <w:r w:rsidRPr="00F17505">
                <w:t xml:space="preserve">identifies the </w:t>
              </w:r>
            </w:ins>
            <w:ins w:id="197" w:author="Nokia-1" w:date="2023-11-16T10:27:00Z">
              <w:r>
                <w:t xml:space="preserve">type of </w:t>
              </w:r>
            </w:ins>
            <w:ins w:id="198" w:author="Nokia-1" w:date="2023-11-16T10:26:00Z">
              <w:r w:rsidRPr="00F17505">
                <w:rPr>
                  <w:lang w:eastAsia="zh-CN"/>
                </w:rPr>
                <w:t>ML entity</w:t>
              </w:r>
            </w:ins>
            <w:ins w:id="199" w:author="Nokia-1" w:date="2023-11-16T10:28:00Z">
              <w:r>
                <w:rPr>
                  <w:lang w:eastAsia="zh-CN"/>
                </w:rPr>
                <w:t>. It</w:t>
              </w:r>
            </w:ins>
            <w:ins w:id="200" w:author="Nokia-1" w:date="2023-11-16T10:26:00Z">
              <w:r w:rsidRPr="007B4577">
                <w:rPr>
                  <w:lang w:eastAsia="zh-CN"/>
                </w:rPr>
                <w:t xml:space="preserve"> indicates the name assigned to an ML entity </w:t>
              </w:r>
              <w:r>
                <w:rPr>
                  <w:lang w:eastAsia="zh-CN"/>
                </w:rPr>
                <w:t xml:space="preserve">at the development phase, i.e., </w:t>
              </w:r>
              <w:r w:rsidRPr="007B4577">
                <w:rPr>
                  <w:lang w:eastAsia="zh-CN"/>
                </w:rPr>
                <w:t>when ML entity is introduced for the first time into the network or the Management system</w:t>
              </w:r>
            </w:ins>
            <w:ins w:id="201" w:author="Nokia-1" w:date="2023-11-16T10:28:00Z">
              <w:r>
                <w:rPr>
                  <w:lang w:eastAsia="zh-CN"/>
                </w:rPr>
                <w:t>.</w:t>
              </w:r>
            </w:ins>
            <w:ins w:id="202" w:author="Nokia-1" w:date="2023-11-16T10:26:00Z">
              <w:r>
                <w:rPr>
                  <w:lang w:eastAsia="zh-CN"/>
                </w:rPr>
                <w:t xml:space="preserve"> </w:t>
              </w:r>
              <w:r w:rsidRPr="007B4577">
                <w:rPr>
                  <w:lang w:eastAsia="zh-CN"/>
                </w:rPr>
                <w:t xml:space="preserve">The </w:t>
              </w:r>
              <w:r>
                <w:rPr>
                  <w:lang w:eastAsia="zh-CN"/>
                </w:rPr>
                <w:t xml:space="preserve">string for the </w:t>
              </w:r>
              <w:r>
                <w:rPr>
                  <w:rFonts w:ascii="Courier New" w:hAnsi="Courier New" w:cs="Courier New"/>
                  <w:szCs w:val="18"/>
                </w:rPr>
                <w:t>m</w:t>
              </w:r>
              <w:r w:rsidRPr="00F17505">
                <w:rPr>
                  <w:rFonts w:ascii="Courier New" w:hAnsi="Courier New" w:cs="Courier New"/>
                  <w:szCs w:val="18"/>
                </w:rPr>
                <w:t>LEntity</w:t>
              </w:r>
            </w:ins>
            <w:ins w:id="203" w:author="Nokia-1" w:date="2023-11-16T10:28:00Z">
              <w:r>
                <w:rPr>
                  <w:rFonts w:ascii="Courier New" w:hAnsi="Courier New" w:cs="Courier New"/>
                  <w:szCs w:val="18"/>
                </w:rPr>
                <w:t>Name</w:t>
              </w:r>
            </w:ins>
            <w:ins w:id="204" w:author="Nokia-1" w:date="2023-11-16T10:26:00Z">
              <w:r w:rsidRPr="007B4577">
                <w:rPr>
                  <w:lang w:eastAsia="zh-CN"/>
                </w:rPr>
                <w:t xml:space="preserve"> includes both the base name (</w:t>
              </w:r>
              <w:r>
                <w:rPr>
                  <w:lang w:eastAsia="zh-CN"/>
                </w:rPr>
                <w:t xml:space="preserve">e.g., identifying </w:t>
              </w:r>
              <w:r w:rsidRPr="007B4577">
                <w:rPr>
                  <w:lang w:eastAsia="zh-CN"/>
                </w:rPr>
                <w:t xml:space="preserve"> the </w:t>
              </w:r>
              <w:r>
                <w:rPr>
                  <w:lang w:eastAsia="zh-CN"/>
                </w:rPr>
                <w:t>u</w:t>
              </w:r>
              <w:r w:rsidRPr="007B4577">
                <w:rPr>
                  <w:lang w:eastAsia="zh-CN"/>
                </w:rPr>
                <w:t>se case for which the ML entity was created) and any behavior variation</w:t>
              </w:r>
            </w:ins>
            <w:ins w:id="205" w:author="Nokia-1" w:date="2023-11-16T10:29:00Z">
              <w:r>
                <w:rPr>
                  <w:lang w:eastAsia="zh-CN"/>
                </w:rPr>
                <w:t xml:space="preserve"> (e.g., a version created for u</w:t>
              </w:r>
            </w:ins>
            <w:ins w:id="206" w:author="Nokia-1" w:date="2023-11-16T10:26:00Z">
              <w:r w:rsidRPr="007B4577">
                <w:rPr>
                  <w:lang w:eastAsia="zh-CN"/>
                </w:rPr>
                <w:t>rban</w:t>
              </w:r>
            </w:ins>
            <w:ins w:id="207" w:author="Nokia-1" w:date="2023-11-16T10:29:00Z">
              <w:r>
                <w:rPr>
                  <w:lang w:eastAsia="zh-CN"/>
                </w:rPr>
                <w:t xml:space="preserve"> Ran environments.</w:t>
              </w:r>
            </w:ins>
            <w:ins w:id="208" w:author="Nokia-1" w:date="2023-11-16T10:26:00Z">
              <w:r>
                <w:rPr>
                  <w:rFonts w:ascii="Courier New" w:hAnsi="Courier New" w:cs="Courier New"/>
                  <w:szCs w:val="18"/>
                </w:rPr>
                <w:t xml:space="preserve"> </w:t>
              </w:r>
            </w:ins>
          </w:p>
          <w:p w14:paraId="0E1CB779" w14:textId="77777777" w:rsidR="00611734" w:rsidRPr="00F17505" w:rsidRDefault="00611734" w:rsidP="00611734">
            <w:pPr>
              <w:pStyle w:val="TAL"/>
              <w:rPr>
                <w:ins w:id="209" w:author="Nokia-1" w:date="2023-11-16T10:26:00Z"/>
                <w:rFonts w:cs="Arial"/>
                <w:szCs w:val="18"/>
              </w:rPr>
            </w:pPr>
          </w:p>
          <w:p w14:paraId="5D0B1BD7" w14:textId="7EB75A9F" w:rsidR="00611734" w:rsidRPr="00F17505" w:rsidRDefault="00611734" w:rsidP="00611734">
            <w:pPr>
              <w:pStyle w:val="TAL"/>
              <w:rPr>
                <w:ins w:id="210" w:author="Nokia-1" w:date="2023-11-16T10:25:00Z"/>
                <w:lang w:eastAsia="zh-CN"/>
              </w:rPr>
            </w:pPr>
            <w:ins w:id="211" w:author="Nokia-1" w:date="2023-11-16T10:26:00Z">
              <w:r w:rsidRPr="00F17505">
                <w:rPr>
                  <w:color w:val="000000"/>
                </w:rPr>
                <w:t>allowedValues: N/A.</w:t>
              </w:r>
            </w:ins>
          </w:p>
        </w:tc>
        <w:tc>
          <w:tcPr>
            <w:tcW w:w="2006" w:type="dxa"/>
            <w:tcMar>
              <w:top w:w="0" w:type="dxa"/>
              <w:left w:w="28" w:type="dxa"/>
              <w:bottom w:w="0" w:type="dxa"/>
              <w:right w:w="28" w:type="dxa"/>
            </w:tcMar>
          </w:tcPr>
          <w:p w14:paraId="5B1C7268" w14:textId="77777777" w:rsidR="00611734" w:rsidRPr="00F17505" w:rsidRDefault="00611734" w:rsidP="00611734">
            <w:pPr>
              <w:tabs>
                <w:tab w:val="center" w:pos="1333"/>
              </w:tabs>
              <w:spacing w:after="0"/>
              <w:rPr>
                <w:ins w:id="212" w:author="Nokia-1" w:date="2023-11-16T10:26:00Z"/>
                <w:rFonts w:ascii="Arial" w:hAnsi="Arial" w:cs="Arial"/>
                <w:sz w:val="18"/>
                <w:szCs w:val="18"/>
              </w:rPr>
            </w:pPr>
            <w:ins w:id="213" w:author="Nokia-1" w:date="2023-11-16T10:26:00Z">
              <w:r w:rsidRPr="00F17505">
                <w:rPr>
                  <w:rFonts w:ascii="Arial" w:hAnsi="Arial" w:cs="Arial"/>
                  <w:sz w:val="18"/>
                  <w:szCs w:val="18"/>
                </w:rPr>
                <w:t>type: String</w:t>
              </w:r>
            </w:ins>
          </w:p>
          <w:p w14:paraId="6D5DE84E" w14:textId="77777777" w:rsidR="00611734" w:rsidRPr="00F17505" w:rsidRDefault="00611734" w:rsidP="00611734">
            <w:pPr>
              <w:tabs>
                <w:tab w:val="center" w:pos="1333"/>
              </w:tabs>
              <w:spacing w:after="0"/>
              <w:rPr>
                <w:ins w:id="214" w:author="Nokia-1" w:date="2023-11-16T10:26:00Z"/>
                <w:rFonts w:ascii="Arial" w:hAnsi="Arial" w:cs="Arial"/>
                <w:sz w:val="18"/>
                <w:szCs w:val="18"/>
              </w:rPr>
            </w:pPr>
            <w:ins w:id="215" w:author="Nokia-1" w:date="2023-11-16T10:26:00Z">
              <w:r w:rsidRPr="00F17505">
                <w:rPr>
                  <w:rFonts w:ascii="Arial" w:hAnsi="Arial" w:cs="Arial"/>
                  <w:sz w:val="18"/>
                  <w:szCs w:val="18"/>
                </w:rPr>
                <w:t>multiplicity: 1</w:t>
              </w:r>
            </w:ins>
          </w:p>
          <w:p w14:paraId="46A5E116" w14:textId="77777777" w:rsidR="00611734" w:rsidRPr="00F17505" w:rsidRDefault="00611734" w:rsidP="00611734">
            <w:pPr>
              <w:tabs>
                <w:tab w:val="center" w:pos="1333"/>
              </w:tabs>
              <w:spacing w:after="0"/>
              <w:rPr>
                <w:ins w:id="216" w:author="Nokia-1" w:date="2023-11-16T10:26:00Z"/>
                <w:rFonts w:ascii="Arial" w:hAnsi="Arial" w:cs="Arial"/>
                <w:sz w:val="18"/>
                <w:szCs w:val="18"/>
              </w:rPr>
            </w:pPr>
            <w:ins w:id="217" w:author="Nokia-1" w:date="2023-11-16T10:26:00Z">
              <w:r w:rsidRPr="00F17505">
                <w:rPr>
                  <w:rFonts w:ascii="Arial" w:hAnsi="Arial" w:cs="Arial"/>
                  <w:sz w:val="18"/>
                  <w:szCs w:val="18"/>
                </w:rPr>
                <w:t>isOrdered: N/A</w:t>
              </w:r>
            </w:ins>
          </w:p>
          <w:p w14:paraId="64B8E06E" w14:textId="77777777" w:rsidR="00611734" w:rsidRPr="00F17505" w:rsidRDefault="00611734" w:rsidP="00611734">
            <w:pPr>
              <w:tabs>
                <w:tab w:val="center" w:pos="1333"/>
              </w:tabs>
              <w:spacing w:after="0"/>
              <w:rPr>
                <w:ins w:id="218" w:author="Nokia-1" w:date="2023-11-16T10:26:00Z"/>
                <w:rFonts w:ascii="Arial" w:hAnsi="Arial" w:cs="Arial"/>
                <w:sz w:val="18"/>
                <w:szCs w:val="18"/>
              </w:rPr>
            </w:pPr>
            <w:ins w:id="219" w:author="Nokia-1" w:date="2023-11-16T10:26:00Z">
              <w:r w:rsidRPr="00F17505">
                <w:rPr>
                  <w:rFonts w:ascii="Arial" w:hAnsi="Arial" w:cs="Arial"/>
                  <w:sz w:val="18"/>
                  <w:szCs w:val="18"/>
                </w:rPr>
                <w:t>isUnique: N/A</w:t>
              </w:r>
            </w:ins>
          </w:p>
          <w:p w14:paraId="2386DB31" w14:textId="77777777" w:rsidR="00611734" w:rsidRPr="00F17505" w:rsidRDefault="00611734" w:rsidP="00611734">
            <w:pPr>
              <w:tabs>
                <w:tab w:val="center" w:pos="1333"/>
              </w:tabs>
              <w:spacing w:after="0"/>
              <w:rPr>
                <w:ins w:id="220" w:author="Nokia-1" w:date="2023-11-16T10:26:00Z"/>
                <w:rFonts w:ascii="Arial" w:hAnsi="Arial" w:cs="Arial"/>
                <w:sz w:val="18"/>
                <w:szCs w:val="18"/>
              </w:rPr>
            </w:pPr>
            <w:ins w:id="221" w:author="Nokia-1" w:date="2023-11-16T10:26:00Z">
              <w:r w:rsidRPr="00F17505">
                <w:rPr>
                  <w:rFonts w:ascii="Arial" w:hAnsi="Arial" w:cs="Arial"/>
                  <w:sz w:val="18"/>
                  <w:szCs w:val="18"/>
                </w:rPr>
                <w:t xml:space="preserve">defaultValue: None </w:t>
              </w:r>
            </w:ins>
          </w:p>
          <w:p w14:paraId="0E37E5D1" w14:textId="0793AA9D" w:rsidR="00611734" w:rsidRPr="00F17505" w:rsidRDefault="00611734" w:rsidP="00611734">
            <w:pPr>
              <w:tabs>
                <w:tab w:val="center" w:pos="1333"/>
              </w:tabs>
              <w:spacing w:after="0"/>
              <w:rPr>
                <w:ins w:id="222" w:author="Nokia-1" w:date="2023-11-16T10:25:00Z"/>
                <w:rFonts w:ascii="Arial" w:hAnsi="Arial" w:cs="Arial"/>
                <w:sz w:val="18"/>
                <w:szCs w:val="18"/>
              </w:rPr>
            </w:pPr>
            <w:ins w:id="223" w:author="Nokia-1" w:date="2023-11-16T10:26:00Z">
              <w:r w:rsidRPr="00F17505">
                <w:rPr>
                  <w:rFonts w:cs="Arial"/>
                  <w:szCs w:val="18"/>
                </w:rPr>
                <w:t>isNullable: True</w:t>
              </w:r>
            </w:ins>
          </w:p>
        </w:tc>
      </w:tr>
      <w:tr w:rsidR="00611734" w:rsidRPr="00F17505" w14:paraId="0EF01F2E" w14:textId="77777777" w:rsidTr="00E229EE">
        <w:trPr>
          <w:jc w:val="center"/>
        </w:trPr>
        <w:tc>
          <w:tcPr>
            <w:tcW w:w="3161" w:type="dxa"/>
            <w:tcMar>
              <w:top w:w="0" w:type="dxa"/>
              <w:left w:w="28" w:type="dxa"/>
              <w:bottom w:w="0" w:type="dxa"/>
              <w:right w:w="28" w:type="dxa"/>
            </w:tcMar>
          </w:tcPr>
          <w:p w14:paraId="2DFD4B75" w14:textId="77777777" w:rsidR="00611734" w:rsidRPr="00F17505" w:rsidRDefault="00611734" w:rsidP="00611734">
            <w:pPr>
              <w:spacing w:after="0"/>
              <w:rPr>
                <w:rFonts w:ascii="Courier New" w:hAnsi="Courier New" w:cs="Courier New"/>
                <w:sz w:val="18"/>
                <w:szCs w:val="18"/>
              </w:rPr>
            </w:pPr>
            <w:r w:rsidRPr="00F17505">
              <w:rPr>
                <w:rFonts w:ascii="Courier New" w:hAnsi="Courier New" w:cs="Courier New"/>
                <w:sz w:val="18"/>
                <w:szCs w:val="18"/>
              </w:rPr>
              <w:t>candidateTrain</w:t>
            </w:r>
            <w:r w:rsidRPr="00804917">
              <w:rPr>
                <w:rFonts w:ascii="Courier New" w:hAnsi="Courier New" w:cs="Courier New"/>
                <w:sz w:val="18"/>
                <w:szCs w:val="18"/>
              </w:rPr>
              <w:t>in</w:t>
            </w:r>
            <w:r w:rsidRPr="00F17505">
              <w:rPr>
                <w:rFonts w:ascii="Courier New" w:hAnsi="Courier New" w:cs="Courier New"/>
                <w:sz w:val="18"/>
                <w:szCs w:val="18"/>
              </w:rPr>
              <w:t>gDataSource</w:t>
            </w:r>
          </w:p>
        </w:tc>
        <w:tc>
          <w:tcPr>
            <w:tcW w:w="4489" w:type="dxa"/>
            <w:tcMar>
              <w:top w:w="0" w:type="dxa"/>
              <w:left w:w="28" w:type="dxa"/>
              <w:bottom w:w="0" w:type="dxa"/>
              <w:right w:w="28" w:type="dxa"/>
            </w:tcMar>
          </w:tcPr>
          <w:p w14:paraId="69449907" w14:textId="77777777" w:rsidR="00611734" w:rsidRPr="00F17505" w:rsidRDefault="00611734" w:rsidP="00611734">
            <w:pPr>
              <w:pStyle w:val="TAL"/>
              <w:rPr>
                <w:lang w:eastAsia="zh-CN"/>
              </w:rPr>
            </w:pPr>
            <w:r w:rsidRPr="00F17505">
              <w:rPr>
                <w:lang w:eastAsia="zh-CN"/>
              </w:rPr>
              <w:t xml:space="preserve">It </w:t>
            </w:r>
            <w:r w:rsidRPr="00F17505">
              <w:t>provides</w:t>
            </w:r>
            <w:r w:rsidRPr="00F17505">
              <w:rPr>
                <w:lang w:eastAsia="zh-CN"/>
              </w:rPr>
              <w:t xml:space="preserve"> the address(es) of the candidate training data source provided by MnS consumer. The detailed training data format is vendor specific.</w:t>
            </w:r>
          </w:p>
          <w:p w14:paraId="07AF8401" w14:textId="77777777" w:rsidR="00611734" w:rsidRPr="00F17505" w:rsidRDefault="00611734" w:rsidP="00611734">
            <w:pPr>
              <w:pStyle w:val="TAL"/>
              <w:rPr>
                <w:lang w:eastAsia="zh-CN"/>
              </w:rPr>
            </w:pPr>
          </w:p>
          <w:p w14:paraId="7367C166" w14:textId="77777777" w:rsidR="00611734" w:rsidRPr="00F17505" w:rsidRDefault="00611734" w:rsidP="00611734">
            <w:pPr>
              <w:pStyle w:val="TAL"/>
              <w:rPr>
                <w:color w:val="000000"/>
              </w:rPr>
            </w:pPr>
            <w:r w:rsidRPr="00F17505">
              <w:rPr>
                <w:color w:val="000000"/>
              </w:rPr>
              <w:t>allowedValues: N/A.</w:t>
            </w:r>
          </w:p>
        </w:tc>
        <w:tc>
          <w:tcPr>
            <w:tcW w:w="2006" w:type="dxa"/>
            <w:tcMar>
              <w:top w:w="0" w:type="dxa"/>
              <w:left w:w="28" w:type="dxa"/>
              <w:bottom w:w="0" w:type="dxa"/>
              <w:right w:w="28" w:type="dxa"/>
            </w:tcMar>
          </w:tcPr>
          <w:p w14:paraId="6E73583E" w14:textId="77777777" w:rsidR="00611734" w:rsidRPr="00F17505" w:rsidRDefault="00611734" w:rsidP="00611734">
            <w:pPr>
              <w:tabs>
                <w:tab w:val="center" w:pos="1333"/>
              </w:tabs>
              <w:spacing w:after="0"/>
              <w:rPr>
                <w:rFonts w:ascii="Arial" w:hAnsi="Arial" w:cs="Arial"/>
                <w:sz w:val="18"/>
                <w:szCs w:val="18"/>
              </w:rPr>
            </w:pPr>
            <w:r w:rsidRPr="00F17505">
              <w:rPr>
                <w:rFonts w:ascii="Arial" w:hAnsi="Arial" w:cs="Arial"/>
                <w:sz w:val="18"/>
                <w:szCs w:val="18"/>
              </w:rPr>
              <w:t>type: String</w:t>
            </w:r>
          </w:p>
          <w:p w14:paraId="5A0D3BD5" w14:textId="77777777" w:rsidR="00611734" w:rsidRPr="00F17505" w:rsidRDefault="00611734" w:rsidP="00611734">
            <w:pPr>
              <w:tabs>
                <w:tab w:val="center" w:pos="1333"/>
              </w:tabs>
              <w:spacing w:after="0"/>
              <w:rPr>
                <w:rFonts w:ascii="Arial" w:hAnsi="Arial" w:cs="Arial"/>
                <w:sz w:val="18"/>
                <w:szCs w:val="18"/>
              </w:rPr>
            </w:pPr>
            <w:r w:rsidRPr="00F17505">
              <w:rPr>
                <w:rFonts w:ascii="Arial" w:hAnsi="Arial" w:cs="Arial"/>
                <w:sz w:val="18"/>
                <w:szCs w:val="18"/>
              </w:rPr>
              <w:t>multiplicity: *</w:t>
            </w:r>
          </w:p>
          <w:p w14:paraId="48BD3737" w14:textId="77777777" w:rsidR="00611734" w:rsidRPr="00F17505" w:rsidRDefault="00611734" w:rsidP="00611734">
            <w:pPr>
              <w:tabs>
                <w:tab w:val="center" w:pos="1333"/>
              </w:tabs>
              <w:spacing w:after="0"/>
              <w:rPr>
                <w:rFonts w:ascii="Arial" w:hAnsi="Arial" w:cs="Arial"/>
                <w:sz w:val="18"/>
                <w:szCs w:val="18"/>
              </w:rPr>
            </w:pPr>
            <w:r w:rsidRPr="00F17505">
              <w:rPr>
                <w:rFonts w:ascii="Arial" w:hAnsi="Arial" w:cs="Arial"/>
                <w:sz w:val="18"/>
                <w:szCs w:val="18"/>
              </w:rPr>
              <w:t>isOrdered: False</w:t>
            </w:r>
          </w:p>
          <w:p w14:paraId="1DFC14D8" w14:textId="77777777" w:rsidR="00611734" w:rsidRPr="00F17505" w:rsidRDefault="00611734" w:rsidP="00611734">
            <w:pPr>
              <w:tabs>
                <w:tab w:val="center" w:pos="1333"/>
              </w:tabs>
              <w:spacing w:after="0"/>
              <w:rPr>
                <w:rFonts w:ascii="Arial" w:hAnsi="Arial" w:cs="Arial"/>
                <w:sz w:val="18"/>
                <w:szCs w:val="18"/>
              </w:rPr>
            </w:pPr>
            <w:r w:rsidRPr="00F17505">
              <w:rPr>
                <w:rFonts w:ascii="Arial" w:hAnsi="Arial" w:cs="Arial"/>
                <w:sz w:val="18"/>
                <w:szCs w:val="18"/>
              </w:rPr>
              <w:t>isUnique: True</w:t>
            </w:r>
          </w:p>
          <w:p w14:paraId="6AB87078" w14:textId="77777777" w:rsidR="00611734" w:rsidRPr="00F17505" w:rsidRDefault="00611734" w:rsidP="00611734">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0BF88CE" w14:textId="77777777" w:rsidR="00611734" w:rsidRPr="00F17505" w:rsidRDefault="00611734" w:rsidP="00611734">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611734" w:rsidRPr="00F17505" w14:paraId="337AC57E" w14:textId="77777777" w:rsidTr="00E229EE">
        <w:trPr>
          <w:jc w:val="center"/>
        </w:trPr>
        <w:tc>
          <w:tcPr>
            <w:tcW w:w="3161" w:type="dxa"/>
            <w:tcMar>
              <w:top w:w="0" w:type="dxa"/>
              <w:left w:w="28" w:type="dxa"/>
              <w:bottom w:w="0" w:type="dxa"/>
              <w:right w:w="28" w:type="dxa"/>
            </w:tcMar>
          </w:tcPr>
          <w:p w14:paraId="2CE8E11C" w14:textId="77777777" w:rsidR="00611734" w:rsidRPr="00F17505" w:rsidRDefault="00611734" w:rsidP="00611734">
            <w:pPr>
              <w:spacing w:after="0"/>
              <w:rPr>
                <w:rFonts w:ascii="Courier New" w:hAnsi="Courier New" w:cs="Courier New"/>
                <w:sz w:val="18"/>
                <w:szCs w:val="18"/>
              </w:rPr>
            </w:pPr>
            <w:r w:rsidRPr="00F17505">
              <w:rPr>
                <w:rFonts w:ascii="Courier New" w:hAnsi="Courier New" w:cs="Courier New"/>
                <w:sz w:val="18"/>
                <w:szCs w:val="18"/>
              </w:rPr>
              <w:t>inferenceType</w:t>
            </w:r>
          </w:p>
        </w:tc>
        <w:tc>
          <w:tcPr>
            <w:tcW w:w="4489" w:type="dxa"/>
            <w:tcMar>
              <w:top w:w="0" w:type="dxa"/>
              <w:left w:w="28" w:type="dxa"/>
              <w:bottom w:w="0" w:type="dxa"/>
              <w:right w:w="28" w:type="dxa"/>
            </w:tcMar>
          </w:tcPr>
          <w:p w14:paraId="7D10A7E4" w14:textId="77777777" w:rsidR="00611734" w:rsidRPr="00F17505" w:rsidRDefault="00611734" w:rsidP="00611734">
            <w:pPr>
              <w:pStyle w:val="TAL"/>
              <w:rPr>
                <w:lang w:eastAsia="zh-CN"/>
              </w:rPr>
            </w:pPr>
            <w:r w:rsidRPr="00F17505">
              <w:rPr>
                <w:lang w:eastAsia="zh-CN"/>
              </w:rPr>
              <w:t xml:space="preserve">It </w:t>
            </w:r>
            <w:r w:rsidRPr="00F17505">
              <w:t>indicates</w:t>
            </w:r>
            <w:r w:rsidRPr="00F17505">
              <w:rPr>
                <w:lang w:eastAsia="zh-CN"/>
              </w:rPr>
              <w:t xml:space="preserve"> the type of inference that the ML model supports. </w:t>
            </w:r>
          </w:p>
          <w:p w14:paraId="0305C2EE" w14:textId="77777777" w:rsidR="00611734" w:rsidRPr="00F17505" w:rsidRDefault="00611734" w:rsidP="00611734">
            <w:pPr>
              <w:pStyle w:val="TAL"/>
              <w:rPr>
                <w:lang w:eastAsia="zh-CN"/>
              </w:rPr>
            </w:pPr>
          </w:p>
          <w:p w14:paraId="0F13C38F" w14:textId="77777777" w:rsidR="00611734" w:rsidRPr="00F17505" w:rsidRDefault="00611734" w:rsidP="00611734">
            <w:pPr>
              <w:pStyle w:val="TAL"/>
              <w:rPr>
                <w:lang w:eastAsia="zh-CN"/>
              </w:rPr>
            </w:pPr>
            <w:r w:rsidRPr="00F17505">
              <w:rPr>
                <w:color w:val="000000"/>
              </w:rPr>
              <w:t>allowedValues: the values of the MDA type (see 3GPP TS 28.104 [2]), Analytics ID(s) of NWDAF (see 3GPP TS 23.288 [3]), types of inference for RAN</w:t>
            </w:r>
            <w:r w:rsidRPr="00F17505">
              <w:rPr>
                <w:color w:val="000000"/>
              </w:rPr>
              <w:noBreakHyphen/>
              <w:t>intelligence, and vendor's specific extensions.</w:t>
            </w:r>
          </w:p>
        </w:tc>
        <w:tc>
          <w:tcPr>
            <w:tcW w:w="2006" w:type="dxa"/>
            <w:tcMar>
              <w:top w:w="0" w:type="dxa"/>
              <w:left w:w="28" w:type="dxa"/>
              <w:bottom w:w="0" w:type="dxa"/>
              <w:right w:w="28" w:type="dxa"/>
            </w:tcMar>
          </w:tcPr>
          <w:p w14:paraId="0442070B" w14:textId="77777777" w:rsidR="00611734" w:rsidRPr="00F17505" w:rsidRDefault="00611734" w:rsidP="00611734">
            <w:pPr>
              <w:tabs>
                <w:tab w:val="center" w:pos="1333"/>
              </w:tabs>
              <w:spacing w:after="0"/>
              <w:rPr>
                <w:rFonts w:ascii="Arial" w:hAnsi="Arial" w:cs="Arial"/>
                <w:sz w:val="18"/>
                <w:szCs w:val="18"/>
              </w:rPr>
            </w:pPr>
            <w:r w:rsidRPr="00F17505">
              <w:rPr>
                <w:rFonts w:ascii="Arial" w:hAnsi="Arial" w:cs="Arial"/>
                <w:sz w:val="18"/>
                <w:szCs w:val="18"/>
              </w:rPr>
              <w:t>type: String</w:t>
            </w:r>
          </w:p>
          <w:p w14:paraId="7414DD0D" w14:textId="77777777" w:rsidR="00611734" w:rsidRPr="00F17505" w:rsidRDefault="00611734" w:rsidP="00611734">
            <w:pPr>
              <w:tabs>
                <w:tab w:val="center" w:pos="1333"/>
              </w:tabs>
              <w:spacing w:after="0"/>
              <w:rPr>
                <w:rFonts w:ascii="Arial" w:hAnsi="Arial" w:cs="Arial"/>
                <w:sz w:val="18"/>
                <w:szCs w:val="18"/>
              </w:rPr>
            </w:pPr>
            <w:r w:rsidRPr="00F17505">
              <w:rPr>
                <w:rFonts w:ascii="Arial" w:hAnsi="Arial" w:cs="Arial"/>
                <w:sz w:val="18"/>
                <w:szCs w:val="18"/>
              </w:rPr>
              <w:t>multiplicity: 1</w:t>
            </w:r>
          </w:p>
          <w:p w14:paraId="5F71346E" w14:textId="77777777" w:rsidR="00611734" w:rsidRPr="00F17505" w:rsidRDefault="00611734" w:rsidP="00611734">
            <w:pPr>
              <w:tabs>
                <w:tab w:val="center" w:pos="1333"/>
              </w:tabs>
              <w:spacing w:after="0"/>
              <w:rPr>
                <w:rFonts w:ascii="Arial" w:hAnsi="Arial" w:cs="Arial"/>
                <w:sz w:val="18"/>
                <w:szCs w:val="18"/>
              </w:rPr>
            </w:pPr>
            <w:r w:rsidRPr="00F17505">
              <w:rPr>
                <w:rFonts w:ascii="Arial" w:hAnsi="Arial" w:cs="Arial"/>
                <w:sz w:val="18"/>
                <w:szCs w:val="18"/>
              </w:rPr>
              <w:t>isOrdered: N/A</w:t>
            </w:r>
          </w:p>
          <w:p w14:paraId="14F551C8" w14:textId="77777777" w:rsidR="00611734" w:rsidRPr="00F17505" w:rsidRDefault="00611734" w:rsidP="00611734">
            <w:pPr>
              <w:tabs>
                <w:tab w:val="center" w:pos="1333"/>
              </w:tabs>
              <w:spacing w:after="0"/>
              <w:rPr>
                <w:rFonts w:ascii="Arial" w:hAnsi="Arial" w:cs="Arial"/>
                <w:sz w:val="18"/>
                <w:szCs w:val="18"/>
              </w:rPr>
            </w:pPr>
            <w:r w:rsidRPr="00F17505">
              <w:rPr>
                <w:rFonts w:ascii="Arial" w:hAnsi="Arial" w:cs="Arial"/>
                <w:sz w:val="18"/>
                <w:szCs w:val="18"/>
              </w:rPr>
              <w:t>isUnique: N/A</w:t>
            </w:r>
          </w:p>
          <w:p w14:paraId="224F15C3" w14:textId="77777777" w:rsidR="00611734" w:rsidRPr="00F17505" w:rsidRDefault="00611734" w:rsidP="00611734">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F02A4D8" w14:textId="77777777" w:rsidR="00611734" w:rsidRPr="00F17505" w:rsidRDefault="00611734" w:rsidP="00611734">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611734" w:rsidRPr="00F17505" w14:paraId="66CA9FE5" w14:textId="77777777" w:rsidTr="00E229EE">
        <w:trPr>
          <w:jc w:val="center"/>
        </w:trPr>
        <w:tc>
          <w:tcPr>
            <w:tcW w:w="3161" w:type="dxa"/>
            <w:tcMar>
              <w:top w:w="0" w:type="dxa"/>
              <w:left w:w="28" w:type="dxa"/>
              <w:bottom w:w="0" w:type="dxa"/>
              <w:right w:w="28" w:type="dxa"/>
            </w:tcMar>
          </w:tcPr>
          <w:p w14:paraId="07F73025" w14:textId="77777777" w:rsidR="00611734" w:rsidRPr="00F17505" w:rsidRDefault="00611734" w:rsidP="00611734">
            <w:pPr>
              <w:spacing w:after="0"/>
              <w:rPr>
                <w:rFonts w:ascii="Courier New" w:hAnsi="Courier New" w:cs="Courier New"/>
                <w:sz w:val="18"/>
                <w:szCs w:val="18"/>
              </w:rPr>
            </w:pPr>
            <w:r w:rsidRPr="00F17505">
              <w:rPr>
                <w:rFonts w:ascii="Courier New" w:hAnsi="Courier New" w:cs="Courier New"/>
                <w:sz w:val="18"/>
                <w:szCs w:val="18"/>
              </w:rPr>
              <w:t>areConsumerTrainingDataUsed</w:t>
            </w:r>
          </w:p>
        </w:tc>
        <w:tc>
          <w:tcPr>
            <w:tcW w:w="4489" w:type="dxa"/>
            <w:tcMar>
              <w:top w:w="0" w:type="dxa"/>
              <w:left w:w="28" w:type="dxa"/>
              <w:bottom w:w="0" w:type="dxa"/>
              <w:right w:w="28" w:type="dxa"/>
            </w:tcMar>
          </w:tcPr>
          <w:p w14:paraId="30FEA5DA" w14:textId="77777777" w:rsidR="00611734" w:rsidRPr="00F17505" w:rsidRDefault="00611734" w:rsidP="00611734">
            <w:pPr>
              <w:pStyle w:val="TAL"/>
              <w:rPr>
                <w:rFonts w:cs="Arial"/>
                <w:szCs w:val="18"/>
              </w:rPr>
            </w:pPr>
            <w:r w:rsidRPr="00F17505">
              <w:t xml:space="preserve">It indicates whether the consumer provided training data have been used for the </w:t>
            </w:r>
            <w:r w:rsidRPr="00F17505">
              <w:rPr>
                <w:lang w:eastAsia="zh-CN"/>
              </w:rPr>
              <w:t>ML model training</w:t>
            </w:r>
            <w:r w:rsidRPr="00F17505">
              <w:rPr>
                <w:rFonts w:cs="Arial"/>
                <w:szCs w:val="18"/>
              </w:rPr>
              <w:t>.</w:t>
            </w:r>
          </w:p>
          <w:p w14:paraId="342D6EB1" w14:textId="77777777" w:rsidR="00611734" w:rsidRPr="00F17505" w:rsidRDefault="00611734" w:rsidP="00611734">
            <w:pPr>
              <w:pStyle w:val="TAL"/>
              <w:rPr>
                <w:rFonts w:cs="Arial"/>
                <w:szCs w:val="18"/>
              </w:rPr>
            </w:pPr>
          </w:p>
          <w:p w14:paraId="4DFC559D" w14:textId="77777777" w:rsidR="00611734" w:rsidRPr="00F17505" w:rsidRDefault="00611734" w:rsidP="00611734">
            <w:pPr>
              <w:pStyle w:val="TAL"/>
            </w:pPr>
            <w:r w:rsidRPr="00F17505">
              <w:t>allowedValues: ALL, PARTIALLY, NONE.</w:t>
            </w:r>
          </w:p>
        </w:tc>
        <w:tc>
          <w:tcPr>
            <w:tcW w:w="2006" w:type="dxa"/>
            <w:tcMar>
              <w:top w:w="0" w:type="dxa"/>
              <w:left w:w="28" w:type="dxa"/>
              <w:bottom w:w="0" w:type="dxa"/>
              <w:right w:w="28" w:type="dxa"/>
            </w:tcMar>
          </w:tcPr>
          <w:p w14:paraId="646D55A7" w14:textId="77777777" w:rsidR="00611734" w:rsidRPr="00F17505" w:rsidRDefault="00611734" w:rsidP="00611734">
            <w:pPr>
              <w:tabs>
                <w:tab w:val="center" w:pos="1333"/>
              </w:tabs>
              <w:spacing w:after="0"/>
              <w:rPr>
                <w:rFonts w:ascii="Arial" w:hAnsi="Arial" w:cs="Arial"/>
                <w:sz w:val="18"/>
                <w:szCs w:val="18"/>
              </w:rPr>
            </w:pPr>
            <w:r w:rsidRPr="00F17505">
              <w:rPr>
                <w:rFonts w:ascii="Arial" w:hAnsi="Arial" w:cs="Arial"/>
                <w:sz w:val="18"/>
                <w:szCs w:val="18"/>
              </w:rPr>
              <w:t>type: Enum</w:t>
            </w:r>
          </w:p>
          <w:p w14:paraId="517BDDE7" w14:textId="77777777" w:rsidR="00611734" w:rsidRPr="00F17505" w:rsidRDefault="00611734" w:rsidP="00611734">
            <w:pPr>
              <w:tabs>
                <w:tab w:val="center" w:pos="1333"/>
              </w:tabs>
              <w:spacing w:after="0"/>
              <w:rPr>
                <w:rFonts w:ascii="Arial" w:hAnsi="Arial" w:cs="Arial"/>
                <w:sz w:val="18"/>
                <w:szCs w:val="18"/>
              </w:rPr>
            </w:pPr>
            <w:r w:rsidRPr="00F17505">
              <w:rPr>
                <w:rFonts w:ascii="Arial" w:hAnsi="Arial" w:cs="Arial"/>
                <w:sz w:val="18"/>
                <w:szCs w:val="18"/>
              </w:rPr>
              <w:t>multiplicity: 1</w:t>
            </w:r>
          </w:p>
          <w:p w14:paraId="17FCD8E3" w14:textId="77777777" w:rsidR="00611734" w:rsidRPr="00F17505" w:rsidRDefault="00611734" w:rsidP="00611734">
            <w:pPr>
              <w:tabs>
                <w:tab w:val="center" w:pos="1333"/>
              </w:tabs>
              <w:spacing w:after="0"/>
              <w:rPr>
                <w:rFonts w:ascii="Arial" w:hAnsi="Arial" w:cs="Arial"/>
                <w:sz w:val="18"/>
                <w:szCs w:val="18"/>
              </w:rPr>
            </w:pPr>
            <w:r w:rsidRPr="00F17505">
              <w:rPr>
                <w:rFonts w:ascii="Arial" w:hAnsi="Arial" w:cs="Arial"/>
                <w:sz w:val="18"/>
                <w:szCs w:val="18"/>
              </w:rPr>
              <w:t>isOrdered: N/A</w:t>
            </w:r>
          </w:p>
          <w:p w14:paraId="5A193A81" w14:textId="77777777" w:rsidR="00611734" w:rsidRPr="00F17505" w:rsidRDefault="00611734" w:rsidP="00611734">
            <w:pPr>
              <w:tabs>
                <w:tab w:val="center" w:pos="1333"/>
              </w:tabs>
              <w:spacing w:after="0"/>
              <w:rPr>
                <w:rFonts w:ascii="Arial" w:hAnsi="Arial" w:cs="Arial"/>
                <w:sz w:val="18"/>
                <w:szCs w:val="18"/>
              </w:rPr>
            </w:pPr>
            <w:r w:rsidRPr="00F17505">
              <w:rPr>
                <w:rFonts w:ascii="Arial" w:hAnsi="Arial" w:cs="Arial"/>
                <w:sz w:val="18"/>
                <w:szCs w:val="18"/>
              </w:rPr>
              <w:t>isUnique: N/A</w:t>
            </w:r>
          </w:p>
          <w:p w14:paraId="14E64FFE" w14:textId="77777777" w:rsidR="00611734" w:rsidRPr="00F17505" w:rsidRDefault="00611734" w:rsidP="00611734">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29770AE" w14:textId="77777777" w:rsidR="00611734" w:rsidRPr="00F17505" w:rsidRDefault="00611734" w:rsidP="00611734">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611734" w:rsidRPr="00F17505" w14:paraId="00D3FF69" w14:textId="77777777" w:rsidTr="00E229EE">
        <w:trPr>
          <w:jc w:val="center"/>
        </w:trPr>
        <w:tc>
          <w:tcPr>
            <w:tcW w:w="3161" w:type="dxa"/>
            <w:tcMar>
              <w:top w:w="0" w:type="dxa"/>
              <w:left w:w="28" w:type="dxa"/>
              <w:bottom w:w="0" w:type="dxa"/>
              <w:right w:w="28" w:type="dxa"/>
            </w:tcMar>
          </w:tcPr>
          <w:p w14:paraId="0665087C" w14:textId="77777777" w:rsidR="00611734" w:rsidRPr="00F17505" w:rsidRDefault="00611734" w:rsidP="00611734">
            <w:pPr>
              <w:spacing w:after="0"/>
              <w:rPr>
                <w:rFonts w:ascii="Courier New" w:hAnsi="Courier New" w:cs="Courier New"/>
                <w:sz w:val="18"/>
                <w:szCs w:val="18"/>
              </w:rPr>
            </w:pPr>
            <w:r w:rsidRPr="00F17505">
              <w:rPr>
                <w:rFonts w:ascii="Courier New" w:hAnsi="Courier New" w:cs="Courier New"/>
                <w:sz w:val="18"/>
                <w:szCs w:val="18"/>
              </w:rPr>
              <w:t>usedConsumerTrainingData</w:t>
            </w:r>
          </w:p>
        </w:tc>
        <w:tc>
          <w:tcPr>
            <w:tcW w:w="4489" w:type="dxa"/>
            <w:tcMar>
              <w:top w:w="0" w:type="dxa"/>
              <w:left w:w="28" w:type="dxa"/>
              <w:bottom w:w="0" w:type="dxa"/>
              <w:right w:w="28" w:type="dxa"/>
            </w:tcMar>
          </w:tcPr>
          <w:p w14:paraId="6D032CEC" w14:textId="77777777" w:rsidR="00611734" w:rsidRPr="00F17505" w:rsidRDefault="00611734" w:rsidP="00611734">
            <w:pPr>
              <w:pStyle w:val="TAL"/>
              <w:rPr>
                <w:rFonts w:cs="Arial"/>
                <w:szCs w:val="18"/>
              </w:rPr>
            </w:pPr>
            <w:r w:rsidRPr="00F17505">
              <w:t xml:space="preserve">It provides the address(es) where lists of the consumer-provided training data are located, which have been used for the </w:t>
            </w:r>
            <w:r w:rsidRPr="00F17505">
              <w:rPr>
                <w:lang w:eastAsia="zh-CN"/>
              </w:rPr>
              <w:t>ML model training</w:t>
            </w:r>
            <w:r w:rsidRPr="00F17505">
              <w:rPr>
                <w:rFonts w:cs="Arial"/>
                <w:szCs w:val="18"/>
              </w:rPr>
              <w:t>.</w:t>
            </w:r>
          </w:p>
          <w:p w14:paraId="2DDF5C90" w14:textId="77777777" w:rsidR="00611734" w:rsidRPr="00F17505" w:rsidRDefault="00611734" w:rsidP="00611734">
            <w:pPr>
              <w:pStyle w:val="TAL"/>
              <w:rPr>
                <w:rFonts w:cs="Arial"/>
                <w:szCs w:val="18"/>
              </w:rPr>
            </w:pPr>
          </w:p>
          <w:p w14:paraId="6CEEB97B" w14:textId="77777777" w:rsidR="00611734" w:rsidRPr="00F17505" w:rsidRDefault="00611734" w:rsidP="00611734">
            <w:pPr>
              <w:pStyle w:val="TAL"/>
              <w:rPr>
                <w:color w:val="000000"/>
              </w:rPr>
            </w:pPr>
            <w:r w:rsidRPr="00F17505">
              <w:rPr>
                <w:color w:val="000000"/>
              </w:rPr>
              <w:t>allowedValues: N/A.</w:t>
            </w:r>
          </w:p>
          <w:p w14:paraId="1D4E943A" w14:textId="77777777" w:rsidR="00611734" w:rsidRPr="00F17505" w:rsidRDefault="00611734" w:rsidP="00611734">
            <w:pPr>
              <w:pStyle w:val="TAL"/>
            </w:pPr>
          </w:p>
        </w:tc>
        <w:tc>
          <w:tcPr>
            <w:tcW w:w="2006" w:type="dxa"/>
            <w:tcMar>
              <w:top w:w="0" w:type="dxa"/>
              <w:left w:w="28" w:type="dxa"/>
              <w:bottom w:w="0" w:type="dxa"/>
              <w:right w:w="28" w:type="dxa"/>
            </w:tcMar>
          </w:tcPr>
          <w:p w14:paraId="6A994850" w14:textId="77777777" w:rsidR="00611734" w:rsidRPr="00F17505" w:rsidRDefault="00611734" w:rsidP="00611734">
            <w:pPr>
              <w:tabs>
                <w:tab w:val="center" w:pos="1333"/>
              </w:tabs>
              <w:spacing w:after="0"/>
              <w:rPr>
                <w:rFonts w:ascii="Arial" w:hAnsi="Arial" w:cs="Arial"/>
                <w:sz w:val="18"/>
                <w:szCs w:val="18"/>
              </w:rPr>
            </w:pPr>
            <w:r w:rsidRPr="00F17505">
              <w:rPr>
                <w:rFonts w:ascii="Arial" w:hAnsi="Arial" w:cs="Arial"/>
                <w:sz w:val="18"/>
                <w:szCs w:val="18"/>
              </w:rPr>
              <w:t>type: String</w:t>
            </w:r>
          </w:p>
          <w:p w14:paraId="15781DB3" w14:textId="77777777" w:rsidR="00611734" w:rsidRPr="00F17505" w:rsidRDefault="00611734" w:rsidP="00611734">
            <w:pPr>
              <w:tabs>
                <w:tab w:val="center" w:pos="1333"/>
              </w:tabs>
              <w:spacing w:after="0"/>
              <w:rPr>
                <w:rFonts w:ascii="Arial" w:hAnsi="Arial" w:cs="Arial"/>
                <w:sz w:val="18"/>
                <w:szCs w:val="18"/>
              </w:rPr>
            </w:pPr>
            <w:r w:rsidRPr="00F17505">
              <w:rPr>
                <w:rFonts w:ascii="Arial" w:hAnsi="Arial" w:cs="Arial"/>
                <w:sz w:val="18"/>
                <w:szCs w:val="18"/>
              </w:rPr>
              <w:t>multiplicity: *</w:t>
            </w:r>
          </w:p>
          <w:p w14:paraId="3C182070" w14:textId="77777777" w:rsidR="00611734" w:rsidRPr="00F17505" w:rsidRDefault="00611734" w:rsidP="00611734">
            <w:pPr>
              <w:tabs>
                <w:tab w:val="center" w:pos="1333"/>
              </w:tabs>
              <w:spacing w:after="0"/>
              <w:rPr>
                <w:rFonts w:ascii="Arial" w:hAnsi="Arial" w:cs="Arial"/>
                <w:sz w:val="18"/>
                <w:szCs w:val="18"/>
              </w:rPr>
            </w:pPr>
            <w:r w:rsidRPr="00F17505">
              <w:rPr>
                <w:rFonts w:ascii="Arial" w:hAnsi="Arial" w:cs="Arial"/>
                <w:sz w:val="18"/>
                <w:szCs w:val="18"/>
              </w:rPr>
              <w:t>isOrdered: False</w:t>
            </w:r>
          </w:p>
          <w:p w14:paraId="04A13C50" w14:textId="77777777" w:rsidR="00611734" w:rsidRPr="00F17505" w:rsidRDefault="00611734" w:rsidP="00611734">
            <w:pPr>
              <w:tabs>
                <w:tab w:val="center" w:pos="1333"/>
              </w:tabs>
              <w:spacing w:after="0"/>
              <w:rPr>
                <w:rFonts w:ascii="Arial" w:hAnsi="Arial" w:cs="Arial"/>
                <w:sz w:val="18"/>
                <w:szCs w:val="18"/>
              </w:rPr>
            </w:pPr>
            <w:r w:rsidRPr="00F17505">
              <w:rPr>
                <w:rFonts w:ascii="Arial" w:hAnsi="Arial" w:cs="Arial"/>
                <w:sz w:val="18"/>
                <w:szCs w:val="18"/>
              </w:rPr>
              <w:t>isUnique: True</w:t>
            </w:r>
          </w:p>
          <w:p w14:paraId="38937173" w14:textId="77777777" w:rsidR="00611734" w:rsidRPr="00F17505" w:rsidRDefault="00611734" w:rsidP="00611734">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0B741EF3" w14:textId="77777777" w:rsidR="00611734" w:rsidRPr="00F17505" w:rsidRDefault="00611734" w:rsidP="00611734">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611734" w:rsidRPr="00F17505" w14:paraId="21AF0BEA" w14:textId="77777777" w:rsidTr="00E229EE">
        <w:trPr>
          <w:jc w:val="center"/>
        </w:trPr>
        <w:tc>
          <w:tcPr>
            <w:tcW w:w="3161" w:type="dxa"/>
            <w:tcMar>
              <w:top w:w="0" w:type="dxa"/>
              <w:left w:w="28" w:type="dxa"/>
              <w:bottom w:w="0" w:type="dxa"/>
              <w:right w:w="28" w:type="dxa"/>
            </w:tcMar>
          </w:tcPr>
          <w:p w14:paraId="5FFA1C49" w14:textId="77777777" w:rsidR="00611734" w:rsidRPr="00F17505" w:rsidRDefault="00611734" w:rsidP="00611734">
            <w:pPr>
              <w:spacing w:after="0"/>
              <w:rPr>
                <w:rFonts w:ascii="Courier New" w:hAnsi="Courier New" w:cs="Courier New"/>
                <w:sz w:val="18"/>
                <w:szCs w:val="18"/>
              </w:rPr>
            </w:pPr>
            <w:r w:rsidRPr="00F17505">
              <w:rPr>
                <w:rFonts w:ascii="Courier New" w:hAnsi="Courier New" w:cs="Courier New"/>
                <w:sz w:val="18"/>
                <w:szCs w:val="18"/>
              </w:rPr>
              <w:t>trainingRequestRef</w:t>
            </w:r>
          </w:p>
        </w:tc>
        <w:tc>
          <w:tcPr>
            <w:tcW w:w="4489" w:type="dxa"/>
            <w:tcMar>
              <w:top w:w="0" w:type="dxa"/>
              <w:left w:w="28" w:type="dxa"/>
              <w:bottom w:w="0" w:type="dxa"/>
              <w:right w:w="28" w:type="dxa"/>
            </w:tcMar>
          </w:tcPr>
          <w:p w14:paraId="191BFEC1" w14:textId="77777777" w:rsidR="00611734" w:rsidRPr="00F17505" w:rsidRDefault="00611734" w:rsidP="00611734">
            <w:pPr>
              <w:pStyle w:val="TAL"/>
            </w:pPr>
            <w:r w:rsidRPr="00F17505">
              <w:t xml:space="preserve">It is the DN(s) of the related </w:t>
            </w:r>
            <w:r w:rsidRPr="00F17505">
              <w:rPr>
                <w:rFonts w:ascii="Courier New" w:hAnsi="Courier New" w:cs="Courier New"/>
              </w:rPr>
              <w:t xml:space="preserve">MLTrainingRequest </w:t>
            </w:r>
            <w:r w:rsidRPr="00F17505">
              <w:t>MOI(s).</w:t>
            </w:r>
          </w:p>
          <w:p w14:paraId="6208F612" w14:textId="77777777" w:rsidR="00611734" w:rsidRPr="00F17505" w:rsidRDefault="00611734" w:rsidP="00611734">
            <w:pPr>
              <w:pStyle w:val="TAL"/>
              <w:rPr>
                <w:lang w:eastAsia="zh-CN"/>
              </w:rPr>
            </w:pPr>
          </w:p>
          <w:p w14:paraId="0CD50714" w14:textId="77777777" w:rsidR="00611734" w:rsidRPr="00F17505" w:rsidRDefault="00611734" w:rsidP="00611734">
            <w:pPr>
              <w:pStyle w:val="TAL"/>
              <w:rPr>
                <w:lang w:eastAsia="zh-CN"/>
              </w:rPr>
            </w:pPr>
            <w:r w:rsidRPr="00F17505">
              <w:rPr>
                <w:color w:val="000000"/>
              </w:rPr>
              <w:t>allowedValues: DN.</w:t>
            </w:r>
          </w:p>
        </w:tc>
        <w:tc>
          <w:tcPr>
            <w:tcW w:w="2006" w:type="dxa"/>
            <w:tcMar>
              <w:top w:w="0" w:type="dxa"/>
              <w:left w:w="28" w:type="dxa"/>
              <w:bottom w:w="0" w:type="dxa"/>
              <w:right w:w="28" w:type="dxa"/>
            </w:tcMar>
          </w:tcPr>
          <w:p w14:paraId="637D4B60" w14:textId="77777777" w:rsidR="00611734" w:rsidRPr="00F17505" w:rsidRDefault="00611734" w:rsidP="00611734">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58C19C28" w14:textId="77777777" w:rsidR="00611734" w:rsidRPr="00F17505" w:rsidRDefault="00611734" w:rsidP="00611734">
            <w:pPr>
              <w:tabs>
                <w:tab w:val="center" w:pos="1333"/>
              </w:tabs>
              <w:spacing w:after="0"/>
              <w:rPr>
                <w:rFonts w:ascii="Arial" w:hAnsi="Arial" w:cs="Arial"/>
                <w:sz w:val="18"/>
                <w:szCs w:val="18"/>
              </w:rPr>
            </w:pPr>
            <w:r w:rsidRPr="00F17505">
              <w:rPr>
                <w:rFonts w:ascii="Arial" w:hAnsi="Arial" w:cs="Arial"/>
                <w:sz w:val="18"/>
                <w:szCs w:val="18"/>
              </w:rPr>
              <w:t>multiplicity: *</w:t>
            </w:r>
          </w:p>
          <w:p w14:paraId="16909528" w14:textId="77777777" w:rsidR="00611734" w:rsidRPr="00F17505" w:rsidRDefault="00611734" w:rsidP="00611734">
            <w:pPr>
              <w:tabs>
                <w:tab w:val="center" w:pos="1333"/>
              </w:tabs>
              <w:spacing w:after="0"/>
              <w:rPr>
                <w:rFonts w:ascii="Arial" w:hAnsi="Arial" w:cs="Arial"/>
                <w:sz w:val="18"/>
                <w:szCs w:val="18"/>
              </w:rPr>
            </w:pPr>
            <w:r w:rsidRPr="00F17505">
              <w:rPr>
                <w:rFonts w:ascii="Arial" w:hAnsi="Arial" w:cs="Arial"/>
                <w:sz w:val="18"/>
                <w:szCs w:val="18"/>
              </w:rPr>
              <w:t>isOrdered: False</w:t>
            </w:r>
          </w:p>
          <w:p w14:paraId="43B6E537" w14:textId="77777777" w:rsidR="00611734" w:rsidRPr="00F17505" w:rsidRDefault="00611734" w:rsidP="00611734">
            <w:pPr>
              <w:tabs>
                <w:tab w:val="center" w:pos="1333"/>
              </w:tabs>
              <w:spacing w:after="0"/>
              <w:rPr>
                <w:rFonts w:ascii="Arial" w:hAnsi="Arial" w:cs="Arial"/>
                <w:sz w:val="18"/>
                <w:szCs w:val="18"/>
              </w:rPr>
            </w:pPr>
            <w:r w:rsidRPr="00F17505">
              <w:rPr>
                <w:rFonts w:ascii="Arial" w:hAnsi="Arial" w:cs="Arial"/>
                <w:sz w:val="18"/>
                <w:szCs w:val="18"/>
              </w:rPr>
              <w:t>isUnique: True</w:t>
            </w:r>
          </w:p>
          <w:p w14:paraId="5A8445F9" w14:textId="77777777" w:rsidR="00611734" w:rsidRPr="00F17505" w:rsidRDefault="00611734" w:rsidP="00611734">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F7D36E1" w14:textId="77777777" w:rsidR="00611734" w:rsidRPr="00F17505" w:rsidRDefault="00611734" w:rsidP="00611734">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611734" w:rsidRPr="00F17505" w14:paraId="52EA1417" w14:textId="77777777" w:rsidTr="00E229EE">
        <w:trPr>
          <w:jc w:val="center"/>
        </w:trPr>
        <w:tc>
          <w:tcPr>
            <w:tcW w:w="3161" w:type="dxa"/>
            <w:tcMar>
              <w:top w:w="0" w:type="dxa"/>
              <w:left w:w="28" w:type="dxa"/>
              <w:bottom w:w="0" w:type="dxa"/>
              <w:right w:w="28" w:type="dxa"/>
            </w:tcMar>
          </w:tcPr>
          <w:p w14:paraId="5368CFFF" w14:textId="77777777" w:rsidR="00611734" w:rsidRPr="00F17505" w:rsidRDefault="00611734" w:rsidP="00611734">
            <w:pPr>
              <w:spacing w:after="0"/>
              <w:rPr>
                <w:rFonts w:ascii="Courier New" w:hAnsi="Courier New" w:cs="Courier New"/>
                <w:sz w:val="18"/>
                <w:szCs w:val="18"/>
              </w:rPr>
            </w:pPr>
            <w:r>
              <w:rPr>
                <w:rFonts w:ascii="Courier New" w:hAnsi="Courier New" w:cs="Courier New"/>
                <w:sz w:val="18"/>
                <w:szCs w:val="18"/>
              </w:rPr>
              <w:t>trainingProcessRef</w:t>
            </w:r>
          </w:p>
        </w:tc>
        <w:tc>
          <w:tcPr>
            <w:tcW w:w="4489" w:type="dxa"/>
            <w:tcMar>
              <w:top w:w="0" w:type="dxa"/>
              <w:left w:w="28" w:type="dxa"/>
              <w:bottom w:w="0" w:type="dxa"/>
              <w:right w:w="28" w:type="dxa"/>
            </w:tcMar>
          </w:tcPr>
          <w:p w14:paraId="7700481E" w14:textId="77777777" w:rsidR="00611734" w:rsidRPr="00F17505" w:rsidRDefault="00611734" w:rsidP="00611734">
            <w:pPr>
              <w:pStyle w:val="TAL"/>
            </w:pPr>
            <w:r w:rsidRPr="00F17505">
              <w:t xml:space="preserve">It is the DN(s) of the related </w:t>
            </w:r>
            <w:r w:rsidRPr="00F17505">
              <w:rPr>
                <w:rFonts w:ascii="Courier New" w:hAnsi="Courier New" w:cs="Courier New"/>
              </w:rPr>
              <w:t>MLTraining</w:t>
            </w:r>
            <w:r>
              <w:rPr>
                <w:rFonts w:ascii="Courier New" w:hAnsi="Courier New" w:cs="Courier New"/>
              </w:rPr>
              <w:t>Process</w:t>
            </w:r>
            <w:r w:rsidRPr="00F17505">
              <w:rPr>
                <w:rFonts w:ascii="Courier New" w:hAnsi="Courier New" w:cs="Courier New"/>
              </w:rPr>
              <w:t xml:space="preserve"> </w:t>
            </w:r>
            <w:r w:rsidRPr="00F17505">
              <w:t>MOI(s)</w:t>
            </w:r>
            <w:r>
              <w:t xml:space="preserve"> that produced the </w:t>
            </w:r>
            <w:r w:rsidRPr="002604D9">
              <w:rPr>
                <w:rFonts w:ascii="Courier New" w:hAnsi="Courier New" w:cs="Courier New"/>
              </w:rPr>
              <w:t>MLTrainingReport</w:t>
            </w:r>
            <w:r w:rsidRPr="00F17505">
              <w:t>.</w:t>
            </w:r>
          </w:p>
          <w:p w14:paraId="60DBA8F9" w14:textId="77777777" w:rsidR="00611734" w:rsidRPr="00F17505" w:rsidRDefault="00611734" w:rsidP="00611734">
            <w:pPr>
              <w:pStyle w:val="TAL"/>
              <w:rPr>
                <w:lang w:eastAsia="zh-CN"/>
              </w:rPr>
            </w:pPr>
          </w:p>
          <w:p w14:paraId="65EE3EE2" w14:textId="77777777" w:rsidR="00611734" w:rsidRPr="00F17505" w:rsidRDefault="00611734" w:rsidP="00611734">
            <w:pPr>
              <w:pStyle w:val="TAL"/>
            </w:pPr>
            <w:r w:rsidRPr="00F17505">
              <w:rPr>
                <w:color w:val="000000"/>
              </w:rPr>
              <w:t>allowedValues: DN.</w:t>
            </w:r>
          </w:p>
        </w:tc>
        <w:tc>
          <w:tcPr>
            <w:tcW w:w="2006" w:type="dxa"/>
            <w:tcMar>
              <w:top w:w="0" w:type="dxa"/>
              <w:left w:w="28" w:type="dxa"/>
              <w:bottom w:w="0" w:type="dxa"/>
              <w:right w:w="28" w:type="dxa"/>
            </w:tcMar>
          </w:tcPr>
          <w:p w14:paraId="7FEF498D" w14:textId="77777777" w:rsidR="00611734" w:rsidRPr="00F17505" w:rsidRDefault="00611734" w:rsidP="00611734">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19E5A42E" w14:textId="77777777" w:rsidR="00611734" w:rsidRPr="00F17505" w:rsidRDefault="00611734" w:rsidP="00611734">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19D8393A" w14:textId="77777777" w:rsidR="00611734" w:rsidRPr="00F17505" w:rsidRDefault="00611734" w:rsidP="00611734">
            <w:pPr>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N/A</w:t>
            </w:r>
          </w:p>
          <w:p w14:paraId="1718289C" w14:textId="77777777" w:rsidR="00611734" w:rsidRPr="00F17505" w:rsidRDefault="00611734" w:rsidP="00611734">
            <w:pPr>
              <w:tabs>
                <w:tab w:val="center" w:pos="1333"/>
              </w:tabs>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N/A</w:t>
            </w:r>
          </w:p>
          <w:p w14:paraId="14DAA78A" w14:textId="77777777" w:rsidR="00611734" w:rsidRPr="00F17505" w:rsidRDefault="00611734" w:rsidP="00611734">
            <w:pPr>
              <w:tabs>
                <w:tab w:val="center" w:pos="1333"/>
              </w:tabs>
              <w:spacing w:after="0"/>
              <w:rPr>
                <w:rFonts w:ascii="Arial" w:hAnsi="Arial" w:cs="Arial"/>
                <w:sz w:val="18"/>
                <w:szCs w:val="18"/>
              </w:rPr>
            </w:pPr>
            <w:r w:rsidRPr="00F17505">
              <w:rPr>
                <w:rFonts w:ascii="Arial" w:hAnsi="Arial" w:cs="Arial"/>
                <w:sz w:val="18"/>
                <w:szCs w:val="18"/>
              </w:rPr>
              <w:lastRenderedPageBreak/>
              <w:t xml:space="preserve">defaultValue: None </w:t>
            </w:r>
          </w:p>
          <w:p w14:paraId="235A1BD2" w14:textId="77777777" w:rsidR="00611734" w:rsidRPr="00F17505" w:rsidRDefault="00611734" w:rsidP="00611734">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611734" w:rsidRPr="00F17505" w14:paraId="5894A12C" w14:textId="77777777" w:rsidTr="00E229EE">
        <w:trPr>
          <w:jc w:val="center"/>
        </w:trPr>
        <w:tc>
          <w:tcPr>
            <w:tcW w:w="3161" w:type="dxa"/>
            <w:tcMar>
              <w:top w:w="0" w:type="dxa"/>
              <w:left w:w="28" w:type="dxa"/>
              <w:bottom w:w="0" w:type="dxa"/>
              <w:right w:w="28" w:type="dxa"/>
            </w:tcMar>
          </w:tcPr>
          <w:p w14:paraId="79119729" w14:textId="77777777" w:rsidR="00611734" w:rsidRPr="00F17505" w:rsidRDefault="00611734" w:rsidP="00611734">
            <w:pPr>
              <w:spacing w:after="0"/>
              <w:rPr>
                <w:rFonts w:ascii="Courier New" w:hAnsi="Courier New" w:cs="Courier New"/>
                <w:sz w:val="18"/>
                <w:szCs w:val="18"/>
              </w:rPr>
            </w:pPr>
            <w:r w:rsidRPr="00F17505">
              <w:rPr>
                <w:rFonts w:ascii="Courier New" w:hAnsi="Courier New" w:cs="Courier New"/>
                <w:sz w:val="18"/>
                <w:szCs w:val="18"/>
              </w:rPr>
              <w:lastRenderedPageBreak/>
              <w:t>trainingReportRef</w:t>
            </w:r>
          </w:p>
        </w:tc>
        <w:tc>
          <w:tcPr>
            <w:tcW w:w="4489" w:type="dxa"/>
            <w:tcMar>
              <w:top w:w="0" w:type="dxa"/>
              <w:left w:w="28" w:type="dxa"/>
              <w:bottom w:w="0" w:type="dxa"/>
              <w:right w:w="28" w:type="dxa"/>
            </w:tcMar>
          </w:tcPr>
          <w:p w14:paraId="32E0F3CF" w14:textId="77777777" w:rsidR="00611734" w:rsidRPr="00F17505" w:rsidRDefault="00611734" w:rsidP="00611734">
            <w:pPr>
              <w:pStyle w:val="TAL"/>
            </w:pPr>
            <w:r w:rsidRPr="00F17505">
              <w:t xml:space="preserve">It is the DN of the </w:t>
            </w:r>
            <w:r w:rsidRPr="00F17505">
              <w:rPr>
                <w:rFonts w:ascii="Courier New" w:hAnsi="Courier New" w:cs="Courier New"/>
              </w:rPr>
              <w:t xml:space="preserve">MLTrainingReport </w:t>
            </w:r>
            <w:r w:rsidRPr="00F17505">
              <w:t>MOI that represents the reports of the ML training.</w:t>
            </w:r>
          </w:p>
          <w:p w14:paraId="7AF62609" w14:textId="77777777" w:rsidR="00611734" w:rsidRPr="00F17505" w:rsidRDefault="00611734" w:rsidP="00611734">
            <w:pPr>
              <w:pStyle w:val="TAL"/>
            </w:pPr>
          </w:p>
          <w:p w14:paraId="501E1F4E" w14:textId="77777777" w:rsidR="00611734" w:rsidRPr="00F17505" w:rsidRDefault="00611734" w:rsidP="00611734">
            <w:pPr>
              <w:pStyle w:val="TAL"/>
            </w:pPr>
            <w:r w:rsidRPr="00F17505">
              <w:rPr>
                <w:color w:val="000000"/>
              </w:rPr>
              <w:t>allowedValues: DN.</w:t>
            </w:r>
          </w:p>
        </w:tc>
        <w:tc>
          <w:tcPr>
            <w:tcW w:w="2006" w:type="dxa"/>
            <w:tcMar>
              <w:top w:w="0" w:type="dxa"/>
              <w:left w:w="28" w:type="dxa"/>
              <w:bottom w:w="0" w:type="dxa"/>
              <w:right w:w="28" w:type="dxa"/>
            </w:tcMar>
          </w:tcPr>
          <w:p w14:paraId="2EA3CCE0" w14:textId="77777777" w:rsidR="00611734" w:rsidRPr="00F17505" w:rsidRDefault="00611734" w:rsidP="00611734">
            <w:pPr>
              <w:tabs>
                <w:tab w:val="center" w:pos="1333"/>
              </w:tabs>
              <w:spacing w:after="0"/>
              <w:rPr>
                <w:rFonts w:ascii="Arial" w:hAnsi="Arial" w:cs="Arial"/>
                <w:sz w:val="18"/>
                <w:szCs w:val="18"/>
              </w:rPr>
            </w:pPr>
            <w:r w:rsidRPr="00F17505">
              <w:rPr>
                <w:rFonts w:ascii="Arial" w:hAnsi="Arial" w:cs="Arial"/>
                <w:sz w:val="18"/>
                <w:szCs w:val="18"/>
              </w:rPr>
              <w:t>type: DN (see  TS 32.156 [1</w:t>
            </w:r>
            <w:r>
              <w:rPr>
                <w:rFonts w:ascii="Arial" w:hAnsi="Arial" w:cs="Arial"/>
                <w:sz w:val="18"/>
                <w:szCs w:val="18"/>
              </w:rPr>
              <w:t>3</w:t>
            </w:r>
            <w:r w:rsidRPr="00F17505">
              <w:rPr>
                <w:rFonts w:ascii="Arial" w:hAnsi="Arial" w:cs="Arial"/>
                <w:sz w:val="18"/>
                <w:szCs w:val="18"/>
              </w:rPr>
              <w:t>])</w:t>
            </w:r>
          </w:p>
          <w:p w14:paraId="5CF78989" w14:textId="77777777" w:rsidR="00611734" w:rsidRPr="00F17505" w:rsidRDefault="00611734" w:rsidP="00611734">
            <w:pPr>
              <w:tabs>
                <w:tab w:val="center" w:pos="1333"/>
              </w:tabs>
              <w:spacing w:after="0"/>
              <w:rPr>
                <w:rFonts w:ascii="Arial" w:hAnsi="Arial" w:cs="Arial"/>
                <w:sz w:val="18"/>
                <w:szCs w:val="18"/>
              </w:rPr>
            </w:pPr>
            <w:r w:rsidRPr="00F17505">
              <w:rPr>
                <w:rFonts w:ascii="Arial" w:hAnsi="Arial" w:cs="Arial"/>
                <w:sz w:val="18"/>
                <w:szCs w:val="18"/>
              </w:rPr>
              <w:t>multiplicity: 1</w:t>
            </w:r>
          </w:p>
          <w:p w14:paraId="1F6436A5" w14:textId="77777777" w:rsidR="00611734" w:rsidRPr="00F17505" w:rsidRDefault="00611734" w:rsidP="00611734">
            <w:pPr>
              <w:tabs>
                <w:tab w:val="center" w:pos="1333"/>
              </w:tabs>
              <w:spacing w:after="0"/>
              <w:rPr>
                <w:rFonts w:ascii="Arial" w:hAnsi="Arial" w:cs="Arial"/>
                <w:sz w:val="18"/>
                <w:szCs w:val="18"/>
              </w:rPr>
            </w:pPr>
            <w:r w:rsidRPr="00F17505">
              <w:rPr>
                <w:rFonts w:ascii="Arial" w:hAnsi="Arial" w:cs="Arial"/>
                <w:sz w:val="18"/>
                <w:szCs w:val="18"/>
              </w:rPr>
              <w:t>isOrdered: N/A</w:t>
            </w:r>
          </w:p>
          <w:p w14:paraId="629124AB" w14:textId="77777777" w:rsidR="00611734" w:rsidRPr="00F17505" w:rsidRDefault="00611734" w:rsidP="00611734">
            <w:pPr>
              <w:tabs>
                <w:tab w:val="center" w:pos="1333"/>
              </w:tabs>
              <w:spacing w:after="0"/>
              <w:rPr>
                <w:rFonts w:ascii="Arial" w:hAnsi="Arial" w:cs="Arial"/>
                <w:sz w:val="18"/>
                <w:szCs w:val="18"/>
              </w:rPr>
            </w:pPr>
            <w:r w:rsidRPr="00F17505">
              <w:rPr>
                <w:rFonts w:ascii="Arial" w:hAnsi="Arial" w:cs="Arial"/>
                <w:sz w:val="18"/>
                <w:szCs w:val="18"/>
              </w:rPr>
              <w:t>isUnique: N/A</w:t>
            </w:r>
          </w:p>
          <w:p w14:paraId="75388DF5" w14:textId="77777777" w:rsidR="00611734" w:rsidRPr="00F17505" w:rsidRDefault="00611734" w:rsidP="00611734">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5AAE80B" w14:textId="77777777" w:rsidR="00611734" w:rsidRPr="00F17505" w:rsidRDefault="00611734" w:rsidP="00611734">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611734" w:rsidRPr="00F17505" w14:paraId="01CF9956" w14:textId="77777777" w:rsidTr="00E229EE">
        <w:trPr>
          <w:jc w:val="center"/>
        </w:trPr>
        <w:tc>
          <w:tcPr>
            <w:tcW w:w="3161" w:type="dxa"/>
            <w:tcMar>
              <w:top w:w="0" w:type="dxa"/>
              <w:left w:w="28" w:type="dxa"/>
              <w:bottom w:w="0" w:type="dxa"/>
              <w:right w:w="28" w:type="dxa"/>
            </w:tcMar>
          </w:tcPr>
          <w:p w14:paraId="58F7F125" w14:textId="77777777" w:rsidR="00611734" w:rsidRPr="00F17505" w:rsidRDefault="00611734" w:rsidP="00611734">
            <w:pPr>
              <w:spacing w:after="0"/>
              <w:rPr>
                <w:rFonts w:ascii="Courier New" w:hAnsi="Courier New" w:cs="Courier New"/>
                <w:sz w:val="18"/>
                <w:szCs w:val="18"/>
              </w:rPr>
            </w:pPr>
            <w:r w:rsidRPr="00F17505">
              <w:rPr>
                <w:rFonts w:ascii="Courier New" w:hAnsi="Courier New" w:cs="Courier New"/>
                <w:sz w:val="18"/>
                <w:szCs w:val="18"/>
              </w:rPr>
              <w:t>lastTrainingRef</w:t>
            </w:r>
          </w:p>
        </w:tc>
        <w:tc>
          <w:tcPr>
            <w:tcW w:w="4489" w:type="dxa"/>
            <w:tcMar>
              <w:top w:w="0" w:type="dxa"/>
              <w:left w:w="28" w:type="dxa"/>
              <w:bottom w:w="0" w:type="dxa"/>
              <w:right w:w="28" w:type="dxa"/>
            </w:tcMar>
          </w:tcPr>
          <w:p w14:paraId="3AEB0251" w14:textId="77777777" w:rsidR="00611734" w:rsidRPr="00F17505" w:rsidRDefault="00611734" w:rsidP="00611734">
            <w:pPr>
              <w:pStyle w:val="TAL"/>
            </w:pPr>
            <w:r w:rsidRPr="00F17505">
              <w:t xml:space="preserve">It is the DN of the </w:t>
            </w:r>
            <w:r w:rsidRPr="00F17505">
              <w:rPr>
                <w:rFonts w:ascii="Courier New" w:hAnsi="Courier New" w:cs="Courier New"/>
              </w:rPr>
              <w:t xml:space="preserve">MLTrainingReport </w:t>
            </w:r>
            <w:r w:rsidRPr="00F17505">
              <w:t>MOI that represents the reports for the last training of the ML model.</w:t>
            </w:r>
          </w:p>
          <w:p w14:paraId="64C4AA27" w14:textId="77777777" w:rsidR="00611734" w:rsidRPr="00F17505" w:rsidRDefault="00611734" w:rsidP="00611734">
            <w:pPr>
              <w:pStyle w:val="TAL"/>
            </w:pPr>
          </w:p>
          <w:p w14:paraId="67C07401" w14:textId="77777777" w:rsidR="00611734" w:rsidRPr="00F17505" w:rsidRDefault="00611734" w:rsidP="00611734">
            <w:pPr>
              <w:pStyle w:val="TAL"/>
            </w:pPr>
            <w:r w:rsidRPr="00F17505">
              <w:rPr>
                <w:color w:val="000000"/>
              </w:rPr>
              <w:t>allowedValues: DN.</w:t>
            </w:r>
          </w:p>
        </w:tc>
        <w:tc>
          <w:tcPr>
            <w:tcW w:w="2006" w:type="dxa"/>
            <w:tcMar>
              <w:top w:w="0" w:type="dxa"/>
              <w:left w:w="28" w:type="dxa"/>
              <w:bottom w:w="0" w:type="dxa"/>
              <w:right w:w="28" w:type="dxa"/>
            </w:tcMar>
          </w:tcPr>
          <w:p w14:paraId="5D2F4266" w14:textId="21CA98CD" w:rsidR="00611734" w:rsidRPr="00F17505" w:rsidRDefault="00611734" w:rsidP="00611734">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79131C71" w14:textId="77777777" w:rsidR="00611734" w:rsidRPr="00F17505" w:rsidRDefault="00611734" w:rsidP="00611734">
            <w:pPr>
              <w:tabs>
                <w:tab w:val="center" w:pos="1333"/>
              </w:tabs>
              <w:spacing w:after="0"/>
              <w:rPr>
                <w:rFonts w:ascii="Arial" w:hAnsi="Arial" w:cs="Arial"/>
                <w:sz w:val="18"/>
                <w:szCs w:val="18"/>
              </w:rPr>
            </w:pPr>
            <w:r w:rsidRPr="00F17505">
              <w:rPr>
                <w:rFonts w:ascii="Arial" w:hAnsi="Arial" w:cs="Arial"/>
                <w:sz w:val="18"/>
                <w:szCs w:val="18"/>
              </w:rPr>
              <w:t>multiplicity: 1</w:t>
            </w:r>
          </w:p>
          <w:p w14:paraId="6D370FA3" w14:textId="77777777" w:rsidR="00611734" w:rsidRPr="00F17505" w:rsidRDefault="00611734" w:rsidP="00611734">
            <w:pPr>
              <w:tabs>
                <w:tab w:val="center" w:pos="1333"/>
              </w:tabs>
              <w:spacing w:after="0"/>
              <w:rPr>
                <w:rFonts w:ascii="Arial" w:hAnsi="Arial" w:cs="Arial"/>
                <w:sz w:val="18"/>
                <w:szCs w:val="18"/>
              </w:rPr>
            </w:pPr>
            <w:r w:rsidRPr="00F17505">
              <w:rPr>
                <w:rFonts w:ascii="Arial" w:hAnsi="Arial" w:cs="Arial"/>
                <w:sz w:val="18"/>
                <w:szCs w:val="18"/>
              </w:rPr>
              <w:t>isOrdered: N/A</w:t>
            </w:r>
          </w:p>
          <w:p w14:paraId="745FD254" w14:textId="77777777" w:rsidR="00611734" w:rsidRPr="00F17505" w:rsidRDefault="00611734" w:rsidP="00611734">
            <w:pPr>
              <w:tabs>
                <w:tab w:val="center" w:pos="1333"/>
              </w:tabs>
              <w:spacing w:after="0"/>
              <w:rPr>
                <w:rFonts w:ascii="Arial" w:hAnsi="Arial" w:cs="Arial"/>
                <w:sz w:val="18"/>
                <w:szCs w:val="18"/>
              </w:rPr>
            </w:pPr>
            <w:r w:rsidRPr="00F17505">
              <w:rPr>
                <w:rFonts w:ascii="Arial" w:hAnsi="Arial" w:cs="Arial"/>
                <w:sz w:val="18"/>
                <w:szCs w:val="18"/>
              </w:rPr>
              <w:t>isUnique: N/A</w:t>
            </w:r>
          </w:p>
          <w:p w14:paraId="1B14D2EF" w14:textId="77777777" w:rsidR="00611734" w:rsidRPr="00F17505" w:rsidRDefault="00611734" w:rsidP="00611734">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08ECDC64" w14:textId="77777777" w:rsidR="00611734" w:rsidRPr="00F17505" w:rsidRDefault="00611734" w:rsidP="00611734">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611734" w:rsidRPr="00F17505" w14:paraId="59639A96" w14:textId="77777777" w:rsidTr="00E229EE">
        <w:trPr>
          <w:jc w:val="center"/>
        </w:trPr>
        <w:tc>
          <w:tcPr>
            <w:tcW w:w="3161" w:type="dxa"/>
            <w:tcMar>
              <w:top w:w="0" w:type="dxa"/>
              <w:left w:w="28" w:type="dxa"/>
              <w:bottom w:w="0" w:type="dxa"/>
              <w:right w:w="28" w:type="dxa"/>
            </w:tcMar>
          </w:tcPr>
          <w:p w14:paraId="143A23C7" w14:textId="77777777" w:rsidR="00611734" w:rsidRPr="00F17505" w:rsidRDefault="00611734" w:rsidP="00611734">
            <w:pPr>
              <w:spacing w:after="0"/>
              <w:rPr>
                <w:rFonts w:ascii="Courier New" w:hAnsi="Courier New" w:cs="Courier New"/>
                <w:sz w:val="18"/>
                <w:szCs w:val="18"/>
              </w:rPr>
            </w:pPr>
            <w:r w:rsidRPr="00F17505">
              <w:rPr>
                <w:rFonts w:ascii="Courier New" w:hAnsi="Courier New" w:cs="Courier New"/>
                <w:sz w:val="18"/>
                <w:szCs w:val="18"/>
              </w:rPr>
              <w:t>confidenceIndication</w:t>
            </w:r>
          </w:p>
        </w:tc>
        <w:tc>
          <w:tcPr>
            <w:tcW w:w="4489" w:type="dxa"/>
            <w:tcMar>
              <w:top w:w="0" w:type="dxa"/>
              <w:left w:w="28" w:type="dxa"/>
              <w:bottom w:w="0" w:type="dxa"/>
              <w:right w:w="28" w:type="dxa"/>
            </w:tcMar>
          </w:tcPr>
          <w:p w14:paraId="157B513B" w14:textId="77777777" w:rsidR="00611734" w:rsidRPr="00F17505" w:rsidRDefault="00611734" w:rsidP="00611734">
            <w:pPr>
              <w:pStyle w:val="TAL"/>
            </w:pPr>
            <w:r w:rsidRPr="00F17505">
              <w:t>It indicates the confidence (in unit of percentage) that the ML model would perform for inference on the data with the same distribution as training data.</w:t>
            </w:r>
          </w:p>
          <w:p w14:paraId="36E7F6F0" w14:textId="77777777" w:rsidR="00611734" w:rsidRPr="00F17505" w:rsidRDefault="00611734" w:rsidP="00611734">
            <w:pPr>
              <w:pStyle w:val="TAL"/>
            </w:pPr>
          </w:p>
          <w:p w14:paraId="7BF918FF" w14:textId="77777777" w:rsidR="00611734" w:rsidRPr="00F17505" w:rsidRDefault="00611734" w:rsidP="00611734">
            <w:pPr>
              <w:pStyle w:val="TAL"/>
            </w:pPr>
            <w:r w:rsidRPr="00F17505">
              <w:rPr>
                <w:color w:val="000000"/>
              </w:rPr>
              <w:t xml:space="preserve">allowedValues: { </w:t>
            </w:r>
            <w:proofErr w:type="gramStart"/>
            <w:r w:rsidRPr="00F17505">
              <w:rPr>
                <w:color w:val="000000"/>
              </w:rPr>
              <w:t>0..</w:t>
            </w:r>
            <w:proofErr w:type="gramEnd"/>
            <w:r w:rsidRPr="00F17505">
              <w:rPr>
                <w:color w:val="000000"/>
              </w:rPr>
              <w:t>100 }.</w:t>
            </w:r>
          </w:p>
        </w:tc>
        <w:tc>
          <w:tcPr>
            <w:tcW w:w="2006" w:type="dxa"/>
            <w:tcMar>
              <w:top w:w="0" w:type="dxa"/>
              <w:left w:w="28" w:type="dxa"/>
              <w:bottom w:w="0" w:type="dxa"/>
              <w:right w:w="28" w:type="dxa"/>
            </w:tcMar>
          </w:tcPr>
          <w:p w14:paraId="1E40D73D" w14:textId="77777777" w:rsidR="00611734" w:rsidRPr="00F17505" w:rsidRDefault="00611734" w:rsidP="00611734">
            <w:pPr>
              <w:tabs>
                <w:tab w:val="center" w:pos="1333"/>
              </w:tabs>
              <w:spacing w:after="0"/>
              <w:rPr>
                <w:rFonts w:ascii="Arial" w:hAnsi="Arial" w:cs="Arial"/>
                <w:sz w:val="18"/>
                <w:szCs w:val="18"/>
              </w:rPr>
            </w:pPr>
            <w:r w:rsidRPr="00F17505">
              <w:rPr>
                <w:rFonts w:ascii="Arial" w:hAnsi="Arial" w:cs="Arial"/>
                <w:sz w:val="18"/>
                <w:szCs w:val="18"/>
              </w:rPr>
              <w:t>type: integer</w:t>
            </w:r>
          </w:p>
          <w:p w14:paraId="388E0884" w14:textId="77777777" w:rsidR="00611734" w:rsidRPr="00F17505" w:rsidRDefault="00611734" w:rsidP="00611734">
            <w:pPr>
              <w:tabs>
                <w:tab w:val="center" w:pos="1333"/>
              </w:tabs>
              <w:spacing w:after="0"/>
              <w:rPr>
                <w:rFonts w:ascii="Arial" w:hAnsi="Arial" w:cs="Arial"/>
                <w:sz w:val="18"/>
                <w:szCs w:val="18"/>
              </w:rPr>
            </w:pPr>
            <w:r w:rsidRPr="00F17505">
              <w:rPr>
                <w:rFonts w:ascii="Arial" w:hAnsi="Arial" w:cs="Arial"/>
                <w:sz w:val="18"/>
                <w:szCs w:val="18"/>
              </w:rPr>
              <w:t>multiplicity: 1</w:t>
            </w:r>
          </w:p>
          <w:p w14:paraId="3BE98320" w14:textId="77777777" w:rsidR="00611734" w:rsidRPr="00F17505" w:rsidRDefault="00611734" w:rsidP="00611734">
            <w:pPr>
              <w:tabs>
                <w:tab w:val="center" w:pos="1333"/>
              </w:tabs>
              <w:spacing w:after="0"/>
              <w:rPr>
                <w:rFonts w:ascii="Arial" w:hAnsi="Arial" w:cs="Arial"/>
                <w:sz w:val="18"/>
                <w:szCs w:val="18"/>
              </w:rPr>
            </w:pPr>
            <w:r w:rsidRPr="00F17505">
              <w:rPr>
                <w:rFonts w:ascii="Arial" w:hAnsi="Arial" w:cs="Arial"/>
                <w:sz w:val="18"/>
                <w:szCs w:val="18"/>
              </w:rPr>
              <w:t>isOrdered: N/A</w:t>
            </w:r>
          </w:p>
          <w:p w14:paraId="08582DEF" w14:textId="77777777" w:rsidR="00611734" w:rsidRPr="00F17505" w:rsidRDefault="00611734" w:rsidP="00611734">
            <w:pPr>
              <w:tabs>
                <w:tab w:val="center" w:pos="1333"/>
              </w:tabs>
              <w:spacing w:after="0"/>
              <w:rPr>
                <w:rFonts w:ascii="Arial" w:hAnsi="Arial" w:cs="Arial"/>
                <w:sz w:val="18"/>
                <w:szCs w:val="18"/>
              </w:rPr>
            </w:pPr>
            <w:r w:rsidRPr="00F17505">
              <w:rPr>
                <w:rFonts w:ascii="Arial" w:hAnsi="Arial" w:cs="Arial"/>
                <w:sz w:val="18"/>
                <w:szCs w:val="18"/>
              </w:rPr>
              <w:t>isUnique: N/A</w:t>
            </w:r>
          </w:p>
          <w:p w14:paraId="39E6CBFE" w14:textId="77777777" w:rsidR="00611734" w:rsidRPr="00F17505" w:rsidRDefault="00611734" w:rsidP="00611734">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62CA284" w14:textId="77777777" w:rsidR="00611734" w:rsidRPr="00F17505" w:rsidRDefault="00611734" w:rsidP="00611734">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611734" w:rsidRPr="00F17505" w14:paraId="540C9631" w14:textId="77777777" w:rsidTr="00E229EE">
        <w:trPr>
          <w:jc w:val="center"/>
        </w:trPr>
        <w:tc>
          <w:tcPr>
            <w:tcW w:w="3161" w:type="dxa"/>
            <w:tcMar>
              <w:top w:w="0" w:type="dxa"/>
              <w:left w:w="28" w:type="dxa"/>
              <w:bottom w:w="0" w:type="dxa"/>
              <w:right w:w="28" w:type="dxa"/>
            </w:tcMar>
          </w:tcPr>
          <w:p w14:paraId="5D2E5743" w14:textId="77777777" w:rsidR="00611734" w:rsidRPr="00F17505" w:rsidRDefault="00611734" w:rsidP="00611734">
            <w:pPr>
              <w:spacing w:after="0"/>
              <w:rPr>
                <w:rFonts w:ascii="Courier New" w:hAnsi="Courier New" w:cs="Courier New"/>
                <w:sz w:val="18"/>
                <w:szCs w:val="18"/>
              </w:rPr>
            </w:pPr>
            <w:r>
              <w:rPr>
                <w:rFonts w:ascii="Courier New" w:hAnsi="Courier New" w:cs="Courier New"/>
                <w:sz w:val="18"/>
                <w:szCs w:val="18"/>
              </w:rPr>
              <w:t>m</w:t>
            </w:r>
            <w:r w:rsidRPr="00F17505">
              <w:rPr>
                <w:rFonts w:ascii="Courier New" w:hAnsi="Courier New" w:cs="Courier New"/>
                <w:sz w:val="18"/>
                <w:szCs w:val="18"/>
              </w:rPr>
              <w:t>LEntityList</w:t>
            </w:r>
          </w:p>
        </w:tc>
        <w:tc>
          <w:tcPr>
            <w:tcW w:w="4489" w:type="dxa"/>
            <w:tcMar>
              <w:top w:w="0" w:type="dxa"/>
              <w:left w:w="28" w:type="dxa"/>
              <w:bottom w:w="0" w:type="dxa"/>
              <w:right w:w="28" w:type="dxa"/>
            </w:tcMar>
          </w:tcPr>
          <w:p w14:paraId="55D69F52" w14:textId="77777777" w:rsidR="00611734" w:rsidRPr="00F17505" w:rsidRDefault="00611734" w:rsidP="00611734">
            <w:pPr>
              <w:pStyle w:val="TAL"/>
            </w:pPr>
            <w:r w:rsidRPr="00F17505">
              <w:t xml:space="preserve">It describes the list of </w:t>
            </w:r>
            <w:r w:rsidRPr="00F17505">
              <w:rPr>
                <w:rFonts w:ascii="Courier New" w:hAnsi="Courier New" w:cs="Courier New"/>
              </w:rPr>
              <w:t>MLEntity.</w:t>
            </w:r>
          </w:p>
        </w:tc>
        <w:tc>
          <w:tcPr>
            <w:tcW w:w="2006" w:type="dxa"/>
            <w:tcMar>
              <w:top w:w="0" w:type="dxa"/>
              <w:left w:w="28" w:type="dxa"/>
              <w:bottom w:w="0" w:type="dxa"/>
              <w:right w:w="28" w:type="dxa"/>
            </w:tcMar>
          </w:tcPr>
          <w:p w14:paraId="25AB01E7" w14:textId="77777777" w:rsidR="00611734" w:rsidRPr="00F17505" w:rsidRDefault="00611734" w:rsidP="00611734">
            <w:pPr>
              <w:tabs>
                <w:tab w:val="center" w:pos="1333"/>
              </w:tabs>
              <w:spacing w:after="0"/>
              <w:rPr>
                <w:rFonts w:ascii="Arial" w:hAnsi="Arial" w:cs="Arial"/>
                <w:sz w:val="18"/>
                <w:szCs w:val="18"/>
              </w:rPr>
            </w:pPr>
            <w:r w:rsidRPr="00F17505">
              <w:rPr>
                <w:rFonts w:ascii="Arial" w:hAnsi="Arial" w:cs="Arial"/>
                <w:sz w:val="18"/>
                <w:szCs w:val="18"/>
              </w:rPr>
              <w:t>type: MLEntity</w:t>
            </w:r>
          </w:p>
          <w:p w14:paraId="2C74D116" w14:textId="77777777" w:rsidR="00611734" w:rsidRPr="00F17505" w:rsidRDefault="00611734" w:rsidP="00611734">
            <w:pPr>
              <w:tabs>
                <w:tab w:val="center" w:pos="1333"/>
              </w:tabs>
              <w:spacing w:after="0"/>
              <w:rPr>
                <w:rFonts w:ascii="Arial" w:hAnsi="Arial" w:cs="Arial"/>
                <w:sz w:val="18"/>
                <w:szCs w:val="18"/>
              </w:rPr>
            </w:pPr>
            <w:r w:rsidRPr="00F17505">
              <w:rPr>
                <w:rFonts w:ascii="Arial" w:hAnsi="Arial" w:cs="Arial"/>
                <w:sz w:val="18"/>
                <w:szCs w:val="18"/>
              </w:rPr>
              <w:t>multiplicity: *</w:t>
            </w:r>
          </w:p>
          <w:p w14:paraId="18860E7D" w14:textId="77777777" w:rsidR="00611734" w:rsidRPr="00F17505" w:rsidRDefault="00611734" w:rsidP="00611734">
            <w:pPr>
              <w:tabs>
                <w:tab w:val="center" w:pos="1333"/>
              </w:tabs>
              <w:spacing w:after="0"/>
              <w:rPr>
                <w:rFonts w:ascii="Arial" w:hAnsi="Arial" w:cs="Arial"/>
                <w:sz w:val="18"/>
                <w:szCs w:val="18"/>
              </w:rPr>
            </w:pPr>
            <w:r w:rsidRPr="00F17505">
              <w:rPr>
                <w:rFonts w:ascii="Arial" w:hAnsi="Arial" w:cs="Arial"/>
                <w:sz w:val="18"/>
                <w:szCs w:val="18"/>
              </w:rPr>
              <w:t>isOrdered: False</w:t>
            </w:r>
          </w:p>
          <w:p w14:paraId="69E68E8D" w14:textId="77777777" w:rsidR="00611734" w:rsidRPr="00F17505" w:rsidRDefault="00611734" w:rsidP="00611734">
            <w:pPr>
              <w:tabs>
                <w:tab w:val="center" w:pos="1333"/>
              </w:tabs>
              <w:spacing w:after="0"/>
              <w:rPr>
                <w:rFonts w:ascii="Arial" w:hAnsi="Arial" w:cs="Arial"/>
                <w:sz w:val="18"/>
                <w:szCs w:val="18"/>
              </w:rPr>
            </w:pPr>
            <w:r w:rsidRPr="00F17505">
              <w:rPr>
                <w:rFonts w:ascii="Arial" w:hAnsi="Arial" w:cs="Arial"/>
                <w:sz w:val="18"/>
                <w:szCs w:val="18"/>
              </w:rPr>
              <w:t>isUnique: True</w:t>
            </w:r>
          </w:p>
          <w:p w14:paraId="4CF79974" w14:textId="77777777" w:rsidR="00611734" w:rsidRPr="00F17505" w:rsidRDefault="00611734" w:rsidP="00611734">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1C6D600" w14:textId="77777777" w:rsidR="00611734" w:rsidRPr="00F17505" w:rsidRDefault="00611734" w:rsidP="00611734">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611734" w:rsidRPr="00F17505" w14:paraId="3A1A42D9" w14:textId="77777777" w:rsidTr="00E229EE">
        <w:trPr>
          <w:jc w:val="center"/>
        </w:trPr>
        <w:tc>
          <w:tcPr>
            <w:tcW w:w="3161" w:type="dxa"/>
            <w:tcMar>
              <w:top w:w="0" w:type="dxa"/>
              <w:left w:w="28" w:type="dxa"/>
              <w:bottom w:w="0" w:type="dxa"/>
              <w:right w:w="28" w:type="dxa"/>
            </w:tcMar>
          </w:tcPr>
          <w:p w14:paraId="01EAA7A0" w14:textId="77777777" w:rsidR="00611734" w:rsidRPr="00F17505" w:rsidRDefault="00611734" w:rsidP="00611734">
            <w:pPr>
              <w:spacing w:after="0"/>
              <w:rPr>
                <w:rFonts w:ascii="Courier New" w:hAnsi="Courier New" w:cs="Courier New"/>
                <w:sz w:val="18"/>
                <w:szCs w:val="18"/>
              </w:rPr>
            </w:pPr>
            <w:r w:rsidRPr="00F17505">
              <w:rPr>
                <w:rFonts w:ascii="Courier New" w:hAnsi="Courier New" w:cs="Courier New"/>
                <w:sz w:val="18"/>
                <w:szCs w:val="18"/>
              </w:rPr>
              <w:t>trainingRequestSource</w:t>
            </w:r>
          </w:p>
        </w:tc>
        <w:tc>
          <w:tcPr>
            <w:tcW w:w="4489" w:type="dxa"/>
            <w:tcMar>
              <w:top w:w="0" w:type="dxa"/>
              <w:left w:w="28" w:type="dxa"/>
              <w:bottom w:w="0" w:type="dxa"/>
              <w:right w:w="28" w:type="dxa"/>
            </w:tcMar>
          </w:tcPr>
          <w:p w14:paraId="222D6617" w14:textId="77777777" w:rsidR="00611734" w:rsidRPr="00F17505" w:rsidRDefault="00611734" w:rsidP="00611734">
            <w:pPr>
              <w:pStyle w:val="TAL"/>
            </w:pPr>
            <w:r w:rsidRPr="00F17505">
              <w:t xml:space="preserve">It describes the entity that requested to instantiate the </w:t>
            </w:r>
            <w:r w:rsidRPr="00F17505">
              <w:rPr>
                <w:rFonts w:ascii="Courier New" w:hAnsi="Courier New" w:cs="Courier New"/>
              </w:rPr>
              <w:t xml:space="preserve">MLTrainingRequest </w:t>
            </w:r>
            <w:r w:rsidRPr="00F17505">
              <w:t>MOI.</w:t>
            </w:r>
          </w:p>
        </w:tc>
        <w:tc>
          <w:tcPr>
            <w:tcW w:w="2006" w:type="dxa"/>
            <w:tcMar>
              <w:top w:w="0" w:type="dxa"/>
              <w:left w:w="28" w:type="dxa"/>
              <w:bottom w:w="0" w:type="dxa"/>
              <w:right w:w="28" w:type="dxa"/>
            </w:tcMar>
          </w:tcPr>
          <w:p w14:paraId="42B24657" w14:textId="77777777" w:rsidR="00611734" w:rsidRPr="00F17505" w:rsidRDefault="00611734" w:rsidP="00611734">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String</w:t>
            </w:r>
          </w:p>
          <w:p w14:paraId="4C415B1C" w14:textId="77777777" w:rsidR="00611734" w:rsidRPr="00F17505" w:rsidRDefault="00611734" w:rsidP="00611734">
            <w:pPr>
              <w:tabs>
                <w:tab w:val="center" w:pos="1333"/>
              </w:tabs>
              <w:spacing w:after="0"/>
              <w:rPr>
                <w:rFonts w:ascii="Arial" w:hAnsi="Arial" w:cs="Arial"/>
                <w:sz w:val="18"/>
                <w:szCs w:val="18"/>
              </w:rPr>
            </w:pPr>
            <w:r w:rsidRPr="00F17505">
              <w:rPr>
                <w:rFonts w:ascii="Arial" w:hAnsi="Arial" w:cs="Arial"/>
                <w:sz w:val="18"/>
                <w:szCs w:val="18"/>
              </w:rPr>
              <w:t>multiplicity: 1</w:t>
            </w:r>
          </w:p>
          <w:p w14:paraId="02512368" w14:textId="77777777" w:rsidR="00611734" w:rsidRPr="00F17505" w:rsidRDefault="00611734" w:rsidP="00611734">
            <w:pPr>
              <w:tabs>
                <w:tab w:val="center" w:pos="1333"/>
              </w:tabs>
              <w:spacing w:after="0"/>
              <w:rPr>
                <w:rFonts w:ascii="Arial" w:hAnsi="Arial" w:cs="Arial"/>
                <w:sz w:val="18"/>
                <w:szCs w:val="18"/>
              </w:rPr>
            </w:pPr>
            <w:r w:rsidRPr="00F17505">
              <w:rPr>
                <w:rFonts w:ascii="Arial" w:hAnsi="Arial" w:cs="Arial"/>
                <w:sz w:val="18"/>
                <w:szCs w:val="18"/>
              </w:rPr>
              <w:t>isOrdered: N/A</w:t>
            </w:r>
          </w:p>
          <w:p w14:paraId="7DC80546" w14:textId="77777777" w:rsidR="00611734" w:rsidRPr="00F17505" w:rsidRDefault="00611734" w:rsidP="00611734">
            <w:pPr>
              <w:tabs>
                <w:tab w:val="center" w:pos="1333"/>
              </w:tabs>
              <w:spacing w:after="0"/>
              <w:rPr>
                <w:rFonts w:ascii="Arial" w:hAnsi="Arial" w:cs="Arial"/>
                <w:sz w:val="18"/>
                <w:szCs w:val="18"/>
              </w:rPr>
            </w:pPr>
            <w:r w:rsidRPr="00F17505">
              <w:rPr>
                <w:rFonts w:ascii="Arial" w:hAnsi="Arial" w:cs="Arial"/>
                <w:sz w:val="18"/>
                <w:szCs w:val="18"/>
              </w:rPr>
              <w:t>isUnique: N/A</w:t>
            </w:r>
          </w:p>
          <w:p w14:paraId="7D7F4CFC" w14:textId="77777777" w:rsidR="00611734" w:rsidRPr="00F17505" w:rsidRDefault="00611734" w:rsidP="00611734">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7B94860" w14:textId="77777777" w:rsidR="00611734" w:rsidRPr="00F17505" w:rsidRDefault="00611734" w:rsidP="00611734">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611734" w:rsidRPr="00F17505" w14:paraId="260F281F" w14:textId="77777777" w:rsidTr="00E229EE">
        <w:trPr>
          <w:jc w:val="center"/>
        </w:trPr>
        <w:tc>
          <w:tcPr>
            <w:tcW w:w="3161" w:type="dxa"/>
            <w:tcMar>
              <w:top w:w="0" w:type="dxa"/>
              <w:left w:w="28" w:type="dxa"/>
              <w:bottom w:w="0" w:type="dxa"/>
              <w:right w:w="28" w:type="dxa"/>
            </w:tcMar>
          </w:tcPr>
          <w:p w14:paraId="1C834C9C" w14:textId="77777777" w:rsidR="00611734" w:rsidRPr="00F17505" w:rsidRDefault="00611734" w:rsidP="00611734">
            <w:pPr>
              <w:spacing w:after="0"/>
              <w:rPr>
                <w:rFonts w:ascii="Courier New" w:hAnsi="Courier New" w:cs="Courier New"/>
                <w:sz w:val="18"/>
                <w:szCs w:val="18"/>
              </w:rPr>
            </w:pPr>
            <w:r w:rsidRPr="00A603E1">
              <w:rPr>
                <w:rFonts w:ascii="Courier New" w:hAnsi="Courier New" w:cs="Courier New"/>
                <w:sz w:val="18"/>
                <w:szCs w:val="18"/>
                <w:lang w:eastAsia="zh-CN"/>
              </w:rPr>
              <w:t>MLTrainingRequest</w:t>
            </w:r>
            <w:r>
              <w:rPr>
                <w:rFonts w:ascii="Courier New" w:hAnsi="Courier New" w:cs="Courier New"/>
                <w:sz w:val="18"/>
                <w:szCs w:val="18"/>
                <w:lang w:eastAsia="zh-CN"/>
              </w:rPr>
              <w:t>.</w:t>
            </w:r>
            <w:r w:rsidRPr="00F17505">
              <w:rPr>
                <w:rFonts w:ascii="Courier New" w:hAnsi="Courier New" w:cs="Courier New"/>
                <w:sz w:val="18"/>
                <w:szCs w:val="18"/>
                <w:lang w:eastAsia="zh-CN"/>
              </w:rPr>
              <w:t>requestStatus</w:t>
            </w:r>
          </w:p>
        </w:tc>
        <w:tc>
          <w:tcPr>
            <w:tcW w:w="4489" w:type="dxa"/>
            <w:tcMar>
              <w:top w:w="0" w:type="dxa"/>
              <w:left w:w="28" w:type="dxa"/>
              <w:bottom w:w="0" w:type="dxa"/>
              <w:right w:w="28" w:type="dxa"/>
            </w:tcMar>
          </w:tcPr>
          <w:p w14:paraId="741EC4FA" w14:textId="77777777" w:rsidR="00611734" w:rsidRPr="00F17505" w:rsidRDefault="00611734" w:rsidP="00611734">
            <w:pPr>
              <w:pStyle w:val="TAL"/>
            </w:pPr>
            <w:r w:rsidRPr="00F17505">
              <w:t>It describes the status of a particular ML training request.</w:t>
            </w:r>
          </w:p>
          <w:p w14:paraId="5B778F86" w14:textId="77777777" w:rsidR="00611734" w:rsidRPr="00F17505" w:rsidRDefault="00611734" w:rsidP="00611734">
            <w:pPr>
              <w:pStyle w:val="TAL"/>
            </w:pPr>
            <w:r w:rsidRPr="00F17505">
              <w:t>allowedValues: NOT_STARTED, TRAINING_IN_PROGRESS, CANCELLING, SUSPENDED, FINISHED, and CANCELLED.</w:t>
            </w:r>
          </w:p>
        </w:tc>
        <w:tc>
          <w:tcPr>
            <w:tcW w:w="2006" w:type="dxa"/>
            <w:tcMar>
              <w:top w:w="0" w:type="dxa"/>
              <w:left w:w="28" w:type="dxa"/>
              <w:bottom w:w="0" w:type="dxa"/>
              <w:right w:w="28" w:type="dxa"/>
            </w:tcMar>
          </w:tcPr>
          <w:p w14:paraId="14C9E651" w14:textId="77777777" w:rsidR="00611734" w:rsidRPr="00F17505" w:rsidRDefault="00611734" w:rsidP="00611734">
            <w:pPr>
              <w:tabs>
                <w:tab w:val="center" w:pos="1333"/>
              </w:tabs>
              <w:spacing w:after="0"/>
              <w:rPr>
                <w:rFonts w:ascii="Arial" w:hAnsi="Arial" w:cs="Arial"/>
                <w:sz w:val="18"/>
                <w:szCs w:val="18"/>
              </w:rPr>
            </w:pPr>
            <w:r w:rsidRPr="00F17505">
              <w:rPr>
                <w:rFonts w:ascii="Arial" w:hAnsi="Arial" w:cs="Arial"/>
                <w:sz w:val="18"/>
                <w:szCs w:val="18"/>
              </w:rPr>
              <w:t>type: Enum</w:t>
            </w:r>
          </w:p>
          <w:p w14:paraId="209574B7" w14:textId="77777777" w:rsidR="00611734" w:rsidRPr="00F17505" w:rsidRDefault="00611734" w:rsidP="00611734">
            <w:pPr>
              <w:tabs>
                <w:tab w:val="center" w:pos="1333"/>
              </w:tabs>
              <w:spacing w:after="0"/>
              <w:rPr>
                <w:rFonts w:ascii="Arial" w:hAnsi="Arial" w:cs="Arial"/>
                <w:sz w:val="18"/>
                <w:szCs w:val="18"/>
              </w:rPr>
            </w:pPr>
            <w:r w:rsidRPr="00F17505">
              <w:rPr>
                <w:rFonts w:ascii="Arial" w:hAnsi="Arial" w:cs="Arial"/>
                <w:sz w:val="18"/>
                <w:szCs w:val="18"/>
              </w:rPr>
              <w:t>multiplicity: 1</w:t>
            </w:r>
          </w:p>
          <w:p w14:paraId="20AB484E" w14:textId="77777777" w:rsidR="00611734" w:rsidRPr="00F17505" w:rsidRDefault="00611734" w:rsidP="00611734">
            <w:pPr>
              <w:tabs>
                <w:tab w:val="center" w:pos="1333"/>
              </w:tabs>
              <w:spacing w:after="0"/>
              <w:rPr>
                <w:rFonts w:ascii="Arial" w:hAnsi="Arial" w:cs="Arial"/>
                <w:sz w:val="18"/>
                <w:szCs w:val="18"/>
              </w:rPr>
            </w:pPr>
            <w:r w:rsidRPr="00F17505">
              <w:rPr>
                <w:rFonts w:ascii="Arial" w:hAnsi="Arial" w:cs="Arial"/>
                <w:sz w:val="18"/>
                <w:szCs w:val="18"/>
              </w:rPr>
              <w:t>isOrdered: N/A</w:t>
            </w:r>
          </w:p>
          <w:p w14:paraId="6601982C" w14:textId="77777777" w:rsidR="00611734" w:rsidRPr="00F17505" w:rsidRDefault="00611734" w:rsidP="00611734">
            <w:pPr>
              <w:tabs>
                <w:tab w:val="center" w:pos="1333"/>
              </w:tabs>
              <w:spacing w:after="0"/>
              <w:rPr>
                <w:rFonts w:ascii="Arial" w:hAnsi="Arial" w:cs="Arial"/>
                <w:sz w:val="18"/>
                <w:szCs w:val="18"/>
              </w:rPr>
            </w:pPr>
            <w:r w:rsidRPr="00F17505">
              <w:rPr>
                <w:rFonts w:ascii="Arial" w:hAnsi="Arial" w:cs="Arial"/>
                <w:sz w:val="18"/>
                <w:szCs w:val="18"/>
              </w:rPr>
              <w:t>isUnique: N/A</w:t>
            </w:r>
          </w:p>
          <w:p w14:paraId="6637C6E5" w14:textId="77777777" w:rsidR="00611734" w:rsidRPr="00F17505" w:rsidRDefault="00611734" w:rsidP="00611734">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04D62326" w14:textId="77777777" w:rsidR="00611734" w:rsidRPr="00F17505" w:rsidRDefault="00611734" w:rsidP="00611734">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611734" w:rsidRPr="00F17505" w14:paraId="56ADA943" w14:textId="77777777" w:rsidTr="00E229EE">
        <w:trPr>
          <w:jc w:val="center"/>
        </w:trPr>
        <w:tc>
          <w:tcPr>
            <w:tcW w:w="3161" w:type="dxa"/>
            <w:tcMar>
              <w:top w:w="0" w:type="dxa"/>
              <w:left w:w="28" w:type="dxa"/>
              <w:bottom w:w="0" w:type="dxa"/>
              <w:right w:w="28" w:type="dxa"/>
            </w:tcMar>
          </w:tcPr>
          <w:p w14:paraId="2E82F365" w14:textId="77777777" w:rsidR="00611734" w:rsidRPr="00F17505" w:rsidDel="00E62FB7" w:rsidRDefault="00611734" w:rsidP="00611734">
            <w:pPr>
              <w:spacing w:after="0"/>
              <w:rPr>
                <w:rFonts w:ascii="Courier New" w:hAnsi="Courier New" w:cs="Courier New"/>
                <w:sz w:val="18"/>
                <w:szCs w:val="18"/>
                <w:lang w:eastAsia="zh-CN"/>
              </w:rPr>
            </w:pPr>
            <w:r>
              <w:rPr>
                <w:rFonts w:ascii="Courier New" w:hAnsi="Courier New" w:cs="Courier New"/>
                <w:sz w:val="18"/>
                <w:szCs w:val="18"/>
              </w:rPr>
              <w:t>m</w:t>
            </w:r>
            <w:r w:rsidRPr="00F17505">
              <w:rPr>
                <w:rFonts w:ascii="Courier New" w:hAnsi="Courier New" w:cs="Courier New"/>
                <w:sz w:val="18"/>
                <w:szCs w:val="18"/>
              </w:rPr>
              <w:t>L</w:t>
            </w:r>
            <w:r w:rsidRPr="00F17505">
              <w:rPr>
                <w:rFonts w:ascii="Courier New" w:hAnsi="Courier New" w:cs="Courier New"/>
                <w:sz w:val="18"/>
                <w:szCs w:val="18"/>
                <w:lang w:eastAsia="zh-CN"/>
              </w:rPr>
              <w:t>TrainingProcessId</w:t>
            </w:r>
          </w:p>
        </w:tc>
        <w:tc>
          <w:tcPr>
            <w:tcW w:w="4489" w:type="dxa"/>
            <w:tcMar>
              <w:top w:w="0" w:type="dxa"/>
              <w:left w:w="28" w:type="dxa"/>
              <w:bottom w:w="0" w:type="dxa"/>
              <w:right w:w="28" w:type="dxa"/>
            </w:tcMar>
          </w:tcPr>
          <w:p w14:paraId="70C04421" w14:textId="77777777" w:rsidR="00611734" w:rsidRPr="00F17505" w:rsidRDefault="00611734" w:rsidP="00611734">
            <w:pPr>
              <w:pStyle w:val="TAL"/>
              <w:rPr>
                <w:rFonts w:cs="Arial"/>
                <w:szCs w:val="18"/>
              </w:rPr>
            </w:pPr>
            <w:r w:rsidRPr="00F17505">
              <w:rPr>
                <w:lang w:eastAsia="zh-CN"/>
              </w:rPr>
              <w:t xml:space="preserve">It </w:t>
            </w:r>
            <w:r w:rsidRPr="00F17505">
              <w:t>identifies the training process</w:t>
            </w:r>
            <w:r w:rsidRPr="00F17505">
              <w:rPr>
                <w:rFonts w:cs="Arial"/>
                <w:szCs w:val="18"/>
              </w:rPr>
              <w:t>.</w:t>
            </w:r>
          </w:p>
          <w:p w14:paraId="1B02890C" w14:textId="77777777" w:rsidR="00611734" w:rsidRPr="00F17505" w:rsidRDefault="00611734" w:rsidP="00611734">
            <w:pPr>
              <w:pStyle w:val="TAL"/>
              <w:rPr>
                <w:rFonts w:cs="Arial"/>
                <w:szCs w:val="18"/>
              </w:rPr>
            </w:pPr>
            <w:r w:rsidRPr="00F17505">
              <w:rPr>
                <w:rFonts w:cs="Arial"/>
                <w:szCs w:val="18"/>
              </w:rPr>
              <w:t>It is unique in each instantiated process in the MnS producer.</w:t>
            </w:r>
          </w:p>
          <w:p w14:paraId="4B5049EE" w14:textId="77777777" w:rsidR="00611734" w:rsidRPr="00F17505" w:rsidRDefault="00611734" w:rsidP="00611734">
            <w:pPr>
              <w:pStyle w:val="TAL"/>
              <w:rPr>
                <w:rFonts w:cs="Arial"/>
                <w:szCs w:val="18"/>
              </w:rPr>
            </w:pPr>
          </w:p>
          <w:p w14:paraId="62310E9E" w14:textId="77777777" w:rsidR="00611734" w:rsidRPr="00F17505" w:rsidRDefault="00611734" w:rsidP="00611734">
            <w:pPr>
              <w:pStyle w:val="TAL"/>
            </w:pPr>
            <w:r w:rsidRPr="00F17505">
              <w:rPr>
                <w:color w:val="000000"/>
              </w:rPr>
              <w:t>allowedValues: N/A.</w:t>
            </w:r>
          </w:p>
        </w:tc>
        <w:tc>
          <w:tcPr>
            <w:tcW w:w="2006" w:type="dxa"/>
            <w:tcMar>
              <w:top w:w="0" w:type="dxa"/>
              <w:left w:w="28" w:type="dxa"/>
              <w:bottom w:w="0" w:type="dxa"/>
              <w:right w:w="28" w:type="dxa"/>
            </w:tcMar>
          </w:tcPr>
          <w:p w14:paraId="0F0AB777" w14:textId="77777777" w:rsidR="00611734" w:rsidRPr="00F17505" w:rsidRDefault="00611734" w:rsidP="00611734">
            <w:pPr>
              <w:tabs>
                <w:tab w:val="center" w:pos="1333"/>
              </w:tabs>
              <w:spacing w:after="0"/>
              <w:rPr>
                <w:rFonts w:ascii="Arial" w:hAnsi="Arial" w:cs="Arial"/>
                <w:sz w:val="18"/>
                <w:szCs w:val="18"/>
              </w:rPr>
            </w:pPr>
            <w:r w:rsidRPr="00F17505">
              <w:rPr>
                <w:rFonts w:ascii="Arial" w:hAnsi="Arial" w:cs="Arial"/>
                <w:sz w:val="18"/>
                <w:szCs w:val="18"/>
              </w:rPr>
              <w:t>type: String</w:t>
            </w:r>
          </w:p>
          <w:p w14:paraId="292D1192" w14:textId="77777777" w:rsidR="00611734" w:rsidRPr="00F17505" w:rsidRDefault="00611734" w:rsidP="00611734">
            <w:pPr>
              <w:tabs>
                <w:tab w:val="center" w:pos="1333"/>
              </w:tabs>
              <w:spacing w:after="0"/>
              <w:rPr>
                <w:rFonts w:ascii="Arial" w:hAnsi="Arial" w:cs="Arial"/>
                <w:sz w:val="18"/>
                <w:szCs w:val="18"/>
              </w:rPr>
            </w:pPr>
            <w:r w:rsidRPr="00F17505">
              <w:rPr>
                <w:rFonts w:ascii="Arial" w:hAnsi="Arial" w:cs="Arial"/>
                <w:sz w:val="18"/>
                <w:szCs w:val="18"/>
              </w:rPr>
              <w:t>multiplicity: 1</w:t>
            </w:r>
          </w:p>
          <w:p w14:paraId="4107D080" w14:textId="77777777" w:rsidR="00611734" w:rsidRPr="00F17505" w:rsidRDefault="00611734" w:rsidP="00611734">
            <w:pPr>
              <w:tabs>
                <w:tab w:val="center" w:pos="1333"/>
              </w:tabs>
              <w:spacing w:after="0"/>
              <w:rPr>
                <w:rFonts w:ascii="Arial" w:hAnsi="Arial" w:cs="Arial"/>
                <w:sz w:val="18"/>
                <w:szCs w:val="18"/>
              </w:rPr>
            </w:pPr>
            <w:r w:rsidRPr="00F17505">
              <w:rPr>
                <w:rFonts w:ascii="Arial" w:hAnsi="Arial" w:cs="Arial"/>
                <w:sz w:val="18"/>
                <w:szCs w:val="18"/>
              </w:rPr>
              <w:t>isOrdered: N/A</w:t>
            </w:r>
          </w:p>
          <w:p w14:paraId="63D69CC2" w14:textId="77777777" w:rsidR="00611734" w:rsidRPr="00F17505" w:rsidRDefault="00611734" w:rsidP="00611734">
            <w:pPr>
              <w:tabs>
                <w:tab w:val="center" w:pos="1333"/>
              </w:tabs>
              <w:spacing w:after="0"/>
              <w:rPr>
                <w:rFonts w:ascii="Arial" w:hAnsi="Arial" w:cs="Arial"/>
                <w:sz w:val="18"/>
                <w:szCs w:val="18"/>
              </w:rPr>
            </w:pPr>
            <w:r w:rsidRPr="00F17505">
              <w:rPr>
                <w:rFonts w:ascii="Arial" w:hAnsi="Arial" w:cs="Arial"/>
                <w:sz w:val="18"/>
                <w:szCs w:val="18"/>
              </w:rPr>
              <w:t>isUnique: N/A</w:t>
            </w:r>
          </w:p>
          <w:p w14:paraId="3B48ABA6" w14:textId="77777777" w:rsidR="00611734" w:rsidRPr="00F17505" w:rsidRDefault="00611734" w:rsidP="00611734">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DEDCBBB" w14:textId="77777777" w:rsidR="00611734" w:rsidRPr="00F17505" w:rsidRDefault="00611734" w:rsidP="00611734">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611734" w:rsidRPr="00F17505" w14:paraId="75C80A58" w14:textId="77777777" w:rsidTr="00E229EE">
        <w:trPr>
          <w:jc w:val="center"/>
        </w:trPr>
        <w:tc>
          <w:tcPr>
            <w:tcW w:w="3161" w:type="dxa"/>
            <w:tcMar>
              <w:top w:w="0" w:type="dxa"/>
              <w:left w:w="28" w:type="dxa"/>
              <w:bottom w:w="0" w:type="dxa"/>
              <w:right w:w="28" w:type="dxa"/>
            </w:tcMar>
          </w:tcPr>
          <w:p w14:paraId="5F435192" w14:textId="77777777" w:rsidR="00611734" w:rsidRPr="00F17505" w:rsidDel="00E62FB7" w:rsidRDefault="00611734" w:rsidP="00611734">
            <w:pPr>
              <w:spacing w:after="0"/>
              <w:rPr>
                <w:rFonts w:ascii="Courier New" w:hAnsi="Courier New" w:cs="Courier New"/>
                <w:sz w:val="18"/>
                <w:szCs w:val="18"/>
                <w:lang w:eastAsia="zh-CN"/>
              </w:rPr>
            </w:pPr>
            <w:r w:rsidRPr="00F17505">
              <w:rPr>
                <w:rFonts w:ascii="Courier New" w:hAnsi="Courier New" w:cs="Courier New"/>
                <w:sz w:val="18"/>
                <w:szCs w:val="18"/>
                <w:lang w:eastAsia="zh-CN"/>
              </w:rPr>
              <w:t>priority</w:t>
            </w:r>
          </w:p>
        </w:tc>
        <w:tc>
          <w:tcPr>
            <w:tcW w:w="4489" w:type="dxa"/>
            <w:tcMar>
              <w:top w:w="0" w:type="dxa"/>
              <w:left w:w="28" w:type="dxa"/>
              <w:bottom w:w="0" w:type="dxa"/>
              <w:right w:w="28" w:type="dxa"/>
            </w:tcMar>
          </w:tcPr>
          <w:p w14:paraId="349D2CE6" w14:textId="77777777" w:rsidR="00611734" w:rsidRPr="00F17505" w:rsidRDefault="00611734" w:rsidP="00611734">
            <w:pPr>
              <w:pStyle w:val="TAL"/>
            </w:pPr>
            <w:r w:rsidRPr="00F17505">
              <w:t>It indicates the priority of the training process.</w:t>
            </w:r>
          </w:p>
          <w:p w14:paraId="0CD04BC0" w14:textId="77777777" w:rsidR="00611734" w:rsidRPr="00F17505" w:rsidRDefault="00611734" w:rsidP="00611734">
            <w:pPr>
              <w:pStyle w:val="TAL"/>
            </w:pPr>
            <w:r w:rsidRPr="00F17505">
              <w:t>The priority may be used by the ML training to schedule the training processes. Lower value indicates a higher priority.</w:t>
            </w:r>
          </w:p>
          <w:p w14:paraId="2DF6B036" w14:textId="77777777" w:rsidR="00611734" w:rsidRPr="00F17505" w:rsidRDefault="00611734" w:rsidP="00611734">
            <w:pPr>
              <w:pStyle w:val="TAL"/>
            </w:pPr>
          </w:p>
          <w:p w14:paraId="6BD2C894" w14:textId="77777777" w:rsidR="00611734" w:rsidRPr="00F17505" w:rsidRDefault="00611734" w:rsidP="00611734">
            <w:pPr>
              <w:pStyle w:val="TAL"/>
            </w:pPr>
            <w:r w:rsidRPr="00F17505">
              <w:rPr>
                <w:color w:val="000000"/>
              </w:rPr>
              <w:t xml:space="preserve">allowedValues: { </w:t>
            </w:r>
            <w:proofErr w:type="gramStart"/>
            <w:r w:rsidRPr="00F17505">
              <w:rPr>
                <w:color w:val="000000"/>
              </w:rPr>
              <w:t>0..</w:t>
            </w:r>
            <w:proofErr w:type="gramEnd"/>
            <w:r w:rsidRPr="00F17505">
              <w:rPr>
                <w:lang w:eastAsia="zh-CN"/>
              </w:rPr>
              <w:t>65535</w:t>
            </w:r>
            <w:r w:rsidRPr="00F17505">
              <w:rPr>
                <w:color w:val="000000"/>
              </w:rPr>
              <w:t xml:space="preserve"> }.</w:t>
            </w:r>
          </w:p>
        </w:tc>
        <w:tc>
          <w:tcPr>
            <w:tcW w:w="2006" w:type="dxa"/>
            <w:tcMar>
              <w:top w:w="0" w:type="dxa"/>
              <w:left w:w="28" w:type="dxa"/>
              <w:bottom w:w="0" w:type="dxa"/>
              <w:right w:w="28" w:type="dxa"/>
            </w:tcMar>
          </w:tcPr>
          <w:p w14:paraId="1065C21D" w14:textId="77777777" w:rsidR="00611734" w:rsidRPr="00F17505" w:rsidRDefault="00611734" w:rsidP="00611734">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integer</w:t>
            </w:r>
          </w:p>
          <w:p w14:paraId="2AD49F30" w14:textId="77777777" w:rsidR="00611734" w:rsidRPr="00F17505" w:rsidRDefault="00611734" w:rsidP="00611734">
            <w:pPr>
              <w:tabs>
                <w:tab w:val="center" w:pos="1333"/>
              </w:tabs>
              <w:spacing w:after="0"/>
              <w:rPr>
                <w:rFonts w:ascii="Arial" w:hAnsi="Arial" w:cs="Arial"/>
                <w:sz w:val="18"/>
                <w:szCs w:val="18"/>
              </w:rPr>
            </w:pPr>
            <w:r w:rsidRPr="00F17505">
              <w:rPr>
                <w:rFonts w:ascii="Arial" w:hAnsi="Arial" w:cs="Arial"/>
                <w:sz w:val="18"/>
                <w:szCs w:val="18"/>
              </w:rPr>
              <w:t>multiplicity: 1</w:t>
            </w:r>
          </w:p>
          <w:p w14:paraId="39EBC74F" w14:textId="77777777" w:rsidR="00611734" w:rsidRPr="00F17505" w:rsidRDefault="00611734" w:rsidP="00611734">
            <w:pPr>
              <w:tabs>
                <w:tab w:val="center" w:pos="1333"/>
              </w:tabs>
              <w:spacing w:after="0"/>
              <w:rPr>
                <w:rFonts w:ascii="Arial" w:hAnsi="Arial" w:cs="Arial"/>
                <w:sz w:val="18"/>
                <w:szCs w:val="18"/>
              </w:rPr>
            </w:pPr>
            <w:r w:rsidRPr="00F17505">
              <w:rPr>
                <w:rFonts w:ascii="Arial" w:hAnsi="Arial" w:cs="Arial"/>
                <w:sz w:val="18"/>
                <w:szCs w:val="18"/>
              </w:rPr>
              <w:t>isOrdered: N/A</w:t>
            </w:r>
          </w:p>
          <w:p w14:paraId="2549F77E" w14:textId="77777777" w:rsidR="00611734" w:rsidRPr="00F17505" w:rsidRDefault="00611734" w:rsidP="00611734">
            <w:pPr>
              <w:tabs>
                <w:tab w:val="center" w:pos="1333"/>
              </w:tabs>
              <w:spacing w:after="0"/>
              <w:rPr>
                <w:rFonts w:ascii="Arial" w:hAnsi="Arial" w:cs="Arial"/>
                <w:sz w:val="18"/>
                <w:szCs w:val="18"/>
              </w:rPr>
            </w:pPr>
            <w:r w:rsidRPr="00F17505">
              <w:rPr>
                <w:rFonts w:ascii="Arial" w:hAnsi="Arial" w:cs="Arial"/>
                <w:sz w:val="18"/>
                <w:szCs w:val="18"/>
              </w:rPr>
              <w:t>isUnique: N/A</w:t>
            </w:r>
          </w:p>
          <w:p w14:paraId="21A875CA" w14:textId="77777777" w:rsidR="00611734" w:rsidRPr="00F17505" w:rsidRDefault="00611734" w:rsidP="00611734">
            <w:pPr>
              <w:tabs>
                <w:tab w:val="center" w:pos="1333"/>
              </w:tabs>
              <w:spacing w:after="0"/>
              <w:rPr>
                <w:rFonts w:ascii="Arial" w:hAnsi="Arial" w:cs="Arial"/>
                <w:sz w:val="18"/>
                <w:szCs w:val="18"/>
              </w:rPr>
            </w:pPr>
            <w:r w:rsidRPr="00F17505">
              <w:rPr>
                <w:rFonts w:ascii="Arial" w:hAnsi="Arial" w:cs="Arial"/>
                <w:sz w:val="18"/>
                <w:szCs w:val="18"/>
              </w:rPr>
              <w:t xml:space="preserve">defaultValue: 0  </w:t>
            </w:r>
          </w:p>
          <w:p w14:paraId="56BB9821" w14:textId="77777777" w:rsidR="00611734" w:rsidRPr="00F17505" w:rsidRDefault="00611734" w:rsidP="00611734">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611734" w:rsidRPr="00F17505" w14:paraId="43FF3E1F" w14:textId="77777777" w:rsidTr="00E229EE">
        <w:trPr>
          <w:jc w:val="center"/>
        </w:trPr>
        <w:tc>
          <w:tcPr>
            <w:tcW w:w="3161" w:type="dxa"/>
            <w:tcMar>
              <w:top w:w="0" w:type="dxa"/>
              <w:left w:w="28" w:type="dxa"/>
              <w:bottom w:w="0" w:type="dxa"/>
              <w:right w:w="28" w:type="dxa"/>
            </w:tcMar>
          </w:tcPr>
          <w:p w14:paraId="1641C270" w14:textId="77777777" w:rsidR="00611734" w:rsidRPr="00F17505" w:rsidDel="00E62FB7" w:rsidRDefault="00611734" w:rsidP="00611734">
            <w:pPr>
              <w:spacing w:after="0"/>
              <w:rPr>
                <w:rFonts w:ascii="Courier New" w:hAnsi="Courier New" w:cs="Courier New"/>
                <w:sz w:val="18"/>
                <w:szCs w:val="18"/>
                <w:lang w:eastAsia="zh-CN"/>
              </w:rPr>
            </w:pPr>
            <w:r w:rsidRPr="00F17505">
              <w:rPr>
                <w:rFonts w:ascii="Courier New" w:hAnsi="Courier New" w:cs="Courier New"/>
                <w:sz w:val="18"/>
                <w:szCs w:val="18"/>
                <w:lang w:eastAsia="zh-CN"/>
              </w:rPr>
              <w:t>terminationConditions</w:t>
            </w:r>
          </w:p>
        </w:tc>
        <w:tc>
          <w:tcPr>
            <w:tcW w:w="4489" w:type="dxa"/>
            <w:tcMar>
              <w:top w:w="0" w:type="dxa"/>
              <w:left w:w="28" w:type="dxa"/>
              <w:bottom w:w="0" w:type="dxa"/>
              <w:right w:w="28" w:type="dxa"/>
            </w:tcMar>
          </w:tcPr>
          <w:p w14:paraId="73CD0EE3" w14:textId="77777777" w:rsidR="00611734" w:rsidRPr="00F17505" w:rsidRDefault="00611734" w:rsidP="00611734">
            <w:r w:rsidRPr="00F17505">
              <w:t>It indicates the conditions to be considered by the ML</w:t>
            </w:r>
            <w:r>
              <w:t>t</w:t>
            </w:r>
            <w:r w:rsidRPr="00F17505">
              <w:t xml:space="preserve">raining </w:t>
            </w:r>
            <w:r>
              <w:t>MnS producer</w:t>
            </w:r>
            <w:r w:rsidRPr="00F17505">
              <w:t xml:space="preserve"> to terminate a specific training process.</w:t>
            </w:r>
          </w:p>
          <w:p w14:paraId="1CC11041" w14:textId="77777777" w:rsidR="00611734" w:rsidRPr="00F17505" w:rsidRDefault="00611734" w:rsidP="00611734">
            <w:r w:rsidRPr="00F17505">
              <w:t xml:space="preserve">allowedValues: </w:t>
            </w:r>
            <w:r w:rsidRPr="001A032C">
              <w:rPr>
                <w:color w:val="000000"/>
              </w:rPr>
              <w:t>MODEL UPDATED_IN_INFERENCE_FUNCTION, INFERENCE FUNCTION_TERMINATED, INFERENCE FUNCTION_UPGRADED, INFERENCE_CONTEXT_CHANGED</w:t>
            </w:r>
            <w:r w:rsidRPr="00F17505">
              <w:t>.</w:t>
            </w:r>
          </w:p>
        </w:tc>
        <w:tc>
          <w:tcPr>
            <w:tcW w:w="2006" w:type="dxa"/>
            <w:tcMar>
              <w:top w:w="0" w:type="dxa"/>
              <w:left w:w="28" w:type="dxa"/>
              <w:bottom w:w="0" w:type="dxa"/>
              <w:right w:w="28" w:type="dxa"/>
            </w:tcMar>
          </w:tcPr>
          <w:p w14:paraId="359955C5" w14:textId="77777777" w:rsidR="00611734" w:rsidRPr="00F17505" w:rsidRDefault="00611734" w:rsidP="00611734">
            <w:pPr>
              <w:contextualSpacing/>
            </w:pPr>
            <w:r w:rsidRPr="00F17505">
              <w:t xml:space="preserve">type: </w:t>
            </w:r>
            <w:r>
              <w:t>String</w:t>
            </w:r>
          </w:p>
          <w:p w14:paraId="567C3D55" w14:textId="77777777" w:rsidR="00611734" w:rsidRPr="00F17505" w:rsidRDefault="00611734" w:rsidP="00611734">
            <w:pPr>
              <w:tabs>
                <w:tab w:val="center" w:pos="1333"/>
              </w:tabs>
              <w:spacing w:after="0"/>
              <w:contextualSpacing/>
              <w:rPr>
                <w:rFonts w:ascii="Arial" w:hAnsi="Arial" w:cs="Arial"/>
                <w:sz w:val="18"/>
                <w:szCs w:val="18"/>
              </w:rPr>
            </w:pPr>
            <w:r w:rsidRPr="00F17505">
              <w:rPr>
                <w:rFonts w:ascii="Arial" w:hAnsi="Arial" w:cs="Arial"/>
                <w:sz w:val="18"/>
                <w:szCs w:val="18"/>
              </w:rPr>
              <w:t>multiplicity: 1</w:t>
            </w:r>
          </w:p>
          <w:p w14:paraId="7749CCC1" w14:textId="77777777" w:rsidR="00611734" w:rsidRPr="00F17505" w:rsidRDefault="00611734" w:rsidP="00611734">
            <w:pPr>
              <w:tabs>
                <w:tab w:val="center" w:pos="1333"/>
              </w:tabs>
              <w:spacing w:after="0"/>
              <w:rPr>
                <w:rFonts w:ascii="Arial" w:hAnsi="Arial" w:cs="Arial"/>
                <w:sz w:val="18"/>
                <w:szCs w:val="18"/>
              </w:rPr>
            </w:pPr>
            <w:r w:rsidRPr="00F17505">
              <w:rPr>
                <w:rFonts w:ascii="Arial" w:hAnsi="Arial" w:cs="Arial"/>
                <w:sz w:val="18"/>
                <w:szCs w:val="18"/>
              </w:rPr>
              <w:t>isOrdered: N/A</w:t>
            </w:r>
          </w:p>
          <w:p w14:paraId="6540F103" w14:textId="77777777" w:rsidR="00611734" w:rsidRPr="00F17505" w:rsidRDefault="00611734" w:rsidP="00611734">
            <w:pPr>
              <w:tabs>
                <w:tab w:val="center" w:pos="1333"/>
              </w:tabs>
              <w:spacing w:after="0"/>
              <w:rPr>
                <w:rFonts w:ascii="Arial" w:hAnsi="Arial" w:cs="Arial"/>
                <w:sz w:val="18"/>
                <w:szCs w:val="18"/>
              </w:rPr>
            </w:pPr>
            <w:r w:rsidRPr="00F17505">
              <w:rPr>
                <w:rFonts w:ascii="Arial" w:hAnsi="Arial" w:cs="Arial"/>
                <w:sz w:val="18"/>
                <w:szCs w:val="18"/>
              </w:rPr>
              <w:t>isUnique: N/A</w:t>
            </w:r>
          </w:p>
          <w:p w14:paraId="076AE552" w14:textId="77777777" w:rsidR="00611734" w:rsidRPr="00F17505" w:rsidRDefault="00611734" w:rsidP="00611734">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AEC3D7A" w14:textId="77777777" w:rsidR="00611734" w:rsidRPr="00F17505" w:rsidRDefault="00611734" w:rsidP="00611734">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611734" w:rsidRPr="00F17505" w14:paraId="4B2B6612" w14:textId="77777777" w:rsidTr="00E229EE">
        <w:trPr>
          <w:jc w:val="center"/>
        </w:trPr>
        <w:tc>
          <w:tcPr>
            <w:tcW w:w="3161" w:type="dxa"/>
            <w:tcMar>
              <w:top w:w="0" w:type="dxa"/>
              <w:left w:w="28" w:type="dxa"/>
              <w:bottom w:w="0" w:type="dxa"/>
              <w:right w:w="28" w:type="dxa"/>
            </w:tcMar>
          </w:tcPr>
          <w:p w14:paraId="31FF0C12" w14:textId="77777777" w:rsidR="00611734" w:rsidRPr="00F17505" w:rsidRDefault="00611734" w:rsidP="00611734">
            <w:pPr>
              <w:spacing w:after="0"/>
              <w:rPr>
                <w:rFonts w:ascii="Courier New" w:hAnsi="Courier New" w:cs="Courier New"/>
                <w:sz w:val="18"/>
                <w:szCs w:val="18"/>
              </w:rPr>
            </w:pPr>
            <w:r w:rsidRPr="00F17505">
              <w:rPr>
                <w:rFonts w:ascii="Courier New" w:hAnsi="Courier New" w:cs="Courier New"/>
                <w:sz w:val="18"/>
                <w:szCs w:val="18"/>
              </w:rPr>
              <w:t>progressStatus</w:t>
            </w:r>
          </w:p>
        </w:tc>
        <w:tc>
          <w:tcPr>
            <w:tcW w:w="4489" w:type="dxa"/>
            <w:tcMar>
              <w:top w:w="0" w:type="dxa"/>
              <w:left w:w="28" w:type="dxa"/>
              <w:bottom w:w="0" w:type="dxa"/>
              <w:right w:w="28" w:type="dxa"/>
            </w:tcMar>
          </w:tcPr>
          <w:p w14:paraId="207EDC18" w14:textId="77C057F0" w:rsidR="00611734" w:rsidRPr="00F17505" w:rsidRDefault="00611734" w:rsidP="00611734">
            <w:pPr>
              <w:pStyle w:val="TAL"/>
            </w:pPr>
            <w:r w:rsidRPr="00F17505">
              <w:t>It indicates the status of the process.</w:t>
            </w:r>
          </w:p>
          <w:p w14:paraId="3DCE381F" w14:textId="77777777" w:rsidR="00611734" w:rsidRPr="00F17505" w:rsidRDefault="00611734" w:rsidP="00611734">
            <w:pPr>
              <w:pStyle w:val="TAL"/>
            </w:pPr>
          </w:p>
          <w:p w14:paraId="2B4BC7F8" w14:textId="77777777" w:rsidR="00611734" w:rsidRPr="00F17505" w:rsidRDefault="00611734" w:rsidP="00611734">
            <w:pPr>
              <w:pStyle w:val="TAL"/>
            </w:pPr>
            <w:r w:rsidRPr="00F17505">
              <w:rPr>
                <w:color w:val="000000"/>
              </w:rPr>
              <w:t>allowedValues: N/A.</w:t>
            </w:r>
          </w:p>
        </w:tc>
        <w:tc>
          <w:tcPr>
            <w:tcW w:w="2006" w:type="dxa"/>
            <w:tcMar>
              <w:top w:w="0" w:type="dxa"/>
              <w:left w:w="28" w:type="dxa"/>
              <w:bottom w:w="0" w:type="dxa"/>
              <w:right w:w="28" w:type="dxa"/>
            </w:tcMar>
          </w:tcPr>
          <w:p w14:paraId="15432C3E" w14:textId="77777777" w:rsidR="00611734" w:rsidRPr="00F17505" w:rsidRDefault="00611734" w:rsidP="00611734">
            <w:pPr>
              <w:tabs>
                <w:tab w:val="center" w:pos="1333"/>
              </w:tabs>
              <w:spacing w:after="0"/>
              <w:rPr>
                <w:rFonts w:ascii="Arial" w:hAnsi="Arial" w:cs="Arial"/>
                <w:sz w:val="18"/>
                <w:szCs w:val="18"/>
              </w:rPr>
            </w:pPr>
            <w:r w:rsidRPr="00F17505">
              <w:rPr>
                <w:rFonts w:ascii="Arial" w:hAnsi="Arial" w:cs="Arial"/>
                <w:sz w:val="18"/>
                <w:szCs w:val="18"/>
              </w:rPr>
              <w:t>type: ProcessMonitor (see TS 28.622 [12])</w:t>
            </w:r>
          </w:p>
          <w:p w14:paraId="4D051460" w14:textId="77777777" w:rsidR="00611734" w:rsidRPr="00F17505" w:rsidRDefault="00611734" w:rsidP="00611734">
            <w:pPr>
              <w:tabs>
                <w:tab w:val="center" w:pos="1333"/>
              </w:tabs>
              <w:spacing w:after="0"/>
              <w:rPr>
                <w:rFonts w:ascii="Arial" w:hAnsi="Arial" w:cs="Arial"/>
                <w:sz w:val="18"/>
                <w:szCs w:val="18"/>
              </w:rPr>
            </w:pPr>
            <w:r w:rsidRPr="00F17505">
              <w:rPr>
                <w:rFonts w:ascii="Arial" w:hAnsi="Arial" w:cs="Arial"/>
                <w:sz w:val="18"/>
                <w:szCs w:val="18"/>
              </w:rPr>
              <w:t>multiplicity: 1</w:t>
            </w:r>
          </w:p>
          <w:p w14:paraId="56EB7626" w14:textId="77777777" w:rsidR="00611734" w:rsidRPr="00F17505" w:rsidRDefault="00611734" w:rsidP="00611734">
            <w:pPr>
              <w:tabs>
                <w:tab w:val="center" w:pos="1333"/>
              </w:tabs>
              <w:spacing w:after="0"/>
              <w:rPr>
                <w:rFonts w:ascii="Arial" w:hAnsi="Arial" w:cs="Arial"/>
                <w:sz w:val="18"/>
                <w:szCs w:val="18"/>
              </w:rPr>
            </w:pPr>
            <w:r w:rsidRPr="00F17505">
              <w:rPr>
                <w:rFonts w:ascii="Arial" w:hAnsi="Arial" w:cs="Arial"/>
                <w:sz w:val="18"/>
                <w:szCs w:val="18"/>
              </w:rPr>
              <w:t>isOrdered: N/A</w:t>
            </w:r>
          </w:p>
          <w:p w14:paraId="22207064" w14:textId="77777777" w:rsidR="00611734" w:rsidRPr="00F17505" w:rsidRDefault="00611734" w:rsidP="00611734">
            <w:pPr>
              <w:tabs>
                <w:tab w:val="center" w:pos="1333"/>
              </w:tabs>
              <w:spacing w:after="0"/>
              <w:rPr>
                <w:rFonts w:ascii="Arial" w:hAnsi="Arial" w:cs="Arial"/>
                <w:sz w:val="18"/>
                <w:szCs w:val="18"/>
              </w:rPr>
            </w:pPr>
            <w:r w:rsidRPr="00F17505">
              <w:rPr>
                <w:rFonts w:ascii="Arial" w:hAnsi="Arial" w:cs="Arial"/>
                <w:sz w:val="18"/>
                <w:szCs w:val="18"/>
              </w:rPr>
              <w:lastRenderedPageBreak/>
              <w:t>isUnique: N/A</w:t>
            </w:r>
          </w:p>
          <w:p w14:paraId="518464F9" w14:textId="77777777" w:rsidR="00611734" w:rsidRPr="00F17505" w:rsidRDefault="00611734" w:rsidP="00611734">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F228A95" w14:textId="77777777" w:rsidR="00611734" w:rsidRPr="00F17505" w:rsidRDefault="00611734" w:rsidP="00611734">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611734" w:rsidRPr="00F17505" w14:paraId="42993F19" w14:textId="77777777" w:rsidTr="00E229EE">
        <w:trPr>
          <w:jc w:val="center"/>
        </w:trPr>
        <w:tc>
          <w:tcPr>
            <w:tcW w:w="3161" w:type="dxa"/>
            <w:tcMar>
              <w:top w:w="0" w:type="dxa"/>
              <w:left w:w="28" w:type="dxa"/>
              <w:bottom w:w="0" w:type="dxa"/>
              <w:right w:w="28" w:type="dxa"/>
            </w:tcMar>
          </w:tcPr>
          <w:p w14:paraId="5AF7A89D" w14:textId="77777777" w:rsidR="00611734" w:rsidRPr="00F17505" w:rsidRDefault="00611734" w:rsidP="00611734">
            <w:pPr>
              <w:spacing w:after="0"/>
              <w:rPr>
                <w:rFonts w:ascii="Courier New" w:hAnsi="Courier New" w:cs="Courier New"/>
                <w:sz w:val="18"/>
                <w:szCs w:val="18"/>
              </w:rPr>
            </w:pPr>
            <w:bookmarkStart w:id="224" w:name="_Hlk149823327"/>
            <w:r>
              <w:rPr>
                <w:rFonts w:ascii="Courier New" w:hAnsi="Courier New" w:cs="Courier New"/>
                <w:sz w:val="18"/>
                <w:szCs w:val="18"/>
              </w:rPr>
              <w:lastRenderedPageBreak/>
              <w:t>m</w:t>
            </w:r>
            <w:r w:rsidRPr="00F17505">
              <w:rPr>
                <w:rFonts w:ascii="Courier New" w:hAnsi="Courier New" w:cs="Courier New"/>
                <w:sz w:val="18"/>
                <w:szCs w:val="18"/>
              </w:rPr>
              <w:t>LEntityVersion</w:t>
            </w:r>
          </w:p>
        </w:tc>
        <w:tc>
          <w:tcPr>
            <w:tcW w:w="4489" w:type="dxa"/>
            <w:tcMar>
              <w:top w:w="0" w:type="dxa"/>
              <w:left w:w="28" w:type="dxa"/>
              <w:bottom w:w="0" w:type="dxa"/>
              <w:right w:w="28" w:type="dxa"/>
            </w:tcMar>
          </w:tcPr>
          <w:p w14:paraId="524D9B9E" w14:textId="22AC805B" w:rsidR="00611734" w:rsidRPr="00F17505" w:rsidRDefault="00611734" w:rsidP="00611734">
            <w:pPr>
              <w:pStyle w:val="TAL"/>
            </w:pPr>
            <w:r w:rsidRPr="00F17505">
              <w:t xml:space="preserve">It indicates the version number of </w:t>
            </w:r>
            <w:ins w:id="225" w:author="Stephen Mwanje (Nokia)" w:date="2023-11-02T14:11:00Z">
              <w:r>
                <w:t xml:space="preserve">an </w:t>
              </w:r>
              <w:r w:rsidRPr="007B4577">
                <w:t>artifact</w:t>
              </w:r>
              <w:r>
                <w:t xml:space="preserve"> of</w:t>
              </w:r>
              <w:r w:rsidRPr="007B4577">
                <w:t xml:space="preserve"> </w:t>
              </w:r>
            </w:ins>
            <w:r w:rsidRPr="00F17505">
              <w:t>the ML entity</w:t>
            </w:r>
            <w:ins w:id="226" w:author="Stephen Mwanje (Nokia)" w:date="2023-11-02T14:12:00Z">
              <w:r>
                <w:t xml:space="preserve"> </w:t>
              </w:r>
            </w:ins>
            <w:del w:id="227" w:author="Stephen Mwanje (Nokia)" w:date="2023-11-02T14:12:00Z">
              <w:r w:rsidRPr="00F17505" w:rsidDel="007B4577">
                <w:delText>.</w:delText>
              </w:r>
            </w:del>
            <w:ins w:id="228" w:author="Stephen Mwanje (Nokia)" w:date="2023-11-02T14:11:00Z">
              <w:r w:rsidRPr="007B4577">
                <w:t xml:space="preserve">created </w:t>
              </w:r>
            </w:ins>
            <w:ins w:id="229" w:author="Stephen Mwanje (Nokia)" w:date="2023-11-02T14:12:00Z">
              <w:r>
                <w:t>from the training process</w:t>
              </w:r>
            </w:ins>
            <w:ins w:id="230" w:author="Stephen Mwanje (Nokia)" w:date="2023-11-02T14:13:00Z">
              <w:r>
                <w:t>,</w:t>
              </w:r>
            </w:ins>
            <w:ins w:id="231" w:author="Stephen Mwanje (Nokia)" w:date="2023-11-02T14:12:00Z">
              <w:r>
                <w:t xml:space="preserve"> </w:t>
              </w:r>
            </w:ins>
            <w:ins w:id="232" w:author="Stephen Mwanje (Nokia)" w:date="2023-11-02T14:11:00Z">
              <w:r w:rsidRPr="007B4577">
                <w:t>which may have different performance from another artefact of the same ML entity.</w:t>
              </w:r>
            </w:ins>
            <w:ins w:id="233" w:author="Nokia-1" w:date="2023-11-13T17:54:00Z">
              <w:r>
                <w:t xml:space="preserve"> </w:t>
              </w:r>
            </w:ins>
            <w:ins w:id="234" w:author="Stephen Mwanje (Nokia)" w:date="2023-11-02T14:13:00Z">
              <w:r>
                <w:t xml:space="preserve">An example </w:t>
              </w:r>
            </w:ins>
            <w:ins w:id="235" w:author="Nokia-1" w:date="2023-11-13T17:54:00Z">
              <w:r>
                <w:rPr>
                  <w:rFonts w:ascii="Courier New" w:hAnsi="Courier New" w:cs="Courier New"/>
                  <w:szCs w:val="18"/>
                </w:rPr>
                <w:t>m</w:t>
              </w:r>
              <w:r w:rsidRPr="00F17505">
                <w:rPr>
                  <w:rFonts w:ascii="Courier New" w:hAnsi="Courier New" w:cs="Courier New"/>
                  <w:szCs w:val="18"/>
                </w:rPr>
                <w:t>LEntityVersion</w:t>
              </w:r>
              <w:r w:rsidDel="00F24D69">
                <w:t xml:space="preserve"> </w:t>
              </w:r>
            </w:ins>
            <w:ins w:id="236" w:author="Stephen Mwanje (Nokia)" w:date="2023-11-02T14:13:00Z">
              <w:r>
                <w:t xml:space="preserve">may </w:t>
              </w:r>
            </w:ins>
            <w:ins w:id="237" w:author="Stephen Mwanje (Nokia)" w:date="2023-11-02T14:11:00Z">
              <w:r w:rsidRPr="007B4577">
                <w:t xml:space="preserve">indicate training done in July 2012 using data on </w:t>
              </w:r>
            </w:ins>
            <w:ins w:id="238" w:author="Stephen Mwanje (Nokia)" w:date="2023-11-02T14:13:00Z">
              <w:r>
                <w:t>CityA.</w:t>
              </w:r>
            </w:ins>
          </w:p>
          <w:p w14:paraId="7AD7F742" w14:textId="77777777" w:rsidR="00611734" w:rsidRPr="00F17505" w:rsidRDefault="00611734" w:rsidP="00611734">
            <w:pPr>
              <w:pStyle w:val="TAL"/>
            </w:pPr>
          </w:p>
          <w:p w14:paraId="4A358E05" w14:textId="77777777" w:rsidR="00611734" w:rsidRPr="00F17505" w:rsidRDefault="00611734" w:rsidP="00611734">
            <w:pPr>
              <w:pStyle w:val="TAL"/>
            </w:pPr>
            <w:r w:rsidRPr="00F17505">
              <w:rPr>
                <w:color w:val="000000"/>
              </w:rPr>
              <w:t>allowedValues: N/A.</w:t>
            </w:r>
          </w:p>
        </w:tc>
        <w:tc>
          <w:tcPr>
            <w:tcW w:w="2006" w:type="dxa"/>
            <w:tcMar>
              <w:top w:w="0" w:type="dxa"/>
              <w:left w:w="28" w:type="dxa"/>
              <w:bottom w:w="0" w:type="dxa"/>
              <w:right w:w="28" w:type="dxa"/>
            </w:tcMar>
          </w:tcPr>
          <w:p w14:paraId="03963727" w14:textId="77777777" w:rsidR="00611734" w:rsidRPr="00F17505" w:rsidRDefault="00611734" w:rsidP="00611734">
            <w:pPr>
              <w:tabs>
                <w:tab w:val="center" w:pos="1333"/>
              </w:tabs>
              <w:spacing w:after="0"/>
              <w:rPr>
                <w:rFonts w:ascii="Arial" w:hAnsi="Arial" w:cs="Arial"/>
                <w:sz w:val="18"/>
                <w:szCs w:val="18"/>
              </w:rPr>
            </w:pPr>
            <w:r w:rsidRPr="00F17505">
              <w:rPr>
                <w:rFonts w:ascii="Arial" w:hAnsi="Arial" w:cs="Arial"/>
                <w:sz w:val="18"/>
                <w:szCs w:val="18"/>
              </w:rPr>
              <w:t>type: String</w:t>
            </w:r>
          </w:p>
          <w:p w14:paraId="34CE84C6" w14:textId="77777777" w:rsidR="00611734" w:rsidRPr="00F17505" w:rsidRDefault="00611734" w:rsidP="00611734">
            <w:pPr>
              <w:tabs>
                <w:tab w:val="center" w:pos="1333"/>
              </w:tabs>
              <w:spacing w:after="0"/>
              <w:rPr>
                <w:rFonts w:ascii="Arial" w:hAnsi="Arial" w:cs="Arial"/>
                <w:sz w:val="18"/>
                <w:szCs w:val="18"/>
              </w:rPr>
            </w:pPr>
            <w:r w:rsidRPr="00F17505">
              <w:rPr>
                <w:rFonts w:ascii="Arial" w:hAnsi="Arial" w:cs="Arial"/>
                <w:sz w:val="18"/>
                <w:szCs w:val="18"/>
              </w:rPr>
              <w:t>multiplicity: 1</w:t>
            </w:r>
          </w:p>
          <w:p w14:paraId="71C85CD8" w14:textId="77777777" w:rsidR="00611734" w:rsidRPr="00F17505" w:rsidRDefault="00611734" w:rsidP="00611734">
            <w:pPr>
              <w:tabs>
                <w:tab w:val="center" w:pos="1333"/>
              </w:tabs>
              <w:spacing w:after="0"/>
              <w:rPr>
                <w:rFonts w:ascii="Arial" w:hAnsi="Arial" w:cs="Arial"/>
                <w:sz w:val="18"/>
                <w:szCs w:val="18"/>
              </w:rPr>
            </w:pPr>
            <w:r w:rsidRPr="00F17505">
              <w:rPr>
                <w:rFonts w:ascii="Arial" w:hAnsi="Arial" w:cs="Arial"/>
                <w:sz w:val="18"/>
                <w:szCs w:val="18"/>
              </w:rPr>
              <w:t>isOrdered: N/A</w:t>
            </w:r>
          </w:p>
          <w:p w14:paraId="2E9EBE29" w14:textId="77777777" w:rsidR="00611734" w:rsidRPr="00F17505" w:rsidRDefault="00611734" w:rsidP="00611734">
            <w:pPr>
              <w:tabs>
                <w:tab w:val="center" w:pos="1333"/>
              </w:tabs>
              <w:spacing w:after="0"/>
              <w:rPr>
                <w:rFonts w:ascii="Arial" w:hAnsi="Arial" w:cs="Arial"/>
                <w:sz w:val="18"/>
                <w:szCs w:val="18"/>
              </w:rPr>
            </w:pPr>
            <w:r w:rsidRPr="00F17505">
              <w:rPr>
                <w:rFonts w:ascii="Arial" w:hAnsi="Arial" w:cs="Arial"/>
                <w:sz w:val="18"/>
                <w:szCs w:val="18"/>
              </w:rPr>
              <w:t>isUnique: N/A</w:t>
            </w:r>
          </w:p>
          <w:p w14:paraId="1AF1EFC2" w14:textId="77777777" w:rsidR="00611734" w:rsidRPr="00F17505" w:rsidRDefault="00611734" w:rsidP="00611734">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E87962E" w14:textId="77777777" w:rsidR="00611734" w:rsidRPr="00F17505" w:rsidRDefault="00611734" w:rsidP="00611734">
            <w:pPr>
              <w:tabs>
                <w:tab w:val="center" w:pos="1333"/>
              </w:tabs>
              <w:spacing w:after="0"/>
              <w:rPr>
                <w:rFonts w:ascii="Arial" w:hAnsi="Arial" w:cs="Arial"/>
                <w:sz w:val="18"/>
                <w:szCs w:val="18"/>
              </w:rPr>
            </w:pPr>
            <w:r w:rsidRPr="00F17505">
              <w:rPr>
                <w:rFonts w:ascii="Arial" w:hAnsi="Arial" w:cs="Arial"/>
                <w:sz w:val="18"/>
                <w:szCs w:val="18"/>
              </w:rPr>
              <w:t>isNullable: False</w:t>
            </w:r>
          </w:p>
        </w:tc>
      </w:tr>
      <w:bookmarkEnd w:id="224"/>
      <w:tr w:rsidR="00611734" w:rsidRPr="00F17505" w14:paraId="7716D146" w14:textId="77777777" w:rsidTr="00E229EE">
        <w:trPr>
          <w:jc w:val="center"/>
        </w:trPr>
        <w:tc>
          <w:tcPr>
            <w:tcW w:w="3161" w:type="dxa"/>
            <w:tcMar>
              <w:top w:w="0" w:type="dxa"/>
              <w:left w:w="28" w:type="dxa"/>
              <w:bottom w:w="0" w:type="dxa"/>
              <w:right w:w="28" w:type="dxa"/>
            </w:tcMar>
          </w:tcPr>
          <w:p w14:paraId="0C167A80" w14:textId="77777777" w:rsidR="00611734" w:rsidRPr="00F17505" w:rsidRDefault="00611734" w:rsidP="00611734">
            <w:pPr>
              <w:keepNext/>
              <w:keepLines/>
              <w:spacing w:after="0"/>
              <w:rPr>
                <w:rFonts w:ascii="Courier New" w:hAnsi="Courier New" w:cs="Courier New"/>
                <w:sz w:val="18"/>
                <w:szCs w:val="18"/>
              </w:rPr>
            </w:pPr>
            <w:r w:rsidRPr="00F17505">
              <w:rPr>
                <w:rFonts w:ascii="Courier New" w:hAnsi="Courier New" w:cs="Courier New"/>
                <w:sz w:val="18"/>
                <w:szCs w:val="18"/>
              </w:rPr>
              <w:t>performanceRequirements</w:t>
            </w:r>
          </w:p>
        </w:tc>
        <w:tc>
          <w:tcPr>
            <w:tcW w:w="4489" w:type="dxa"/>
            <w:tcMar>
              <w:top w:w="0" w:type="dxa"/>
              <w:left w:w="28" w:type="dxa"/>
              <w:bottom w:w="0" w:type="dxa"/>
              <w:right w:w="28" w:type="dxa"/>
            </w:tcMar>
          </w:tcPr>
          <w:p w14:paraId="556640DD" w14:textId="77777777" w:rsidR="00611734" w:rsidRPr="00F17505" w:rsidRDefault="00611734" w:rsidP="00611734">
            <w:pPr>
              <w:pStyle w:val="TAL"/>
            </w:pPr>
            <w:r w:rsidRPr="00F17505">
              <w:t>It indicates the expected performance for a trained ML entity when performing on the training data.</w:t>
            </w:r>
          </w:p>
          <w:p w14:paraId="4ED3393F" w14:textId="77777777" w:rsidR="00611734" w:rsidRPr="00F17505" w:rsidRDefault="00611734" w:rsidP="00611734">
            <w:pPr>
              <w:pStyle w:val="TAL"/>
            </w:pPr>
          </w:p>
          <w:p w14:paraId="1848135C" w14:textId="77777777" w:rsidR="00611734" w:rsidRPr="00F17505" w:rsidRDefault="00611734" w:rsidP="00611734">
            <w:pPr>
              <w:pStyle w:val="TAL"/>
            </w:pPr>
            <w:r w:rsidRPr="00F17505">
              <w:rPr>
                <w:color w:val="000000"/>
              </w:rPr>
              <w:t>allowedValues: N/A.</w:t>
            </w:r>
          </w:p>
        </w:tc>
        <w:tc>
          <w:tcPr>
            <w:tcW w:w="2006" w:type="dxa"/>
            <w:tcMar>
              <w:top w:w="0" w:type="dxa"/>
              <w:left w:w="28" w:type="dxa"/>
              <w:bottom w:w="0" w:type="dxa"/>
              <w:right w:w="28" w:type="dxa"/>
            </w:tcMar>
          </w:tcPr>
          <w:p w14:paraId="201B725C" w14:textId="77777777" w:rsidR="00611734" w:rsidRPr="00F17505" w:rsidRDefault="00611734" w:rsidP="00611734">
            <w:pPr>
              <w:keepNext/>
              <w:keepLines/>
              <w:tabs>
                <w:tab w:val="center" w:pos="1333"/>
              </w:tabs>
              <w:spacing w:after="0"/>
              <w:rPr>
                <w:rFonts w:ascii="Arial" w:hAnsi="Arial" w:cs="Arial"/>
                <w:sz w:val="18"/>
                <w:szCs w:val="18"/>
              </w:rPr>
            </w:pPr>
            <w:r w:rsidRPr="00F17505">
              <w:rPr>
                <w:rFonts w:ascii="Arial" w:hAnsi="Arial" w:cs="Arial"/>
                <w:sz w:val="18"/>
                <w:szCs w:val="18"/>
              </w:rPr>
              <w:t>type: ModelPerformance</w:t>
            </w:r>
          </w:p>
          <w:p w14:paraId="57FF0744" w14:textId="77777777" w:rsidR="00611734" w:rsidRPr="00F17505" w:rsidRDefault="00611734" w:rsidP="00611734">
            <w:pPr>
              <w:keepNext/>
              <w:keepLines/>
              <w:tabs>
                <w:tab w:val="center" w:pos="1333"/>
              </w:tabs>
              <w:spacing w:after="0"/>
              <w:rPr>
                <w:rFonts w:ascii="Arial" w:hAnsi="Arial" w:cs="Arial"/>
                <w:sz w:val="18"/>
                <w:szCs w:val="18"/>
              </w:rPr>
            </w:pPr>
            <w:r w:rsidRPr="00F17505">
              <w:rPr>
                <w:rFonts w:ascii="Arial" w:hAnsi="Arial" w:cs="Arial"/>
                <w:sz w:val="18"/>
                <w:szCs w:val="18"/>
              </w:rPr>
              <w:t>multiplicity: *</w:t>
            </w:r>
          </w:p>
          <w:p w14:paraId="6DC69F5B" w14:textId="77777777" w:rsidR="00611734" w:rsidRPr="00F17505" w:rsidRDefault="00611734" w:rsidP="00611734">
            <w:pPr>
              <w:keepNext/>
              <w:keepLines/>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False</w:t>
            </w:r>
          </w:p>
          <w:p w14:paraId="77DC5639" w14:textId="77777777" w:rsidR="00611734" w:rsidRPr="00F17505" w:rsidRDefault="00611734" w:rsidP="00611734">
            <w:pPr>
              <w:keepNext/>
              <w:keepLines/>
              <w:tabs>
                <w:tab w:val="center" w:pos="1333"/>
              </w:tabs>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True</w:t>
            </w:r>
          </w:p>
          <w:p w14:paraId="5AE4C5C3" w14:textId="77777777" w:rsidR="00611734" w:rsidRPr="00F17505" w:rsidRDefault="00611734" w:rsidP="00611734">
            <w:pPr>
              <w:keepNext/>
              <w:keepLines/>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583A9D3" w14:textId="77777777" w:rsidR="00611734" w:rsidRPr="00F17505" w:rsidRDefault="00611734" w:rsidP="00611734">
            <w:pPr>
              <w:keepNext/>
              <w:keepLines/>
              <w:tabs>
                <w:tab w:val="center" w:pos="1333"/>
              </w:tabs>
              <w:spacing w:after="0"/>
              <w:rPr>
                <w:rFonts w:ascii="Arial" w:hAnsi="Arial" w:cs="Arial"/>
                <w:sz w:val="18"/>
                <w:szCs w:val="18"/>
              </w:rPr>
            </w:pPr>
            <w:r w:rsidRPr="00F17505">
              <w:rPr>
                <w:rFonts w:ascii="Arial" w:hAnsi="Arial" w:cs="Arial"/>
                <w:sz w:val="18"/>
                <w:szCs w:val="18"/>
              </w:rPr>
              <w:t>isNullable: True</w:t>
            </w:r>
          </w:p>
        </w:tc>
      </w:tr>
      <w:tr w:rsidR="00611734" w:rsidRPr="00F17505" w14:paraId="25A7DC9B" w14:textId="77777777" w:rsidTr="00E229EE">
        <w:trPr>
          <w:jc w:val="center"/>
        </w:trPr>
        <w:tc>
          <w:tcPr>
            <w:tcW w:w="3161" w:type="dxa"/>
            <w:tcMar>
              <w:top w:w="0" w:type="dxa"/>
              <w:left w:w="28" w:type="dxa"/>
              <w:bottom w:w="0" w:type="dxa"/>
              <w:right w:w="28" w:type="dxa"/>
            </w:tcMar>
          </w:tcPr>
          <w:p w14:paraId="41677187" w14:textId="14C0FC46" w:rsidR="00611734" w:rsidRPr="00F17505" w:rsidRDefault="00611734" w:rsidP="00611734">
            <w:pPr>
              <w:spacing w:after="0"/>
              <w:rPr>
                <w:rFonts w:ascii="Courier New" w:hAnsi="Courier New" w:cs="Courier New"/>
                <w:sz w:val="18"/>
                <w:szCs w:val="18"/>
              </w:rPr>
            </w:pPr>
            <w:r w:rsidRPr="00D11DA7">
              <w:rPr>
                <w:rFonts w:ascii="Courier New" w:hAnsi="Courier New" w:cs="Courier New"/>
                <w:sz w:val="18"/>
                <w:szCs w:val="18"/>
              </w:rPr>
              <w:t>model</w:t>
            </w:r>
            <w:r>
              <w:rPr>
                <w:rFonts w:ascii="Courier New" w:hAnsi="Courier New" w:cs="Courier New"/>
                <w:sz w:val="18"/>
                <w:szCs w:val="18"/>
              </w:rPr>
              <w:t>P</w:t>
            </w:r>
            <w:r w:rsidRPr="00F17505">
              <w:rPr>
                <w:rFonts w:ascii="Courier New" w:hAnsi="Courier New" w:cs="Courier New"/>
                <w:sz w:val="18"/>
                <w:szCs w:val="18"/>
              </w:rPr>
              <w:t>erformanceTraining</w:t>
            </w:r>
          </w:p>
        </w:tc>
        <w:tc>
          <w:tcPr>
            <w:tcW w:w="4489" w:type="dxa"/>
            <w:tcMar>
              <w:top w:w="0" w:type="dxa"/>
              <w:left w:w="28" w:type="dxa"/>
              <w:bottom w:w="0" w:type="dxa"/>
              <w:right w:w="28" w:type="dxa"/>
            </w:tcMar>
          </w:tcPr>
          <w:p w14:paraId="387B0EB3" w14:textId="77777777" w:rsidR="00611734" w:rsidRPr="00F17505" w:rsidRDefault="00611734" w:rsidP="00611734">
            <w:pPr>
              <w:pStyle w:val="TAL"/>
            </w:pPr>
            <w:r w:rsidRPr="00F17505">
              <w:t>It indicates the performance score of the ML entity when performing on the training data.</w:t>
            </w:r>
          </w:p>
          <w:p w14:paraId="63EFCDE1" w14:textId="77777777" w:rsidR="00611734" w:rsidRPr="00F17505" w:rsidRDefault="00611734" w:rsidP="00611734">
            <w:pPr>
              <w:pStyle w:val="TAL"/>
            </w:pPr>
          </w:p>
          <w:p w14:paraId="01BA1D50" w14:textId="77777777" w:rsidR="00611734" w:rsidRPr="00F17505" w:rsidRDefault="00611734" w:rsidP="00611734">
            <w:pPr>
              <w:pStyle w:val="TAL"/>
            </w:pPr>
            <w:r w:rsidRPr="00F17505">
              <w:rPr>
                <w:color w:val="000000"/>
              </w:rPr>
              <w:t>allowedValues: N/A.</w:t>
            </w:r>
          </w:p>
        </w:tc>
        <w:tc>
          <w:tcPr>
            <w:tcW w:w="2006" w:type="dxa"/>
            <w:tcMar>
              <w:top w:w="0" w:type="dxa"/>
              <w:left w:w="28" w:type="dxa"/>
              <w:bottom w:w="0" w:type="dxa"/>
              <w:right w:w="28" w:type="dxa"/>
            </w:tcMar>
          </w:tcPr>
          <w:p w14:paraId="5C03411B" w14:textId="77777777" w:rsidR="00611734" w:rsidRPr="00F17505" w:rsidRDefault="00611734" w:rsidP="00611734">
            <w:pPr>
              <w:tabs>
                <w:tab w:val="center" w:pos="1333"/>
              </w:tabs>
              <w:spacing w:after="0"/>
              <w:rPr>
                <w:rFonts w:ascii="Arial" w:hAnsi="Arial" w:cs="Arial"/>
                <w:sz w:val="18"/>
                <w:szCs w:val="18"/>
              </w:rPr>
            </w:pPr>
            <w:r w:rsidRPr="00F17505">
              <w:rPr>
                <w:rFonts w:ascii="Arial" w:hAnsi="Arial" w:cs="Arial"/>
                <w:sz w:val="18"/>
                <w:szCs w:val="18"/>
              </w:rPr>
              <w:t>type: ModelPerformance</w:t>
            </w:r>
          </w:p>
          <w:p w14:paraId="03E587C0" w14:textId="77777777" w:rsidR="00611734" w:rsidRPr="00F17505" w:rsidRDefault="00611734" w:rsidP="00611734">
            <w:pPr>
              <w:tabs>
                <w:tab w:val="center" w:pos="1333"/>
              </w:tabs>
              <w:spacing w:after="0"/>
              <w:rPr>
                <w:rFonts w:ascii="Arial" w:hAnsi="Arial" w:cs="Arial"/>
                <w:sz w:val="18"/>
                <w:szCs w:val="18"/>
              </w:rPr>
            </w:pPr>
            <w:r w:rsidRPr="00F17505">
              <w:rPr>
                <w:rFonts w:ascii="Arial" w:hAnsi="Arial" w:cs="Arial"/>
                <w:sz w:val="18"/>
                <w:szCs w:val="18"/>
              </w:rPr>
              <w:t>multiplicity: *</w:t>
            </w:r>
          </w:p>
          <w:p w14:paraId="17957A30" w14:textId="77777777" w:rsidR="00611734" w:rsidRPr="00F17505" w:rsidRDefault="00611734" w:rsidP="00611734">
            <w:pPr>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False</w:t>
            </w:r>
          </w:p>
          <w:p w14:paraId="5C7D4812" w14:textId="77777777" w:rsidR="00611734" w:rsidRPr="00F17505" w:rsidRDefault="00611734" w:rsidP="00611734">
            <w:pPr>
              <w:tabs>
                <w:tab w:val="center" w:pos="1333"/>
              </w:tabs>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True</w:t>
            </w:r>
          </w:p>
          <w:p w14:paraId="4D42C310" w14:textId="77777777" w:rsidR="00611734" w:rsidRPr="00F17505" w:rsidRDefault="00611734" w:rsidP="00611734">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5422591" w14:textId="77777777" w:rsidR="00611734" w:rsidRPr="00F17505" w:rsidRDefault="00611734" w:rsidP="00611734">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611734" w:rsidRPr="00F17505" w14:paraId="20C79B7C" w14:textId="77777777" w:rsidTr="00E229EE">
        <w:trPr>
          <w:jc w:val="center"/>
        </w:trPr>
        <w:tc>
          <w:tcPr>
            <w:tcW w:w="3161" w:type="dxa"/>
            <w:tcMar>
              <w:top w:w="0" w:type="dxa"/>
              <w:left w:w="28" w:type="dxa"/>
              <w:bottom w:w="0" w:type="dxa"/>
              <w:right w:w="28" w:type="dxa"/>
            </w:tcMar>
          </w:tcPr>
          <w:p w14:paraId="33C6F13D" w14:textId="77777777" w:rsidR="00611734" w:rsidRPr="00F17505" w:rsidRDefault="00611734" w:rsidP="00611734">
            <w:pPr>
              <w:spacing w:after="0"/>
              <w:rPr>
                <w:rFonts w:ascii="Courier New" w:hAnsi="Courier New" w:cs="Courier New"/>
                <w:sz w:val="18"/>
                <w:szCs w:val="18"/>
              </w:rPr>
            </w:pPr>
            <w:r>
              <w:rPr>
                <w:rFonts w:ascii="Courier New" w:hAnsi="Courier New" w:cs="Courier New"/>
                <w:sz w:val="18"/>
                <w:szCs w:val="18"/>
              </w:rPr>
              <w:t>m</w:t>
            </w:r>
            <w:r w:rsidRPr="00F17505">
              <w:rPr>
                <w:rFonts w:ascii="Courier New" w:hAnsi="Courier New" w:cs="Courier New"/>
                <w:sz w:val="18"/>
                <w:szCs w:val="18"/>
              </w:rPr>
              <w:t>LTrainingProcess.progressStatus.progressStateInfo</w:t>
            </w:r>
          </w:p>
        </w:tc>
        <w:tc>
          <w:tcPr>
            <w:tcW w:w="4489" w:type="dxa"/>
            <w:tcMar>
              <w:top w:w="0" w:type="dxa"/>
              <w:left w:w="28" w:type="dxa"/>
              <w:bottom w:w="0" w:type="dxa"/>
              <w:right w:w="28" w:type="dxa"/>
            </w:tcMar>
          </w:tcPr>
          <w:p w14:paraId="72217D36" w14:textId="77777777" w:rsidR="00611734" w:rsidRPr="00F17505" w:rsidRDefault="00611734" w:rsidP="00611734">
            <w:pPr>
              <w:pStyle w:val="TAL"/>
              <w:rPr>
                <w:lang w:eastAsia="de-DE"/>
              </w:rPr>
            </w:pPr>
            <w:r w:rsidRPr="00F17505">
              <w:rPr>
                <w:lang w:eastAsia="de-DE"/>
              </w:rPr>
              <w:t>It provides the following specialization for the "</w:t>
            </w:r>
            <w:r w:rsidRPr="00F17505">
              <w:rPr>
                <w:rFonts w:cs="Arial"/>
                <w:szCs w:val="18"/>
              </w:rPr>
              <w:t>progressStateInfo</w:t>
            </w:r>
            <w:r w:rsidRPr="00F17505">
              <w:rPr>
                <w:lang w:eastAsia="de-DE"/>
              </w:rPr>
              <w:t>" attribute of the "ProcessMonitor" data type for the "</w:t>
            </w:r>
            <w:r w:rsidRPr="00F17505">
              <w:rPr>
                <w:rFonts w:ascii="Courier New" w:hAnsi="Courier New" w:cs="Courier New"/>
              </w:rPr>
              <w:t>MLTrainingProcess</w:t>
            </w:r>
            <w:r w:rsidRPr="00F17505">
              <w:rPr>
                <w:lang w:eastAsia="de-DE"/>
              </w:rPr>
              <w:t>".</w:t>
            </w:r>
          </w:p>
          <w:p w14:paraId="09CD6879" w14:textId="77777777" w:rsidR="00611734" w:rsidRPr="00F17505" w:rsidRDefault="00611734" w:rsidP="00611734">
            <w:pPr>
              <w:pStyle w:val="TAL"/>
              <w:rPr>
                <w:lang w:eastAsia="de-DE"/>
              </w:rPr>
            </w:pPr>
          </w:p>
          <w:p w14:paraId="282D9425" w14:textId="77777777" w:rsidR="00611734" w:rsidRPr="00F17505" w:rsidRDefault="00611734" w:rsidP="00611734">
            <w:pPr>
              <w:pStyle w:val="TAL"/>
              <w:rPr>
                <w:lang w:eastAsia="de-DE"/>
              </w:rPr>
            </w:pPr>
            <w:r w:rsidRPr="00F17505">
              <w:rPr>
                <w:lang w:eastAsia="de-DE"/>
              </w:rPr>
              <w:t>When the ML training is in progress, and the "</w:t>
            </w:r>
            <w:r w:rsidRPr="00804917">
              <w:rPr>
                <w:lang w:eastAsia="de-DE"/>
              </w:rPr>
              <w:t xml:space="preserve"> mLTrainingProcess.progressStatus.status </w:t>
            </w:r>
            <w:r w:rsidRPr="00F17505">
              <w:rPr>
                <w:lang w:eastAsia="de-DE"/>
              </w:rPr>
              <w:t>" is equal to "</w:t>
            </w:r>
            <w:r w:rsidRPr="00F17505">
              <w:rPr>
                <w:lang w:eastAsia="zh-CN"/>
              </w:rPr>
              <w:t>RUNNING</w:t>
            </w:r>
            <w:r w:rsidRPr="00F17505">
              <w:rPr>
                <w:lang w:eastAsia="de-DE"/>
              </w:rPr>
              <w:t>"</w:t>
            </w:r>
            <w:r w:rsidRPr="00804917">
              <w:rPr>
                <w:lang w:eastAsia="de-DE"/>
              </w:rPr>
              <w:t>,</w:t>
            </w:r>
            <w:r w:rsidRPr="00F17505">
              <w:rPr>
                <w:lang w:eastAsia="de-DE"/>
              </w:rPr>
              <w:t xml:space="preserve"> it provides the more detailed progress information.</w:t>
            </w:r>
          </w:p>
          <w:p w14:paraId="77990D08" w14:textId="77777777" w:rsidR="00611734" w:rsidRPr="00F17505" w:rsidRDefault="00611734" w:rsidP="00611734">
            <w:pPr>
              <w:pStyle w:val="TAL"/>
              <w:rPr>
                <w:lang w:eastAsia="de-DE"/>
              </w:rPr>
            </w:pPr>
          </w:p>
          <w:p w14:paraId="4595D195" w14:textId="77777777" w:rsidR="00611734" w:rsidRPr="00F17505" w:rsidRDefault="00611734" w:rsidP="00611734">
            <w:pPr>
              <w:pStyle w:val="TAL"/>
              <w:rPr>
                <w:szCs w:val="18"/>
              </w:rPr>
            </w:pPr>
            <w:r w:rsidRPr="00F17505">
              <w:rPr>
                <w:lang w:eastAsia="de-DE"/>
              </w:rPr>
              <w:t>allowedValues for "</w:t>
            </w:r>
            <w:r w:rsidRPr="00804917">
              <w:rPr>
                <w:lang w:eastAsia="de-DE"/>
              </w:rPr>
              <w:t xml:space="preserve"> mLTrainingProcess.progressStatus.status </w:t>
            </w:r>
            <w:r w:rsidRPr="00F17505">
              <w:rPr>
                <w:lang w:eastAsia="de-DE"/>
              </w:rPr>
              <w:t>" = "</w:t>
            </w:r>
            <w:r w:rsidRPr="00F17505">
              <w:rPr>
                <w:lang w:eastAsia="zh-CN"/>
              </w:rPr>
              <w:t>RUNNING</w:t>
            </w:r>
            <w:r w:rsidRPr="00F17505">
              <w:rPr>
                <w:lang w:eastAsia="de-DE"/>
              </w:rPr>
              <w:t>":</w:t>
            </w:r>
          </w:p>
          <w:p w14:paraId="1F962DB4" w14:textId="77777777" w:rsidR="00611734" w:rsidRPr="00F17505" w:rsidRDefault="00611734" w:rsidP="00611734">
            <w:pPr>
              <w:pStyle w:val="TAL"/>
              <w:ind w:left="505" w:hanging="284"/>
              <w:rPr>
                <w:szCs w:val="18"/>
              </w:rPr>
            </w:pPr>
            <w:r w:rsidRPr="00F17505">
              <w:rPr>
                <w:szCs w:val="18"/>
              </w:rPr>
              <w:t>-</w:t>
            </w:r>
            <w:r w:rsidRPr="00F17505">
              <w:rPr>
                <w:szCs w:val="18"/>
              </w:rPr>
              <w:tab/>
            </w:r>
            <w:r>
              <w:rPr>
                <w:szCs w:val="18"/>
              </w:rPr>
              <w:t>“</w:t>
            </w:r>
            <w:r w:rsidRPr="00F17505">
              <w:rPr>
                <w:szCs w:val="18"/>
              </w:rPr>
              <w:t>COLLECTING_</w:t>
            </w:r>
            <w:proofErr w:type="gramStart"/>
            <w:r w:rsidRPr="00F17505">
              <w:rPr>
                <w:szCs w:val="18"/>
              </w:rPr>
              <w:t>DATA</w:t>
            </w:r>
            <w:r>
              <w:rPr>
                <w:szCs w:val="18"/>
              </w:rPr>
              <w:t>”</w:t>
            </w:r>
            <w:proofErr w:type="gramEnd"/>
          </w:p>
          <w:p w14:paraId="5F640D6F" w14:textId="77777777" w:rsidR="00611734" w:rsidRPr="00F17505" w:rsidRDefault="00611734" w:rsidP="00611734">
            <w:pPr>
              <w:pStyle w:val="TAL"/>
              <w:ind w:left="505" w:hanging="284"/>
              <w:rPr>
                <w:szCs w:val="18"/>
              </w:rPr>
            </w:pPr>
            <w:r w:rsidRPr="00F17505">
              <w:rPr>
                <w:szCs w:val="18"/>
              </w:rPr>
              <w:t>-</w:t>
            </w:r>
            <w:r w:rsidRPr="00F17505">
              <w:rPr>
                <w:szCs w:val="18"/>
              </w:rPr>
              <w:tab/>
            </w:r>
            <w:r>
              <w:rPr>
                <w:szCs w:val="18"/>
              </w:rPr>
              <w:t>“</w:t>
            </w:r>
            <w:r w:rsidRPr="00F17505">
              <w:rPr>
                <w:szCs w:val="18"/>
              </w:rPr>
              <w:t>PREPARING_TRAINING_</w:t>
            </w:r>
            <w:proofErr w:type="gramStart"/>
            <w:r w:rsidRPr="00F17505">
              <w:rPr>
                <w:szCs w:val="18"/>
              </w:rPr>
              <w:t>DATA</w:t>
            </w:r>
            <w:r>
              <w:rPr>
                <w:szCs w:val="18"/>
              </w:rPr>
              <w:t>”</w:t>
            </w:r>
            <w:proofErr w:type="gramEnd"/>
          </w:p>
          <w:p w14:paraId="1C643A43" w14:textId="77777777" w:rsidR="00611734" w:rsidRPr="00F17505" w:rsidRDefault="00611734" w:rsidP="00611734">
            <w:pPr>
              <w:pStyle w:val="TAL"/>
              <w:ind w:left="505" w:hanging="284"/>
              <w:rPr>
                <w:szCs w:val="18"/>
              </w:rPr>
            </w:pPr>
            <w:r w:rsidRPr="00F17505">
              <w:rPr>
                <w:szCs w:val="18"/>
              </w:rPr>
              <w:t>-</w:t>
            </w:r>
            <w:r w:rsidRPr="00F17505">
              <w:rPr>
                <w:szCs w:val="18"/>
              </w:rPr>
              <w:tab/>
            </w:r>
            <w:r>
              <w:rPr>
                <w:szCs w:val="18"/>
              </w:rPr>
              <w:t>“</w:t>
            </w:r>
            <w:r w:rsidRPr="00F17505">
              <w:rPr>
                <w:szCs w:val="18"/>
              </w:rPr>
              <w:t>TRAINING</w:t>
            </w:r>
            <w:r>
              <w:rPr>
                <w:szCs w:val="18"/>
              </w:rPr>
              <w:t xml:space="preserve"> ” + DN of the MLEntity being trained</w:t>
            </w:r>
          </w:p>
          <w:p w14:paraId="4C1BD523" w14:textId="77777777" w:rsidR="00611734" w:rsidRPr="00F17505" w:rsidRDefault="00611734" w:rsidP="00611734">
            <w:pPr>
              <w:pStyle w:val="TAL"/>
              <w:rPr>
                <w:szCs w:val="18"/>
              </w:rPr>
            </w:pPr>
          </w:p>
          <w:p w14:paraId="62CC6D6A" w14:textId="77777777" w:rsidR="00611734" w:rsidRPr="00F17505" w:rsidRDefault="00611734" w:rsidP="00611734">
            <w:pPr>
              <w:pStyle w:val="TAL"/>
              <w:rPr>
                <w:szCs w:val="18"/>
              </w:rPr>
            </w:pPr>
            <w:r w:rsidRPr="00F17505">
              <w:rPr>
                <w:szCs w:val="18"/>
              </w:rPr>
              <w:t xml:space="preserve">The allowed values for </w:t>
            </w:r>
            <w:r w:rsidRPr="00F17505">
              <w:rPr>
                <w:lang w:eastAsia="de-DE"/>
              </w:rPr>
              <w:t>"</w:t>
            </w:r>
            <w:r w:rsidRPr="00804917">
              <w:rPr>
                <w:lang w:eastAsia="de-DE"/>
              </w:rPr>
              <w:t xml:space="preserve"> mLTrainingProcess.progressStatus.status </w:t>
            </w:r>
            <w:r w:rsidRPr="00F17505">
              <w:rPr>
                <w:lang w:eastAsia="de-DE"/>
              </w:rPr>
              <w:t>" = "</w:t>
            </w:r>
            <w:r w:rsidRPr="00F17505">
              <w:rPr>
                <w:szCs w:val="18"/>
              </w:rPr>
              <w:t>CANCELLED" are vendor specific.</w:t>
            </w:r>
          </w:p>
          <w:p w14:paraId="578E6335" w14:textId="77777777" w:rsidR="00611734" w:rsidRPr="00F17505" w:rsidRDefault="00611734" w:rsidP="00611734">
            <w:pPr>
              <w:pStyle w:val="TAL"/>
            </w:pPr>
            <w:r w:rsidRPr="00F17505">
              <w:rPr>
                <w:szCs w:val="18"/>
              </w:rPr>
              <w:t xml:space="preserve">The allowed values for </w:t>
            </w:r>
            <w:r w:rsidRPr="00F17505">
              <w:rPr>
                <w:lang w:eastAsia="de-DE"/>
              </w:rPr>
              <w:t>"</w:t>
            </w:r>
            <w:r w:rsidRPr="00804917">
              <w:rPr>
                <w:lang w:eastAsia="de-DE"/>
              </w:rPr>
              <w:t xml:space="preserve"> mLTrainingProcess.progressStatus.status </w:t>
            </w:r>
            <w:r w:rsidRPr="00F17505">
              <w:rPr>
                <w:lang w:eastAsia="de-DE"/>
              </w:rPr>
              <w:t>" = "</w:t>
            </w:r>
            <w:r w:rsidRPr="00F17505">
              <w:rPr>
                <w:szCs w:val="18"/>
              </w:rPr>
              <w:t>CANCELLED" are vendor specific.</w:t>
            </w:r>
          </w:p>
        </w:tc>
        <w:tc>
          <w:tcPr>
            <w:tcW w:w="2006" w:type="dxa"/>
            <w:tcMar>
              <w:top w:w="0" w:type="dxa"/>
              <w:left w:w="28" w:type="dxa"/>
              <w:bottom w:w="0" w:type="dxa"/>
              <w:right w:w="28" w:type="dxa"/>
            </w:tcMar>
          </w:tcPr>
          <w:p w14:paraId="0C80D115" w14:textId="77777777" w:rsidR="00611734" w:rsidRPr="00F17505" w:rsidRDefault="00611734" w:rsidP="00611734">
            <w:pPr>
              <w:spacing w:after="0"/>
              <w:rPr>
                <w:rFonts w:ascii="Arial" w:hAnsi="Arial" w:cs="Arial"/>
                <w:sz w:val="18"/>
                <w:szCs w:val="18"/>
              </w:rPr>
            </w:pPr>
            <w:r w:rsidRPr="00F17505">
              <w:rPr>
                <w:rFonts w:ascii="Arial" w:hAnsi="Arial" w:cs="Arial"/>
                <w:sz w:val="18"/>
                <w:szCs w:val="18"/>
              </w:rPr>
              <w:t>Type: String</w:t>
            </w:r>
          </w:p>
          <w:p w14:paraId="44E1CA87" w14:textId="77777777" w:rsidR="00611734" w:rsidRPr="00F17505" w:rsidRDefault="00611734" w:rsidP="00611734">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252363DA" w14:textId="77777777" w:rsidR="00611734" w:rsidRPr="00F17505" w:rsidRDefault="00611734" w:rsidP="00611734">
            <w:pPr>
              <w:spacing w:after="0"/>
              <w:rPr>
                <w:rFonts w:ascii="Arial" w:hAnsi="Arial" w:cs="Arial"/>
                <w:sz w:val="18"/>
                <w:szCs w:val="18"/>
              </w:rPr>
            </w:pPr>
            <w:r w:rsidRPr="00F17505">
              <w:rPr>
                <w:rFonts w:ascii="Arial" w:hAnsi="Arial" w:cs="Arial"/>
                <w:sz w:val="18"/>
                <w:szCs w:val="18"/>
              </w:rPr>
              <w:t>isOrdered: N/A</w:t>
            </w:r>
          </w:p>
          <w:p w14:paraId="59BA6E9F" w14:textId="77777777" w:rsidR="00611734" w:rsidRPr="00F17505" w:rsidRDefault="00611734" w:rsidP="00611734">
            <w:pPr>
              <w:spacing w:after="0"/>
              <w:rPr>
                <w:rFonts w:ascii="Arial" w:hAnsi="Arial" w:cs="Arial"/>
                <w:sz w:val="18"/>
                <w:szCs w:val="18"/>
              </w:rPr>
            </w:pPr>
            <w:r w:rsidRPr="00F17505">
              <w:rPr>
                <w:rFonts w:ascii="Arial" w:hAnsi="Arial" w:cs="Arial"/>
                <w:sz w:val="18"/>
                <w:szCs w:val="18"/>
              </w:rPr>
              <w:t>isUnique: N/A</w:t>
            </w:r>
          </w:p>
          <w:p w14:paraId="6032AE17" w14:textId="77777777" w:rsidR="00611734" w:rsidRPr="00F17505" w:rsidRDefault="00611734" w:rsidP="00611734">
            <w:pPr>
              <w:spacing w:after="0"/>
              <w:rPr>
                <w:rFonts w:ascii="Arial" w:hAnsi="Arial" w:cs="Arial"/>
                <w:sz w:val="18"/>
                <w:szCs w:val="18"/>
              </w:rPr>
            </w:pPr>
            <w:r w:rsidRPr="00F17505">
              <w:rPr>
                <w:rFonts w:ascii="Arial" w:hAnsi="Arial" w:cs="Arial"/>
                <w:sz w:val="18"/>
                <w:szCs w:val="18"/>
              </w:rPr>
              <w:t>defaultValue: None</w:t>
            </w:r>
          </w:p>
          <w:p w14:paraId="134D8A84" w14:textId="77777777" w:rsidR="00611734" w:rsidRPr="00F17505" w:rsidRDefault="00611734" w:rsidP="00611734">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611734" w:rsidRPr="00F17505" w14:paraId="1C6121B3" w14:textId="77777777" w:rsidTr="00E229EE">
        <w:trPr>
          <w:jc w:val="center"/>
        </w:trPr>
        <w:tc>
          <w:tcPr>
            <w:tcW w:w="3161" w:type="dxa"/>
            <w:tcMar>
              <w:top w:w="0" w:type="dxa"/>
              <w:left w:w="28" w:type="dxa"/>
              <w:bottom w:w="0" w:type="dxa"/>
              <w:right w:w="28" w:type="dxa"/>
            </w:tcMar>
          </w:tcPr>
          <w:p w14:paraId="24A499FF" w14:textId="77777777" w:rsidR="00611734" w:rsidRPr="00F17505" w:rsidRDefault="00611734" w:rsidP="00611734">
            <w:pPr>
              <w:spacing w:after="0"/>
              <w:rPr>
                <w:rFonts w:ascii="Courier New" w:hAnsi="Courier New" w:cs="Courier New"/>
                <w:sz w:val="18"/>
                <w:szCs w:val="18"/>
              </w:rPr>
            </w:pPr>
            <w:r w:rsidRPr="00F17505">
              <w:rPr>
                <w:rFonts w:ascii="Courier New" w:hAnsi="Courier New" w:cs="Courier New"/>
                <w:sz w:val="18"/>
                <w:szCs w:val="18"/>
              </w:rPr>
              <w:t>inferenceOutputName</w:t>
            </w:r>
          </w:p>
        </w:tc>
        <w:tc>
          <w:tcPr>
            <w:tcW w:w="4489" w:type="dxa"/>
            <w:tcMar>
              <w:top w:w="0" w:type="dxa"/>
              <w:left w:w="28" w:type="dxa"/>
              <w:bottom w:w="0" w:type="dxa"/>
              <w:right w:w="28" w:type="dxa"/>
            </w:tcMar>
          </w:tcPr>
          <w:p w14:paraId="59B49D15" w14:textId="77777777" w:rsidR="00611734" w:rsidRPr="00F17505" w:rsidRDefault="00611734" w:rsidP="00611734">
            <w:pPr>
              <w:pStyle w:val="TAL"/>
            </w:pPr>
            <w:r w:rsidRPr="00F17505">
              <w:t>It indicates the name of an inference output of an ML entity.</w:t>
            </w:r>
          </w:p>
          <w:p w14:paraId="00FB197B" w14:textId="77777777" w:rsidR="00611734" w:rsidRPr="00F17505" w:rsidRDefault="00611734" w:rsidP="00611734">
            <w:pPr>
              <w:pStyle w:val="TAL"/>
            </w:pPr>
          </w:p>
          <w:p w14:paraId="3C0D37E9" w14:textId="77777777" w:rsidR="00611734" w:rsidRPr="00F17505" w:rsidRDefault="00611734" w:rsidP="00611734">
            <w:pPr>
              <w:pStyle w:val="TAL"/>
            </w:pPr>
            <w:r w:rsidRPr="00F17505">
              <w:rPr>
                <w:color w:val="000000"/>
              </w:rPr>
              <w:t xml:space="preserve">allowedValues: the name of the MDA output IEs (see 3GPP TS 28.104 [2]), name of analytics output IEs of NWDAF (see TS 23.288 [3]), RAN-intelligence </w:t>
            </w:r>
            <w:r w:rsidRPr="00F17505">
              <w:rPr>
                <w:rFonts w:hint="eastAsia"/>
                <w:color w:val="000000"/>
                <w:lang w:eastAsia="zh-CN"/>
              </w:rPr>
              <w:t>in</w:t>
            </w:r>
            <w:r w:rsidRPr="00F17505">
              <w:rPr>
                <w:color w:val="000000"/>
              </w:rPr>
              <w:t>ference output IE name(s), and vendor's specific extensions.</w:t>
            </w:r>
          </w:p>
        </w:tc>
        <w:tc>
          <w:tcPr>
            <w:tcW w:w="2006" w:type="dxa"/>
            <w:tcMar>
              <w:top w:w="0" w:type="dxa"/>
              <w:left w:w="28" w:type="dxa"/>
              <w:bottom w:w="0" w:type="dxa"/>
              <w:right w:w="28" w:type="dxa"/>
            </w:tcMar>
          </w:tcPr>
          <w:p w14:paraId="6226B046" w14:textId="77777777" w:rsidR="00611734" w:rsidRPr="00F17505" w:rsidRDefault="00611734" w:rsidP="00611734">
            <w:pPr>
              <w:spacing w:after="0"/>
              <w:rPr>
                <w:rFonts w:ascii="Arial" w:hAnsi="Arial" w:cs="Arial"/>
                <w:sz w:val="18"/>
                <w:szCs w:val="18"/>
              </w:rPr>
            </w:pPr>
            <w:r w:rsidRPr="00F17505">
              <w:rPr>
                <w:rFonts w:ascii="Arial" w:hAnsi="Arial" w:cs="Arial"/>
                <w:sz w:val="18"/>
                <w:szCs w:val="18"/>
              </w:rPr>
              <w:t>Type: String</w:t>
            </w:r>
          </w:p>
          <w:p w14:paraId="01454F71" w14:textId="77777777" w:rsidR="00611734" w:rsidRPr="00F17505" w:rsidRDefault="00611734" w:rsidP="00611734">
            <w:pPr>
              <w:spacing w:after="0"/>
              <w:rPr>
                <w:rFonts w:ascii="Arial" w:hAnsi="Arial" w:cs="Arial"/>
                <w:sz w:val="18"/>
                <w:szCs w:val="18"/>
              </w:rPr>
            </w:pPr>
            <w:r w:rsidRPr="00F17505">
              <w:rPr>
                <w:rFonts w:ascii="Arial" w:hAnsi="Arial" w:cs="Arial"/>
                <w:sz w:val="18"/>
                <w:szCs w:val="18"/>
              </w:rPr>
              <w:t>multiplicity: 1</w:t>
            </w:r>
          </w:p>
          <w:p w14:paraId="5B0545A4" w14:textId="77777777" w:rsidR="00611734" w:rsidRPr="00F17505" w:rsidRDefault="00611734" w:rsidP="00611734">
            <w:pPr>
              <w:spacing w:after="0"/>
              <w:rPr>
                <w:rFonts w:ascii="Arial" w:hAnsi="Arial" w:cs="Arial"/>
                <w:sz w:val="18"/>
                <w:szCs w:val="18"/>
              </w:rPr>
            </w:pPr>
            <w:r w:rsidRPr="00F17505">
              <w:rPr>
                <w:rFonts w:ascii="Arial" w:hAnsi="Arial" w:cs="Arial"/>
                <w:sz w:val="18"/>
                <w:szCs w:val="18"/>
              </w:rPr>
              <w:t>isOrdered: N/A</w:t>
            </w:r>
          </w:p>
          <w:p w14:paraId="744D8921" w14:textId="77777777" w:rsidR="00611734" w:rsidRPr="00F17505" w:rsidRDefault="00611734" w:rsidP="00611734">
            <w:pPr>
              <w:spacing w:after="0"/>
              <w:rPr>
                <w:rFonts w:ascii="Arial" w:hAnsi="Arial" w:cs="Arial"/>
                <w:sz w:val="18"/>
                <w:szCs w:val="18"/>
              </w:rPr>
            </w:pPr>
            <w:r w:rsidRPr="00F17505">
              <w:rPr>
                <w:rFonts w:ascii="Arial" w:hAnsi="Arial" w:cs="Arial"/>
                <w:sz w:val="18"/>
                <w:szCs w:val="18"/>
              </w:rPr>
              <w:t>isUnique: N/A</w:t>
            </w:r>
          </w:p>
          <w:p w14:paraId="5D92B983" w14:textId="77777777" w:rsidR="00611734" w:rsidRPr="00F17505" w:rsidRDefault="00611734" w:rsidP="00611734">
            <w:pPr>
              <w:spacing w:after="0"/>
              <w:rPr>
                <w:rFonts w:ascii="Arial" w:hAnsi="Arial" w:cs="Arial"/>
                <w:sz w:val="18"/>
                <w:szCs w:val="18"/>
              </w:rPr>
            </w:pPr>
            <w:r w:rsidRPr="00F17505">
              <w:rPr>
                <w:rFonts w:ascii="Arial" w:hAnsi="Arial" w:cs="Arial"/>
                <w:sz w:val="18"/>
                <w:szCs w:val="18"/>
              </w:rPr>
              <w:t>defaultValue: None</w:t>
            </w:r>
          </w:p>
          <w:p w14:paraId="60E3C09D" w14:textId="77777777" w:rsidR="00611734" w:rsidRPr="00F17505" w:rsidRDefault="00611734" w:rsidP="00611734">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611734" w:rsidRPr="00F17505" w14:paraId="73DE5B6A" w14:textId="77777777" w:rsidTr="00E229EE">
        <w:trPr>
          <w:jc w:val="center"/>
        </w:trPr>
        <w:tc>
          <w:tcPr>
            <w:tcW w:w="3161" w:type="dxa"/>
            <w:tcMar>
              <w:top w:w="0" w:type="dxa"/>
              <w:left w:w="28" w:type="dxa"/>
              <w:bottom w:w="0" w:type="dxa"/>
              <w:right w:w="28" w:type="dxa"/>
            </w:tcMar>
          </w:tcPr>
          <w:p w14:paraId="5556A1A0" w14:textId="77777777" w:rsidR="00611734" w:rsidRPr="00F17505" w:rsidRDefault="00611734" w:rsidP="00611734">
            <w:pPr>
              <w:spacing w:after="0"/>
              <w:rPr>
                <w:rFonts w:ascii="Courier New" w:hAnsi="Courier New" w:cs="Courier New"/>
                <w:sz w:val="18"/>
                <w:szCs w:val="18"/>
              </w:rPr>
            </w:pPr>
            <w:r w:rsidRPr="00F17505">
              <w:rPr>
                <w:rFonts w:ascii="Courier New" w:hAnsi="Courier New" w:cs="Courier New" w:hint="eastAsia"/>
                <w:sz w:val="18"/>
                <w:szCs w:val="18"/>
                <w:lang w:eastAsia="zh-CN"/>
              </w:rPr>
              <w:t>p</w:t>
            </w:r>
            <w:r w:rsidRPr="00F17505">
              <w:rPr>
                <w:rFonts w:ascii="Courier New" w:hAnsi="Courier New" w:cs="Courier New"/>
                <w:sz w:val="18"/>
                <w:szCs w:val="18"/>
                <w:lang w:eastAsia="zh-CN"/>
              </w:rPr>
              <w:t>erformanceMetric</w:t>
            </w:r>
          </w:p>
        </w:tc>
        <w:tc>
          <w:tcPr>
            <w:tcW w:w="4489" w:type="dxa"/>
            <w:tcMar>
              <w:top w:w="0" w:type="dxa"/>
              <w:left w:w="28" w:type="dxa"/>
              <w:bottom w:w="0" w:type="dxa"/>
              <w:right w:w="28" w:type="dxa"/>
            </w:tcMar>
          </w:tcPr>
          <w:p w14:paraId="7783498B" w14:textId="77777777" w:rsidR="00611734" w:rsidRPr="00F17505" w:rsidRDefault="00611734" w:rsidP="00611734">
            <w:pPr>
              <w:pStyle w:val="TAL"/>
            </w:pPr>
            <w:r w:rsidRPr="00F17505">
              <w:t xml:space="preserve">It indicates the performance metric used to evaluate the performance of an ML entity, </w:t>
            </w:r>
            <w:proofErr w:type="gramStart"/>
            <w:r w:rsidRPr="00F17505">
              <w:t>e.g.</w:t>
            </w:r>
            <w:proofErr w:type="gramEnd"/>
            <w:r w:rsidRPr="00F17505">
              <w:t xml:space="preserve"> "accuracy", "precision", "F1 score", etc.</w:t>
            </w:r>
          </w:p>
          <w:p w14:paraId="02A95236" w14:textId="77777777" w:rsidR="00611734" w:rsidRPr="00F17505" w:rsidRDefault="00611734" w:rsidP="00611734">
            <w:pPr>
              <w:pStyle w:val="TAL"/>
            </w:pPr>
          </w:p>
          <w:p w14:paraId="34C386B5" w14:textId="77777777" w:rsidR="00611734" w:rsidRPr="00F17505" w:rsidRDefault="00611734" w:rsidP="00611734">
            <w:pPr>
              <w:pStyle w:val="TAL"/>
            </w:pPr>
            <w:r w:rsidRPr="00F17505">
              <w:t xml:space="preserve">allowedValues: </w:t>
            </w:r>
            <w:r w:rsidRPr="00F17505">
              <w:rPr>
                <w:color w:val="000000"/>
              </w:rPr>
              <w:t>N/A.</w:t>
            </w:r>
          </w:p>
        </w:tc>
        <w:tc>
          <w:tcPr>
            <w:tcW w:w="2006" w:type="dxa"/>
            <w:tcMar>
              <w:top w:w="0" w:type="dxa"/>
              <w:left w:w="28" w:type="dxa"/>
              <w:bottom w:w="0" w:type="dxa"/>
              <w:right w:w="28" w:type="dxa"/>
            </w:tcMar>
          </w:tcPr>
          <w:p w14:paraId="4C13A439" w14:textId="77777777" w:rsidR="00611734" w:rsidRPr="00F17505" w:rsidRDefault="00611734" w:rsidP="00611734">
            <w:pPr>
              <w:spacing w:after="0"/>
              <w:rPr>
                <w:rFonts w:ascii="Arial" w:hAnsi="Arial" w:cs="Arial"/>
                <w:sz w:val="18"/>
                <w:szCs w:val="18"/>
              </w:rPr>
            </w:pPr>
            <w:r w:rsidRPr="00F17505">
              <w:rPr>
                <w:rFonts w:ascii="Arial" w:hAnsi="Arial" w:cs="Arial"/>
                <w:sz w:val="18"/>
                <w:szCs w:val="18"/>
              </w:rPr>
              <w:t>Type: String</w:t>
            </w:r>
          </w:p>
          <w:p w14:paraId="289000B7" w14:textId="77777777" w:rsidR="00611734" w:rsidRPr="00F17505" w:rsidRDefault="00611734" w:rsidP="00611734">
            <w:pPr>
              <w:spacing w:after="0"/>
              <w:rPr>
                <w:rFonts w:ascii="Arial" w:hAnsi="Arial" w:cs="Arial"/>
                <w:sz w:val="18"/>
                <w:szCs w:val="18"/>
              </w:rPr>
            </w:pPr>
            <w:r w:rsidRPr="00F17505">
              <w:rPr>
                <w:rFonts w:ascii="Arial" w:hAnsi="Arial" w:cs="Arial"/>
                <w:sz w:val="18"/>
                <w:szCs w:val="18"/>
              </w:rPr>
              <w:t>multiplicity: 1</w:t>
            </w:r>
          </w:p>
          <w:p w14:paraId="3778366F" w14:textId="77777777" w:rsidR="00611734" w:rsidRPr="00F17505" w:rsidRDefault="00611734" w:rsidP="00611734">
            <w:pPr>
              <w:spacing w:after="0"/>
              <w:rPr>
                <w:rFonts w:ascii="Arial" w:hAnsi="Arial" w:cs="Arial"/>
                <w:sz w:val="18"/>
                <w:szCs w:val="18"/>
              </w:rPr>
            </w:pPr>
            <w:r w:rsidRPr="00F17505">
              <w:rPr>
                <w:rFonts w:ascii="Arial" w:hAnsi="Arial" w:cs="Arial"/>
                <w:sz w:val="18"/>
                <w:szCs w:val="18"/>
              </w:rPr>
              <w:t>isOrdered: N/A</w:t>
            </w:r>
          </w:p>
          <w:p w14:paraId="19CD24E1" w14:textId="77777777" w:rsidR="00611734" w:rsidRPr="00F17505" w:rsidRDefault="00611734" w:rsidP="00611734">
            <w:pPr>
              <w:spacing w:after="0"/>
              <w:rPr>
                <w:rFonts w:ascii="Arial" w:hAnsi="Arial" w:cs="Arial"/>
                <w:sz w:val="18"/>
                <w:szCs w:val="18"/>
              </w:rPr>
            </w:pPr>
            <w:r w:rsidRPr="00F17505">
              <w:rPr>
                <w:rFonts w:ascii="Arial" w:hAnsi="Arial" w:cs="Arial"/>
                <w:sz w:val="18"/>
                <w:szCs w:val="18"/>
              </w:rPr>
              <w:t>isUnique: True</w:t>
            </w:r>
          </w:p>
          <w:p w14:paraId="6E0C9C6F" w14:textId="77777777" w:rsidR="00611734" w:rsidRPr="00F17505" w:rsidRDefault="00611734" w:rsidP="00611734">
            <w:pPr>
              <w:spacing w:after="0"/>
              <w:rPr>
                <w:rFonts w:ascii="Arial" w:hAnsi="Arial" w:cs="Arial"/>
                <w:sz w:val="18"/>
                <w:szCs w:val="18"/>
              </w:rPr>
            </w:pPr>
            <w:r w:rsidRPr="00F17505">
              <w:rPr>
                <w:rFonts w:ascii="Arial" w:hAnsi="Arial" w:cs="Arial"/>
                <w:sz w:val="18"/>
                <w:szCs w:val="18"/>
              </w:rPr>
              <w:t>defaultValue: None</w:t>
            </w:r>
          </w:p>
          <w:p w14:paraId="74DA4036" w14:textId="77777777" w:rsidR="00611734" w:rsidRPr="00F17505" w:rsidRDefault="00611734" w:rsidP="00611734">
            <w:pPr>
              <w:spacing w:after="0"/>
              <w:rPr>
                <w:rFonts w:ascii="Arial" w:hAnsi="Arial" w:cs="Arial"/>
                <w:sz w:val="18"/>
                <w:szCs w:val="18"/>
              </w:rPr>
            </w:pPr>
            <w:r w:rsidRPr="00F17505">
              <w:rPr>
                <w:rFonts w:ascii="Arial" w:hAnsi="Arial" w:cs="Arial"/>
                <w:sz w:val="18"/>
                <w:szCs w:val="18"/>
              </w:rPr>
              <w:t>isNullable: False</w:t>
            </w:r>
          </w:p>
        </w:tc>
      </w:tr>
      <w:tr w:rsidR="00611734" w:rsidRPr="00F17505" w14:paraId="343C685B" w14:textId="77777777" w:rsidTr="00E229EE">
        <w:trPr>
          <w:jc w:val="center"/>
        </w:trPr>
        <w:tc>
          <w:tcPr>
            <w:tcW w:w="3161" w:type="dxa"/>
            <w:tcMar>
              <w:top w:w="0" w:type="dxa"/>
              <w:left w:w="28" w:type="dxa"/>
              <w:bottom w:w="0" w:type="dxa"/>
              <w:right w:w="28" w:type="dxa"/>
            </w:tcMar>
          </w:tcPr>
          <w:p w14:paraId="3465DED4" w14:textId="77777777" w:rsidR="00611734" w:rsidRPr="00F17505" w:rsidRDefault="00611734" w:rsidP="00611734">
            <w:pPr>
              <w:spacing w:after="0"/>
              <w:rPr>
                <w:rFonts w:ascii="Courier New" w:hAnsi="Courier New" w:cs="Courier New"/>
                <w:sz w:val="18"/>
                <w:szCs w:val="18"/>
              </w:rPr>
            </w:pPr>
            <w:r w:rsidRPr="00F17505">
              <w:rPr>
                <w:rFonts w:ascii="Courier New" w:hAnsi="Courier New" w:cs="Courier New"/>
                <w:sz w:val="18"/>
                <w:szCs w:val="18"/>
              </w:rPr>
              <w:lastRenderedPageBreak/>
              <w:t>performanceScore</w:t>
            </w:r>
          </w:p>
        </w:tc>
        <w:tc>
          <w:tcPr>
            <w:tcW w:w="4489" w:type="dxa"/>
            <w:tcMar>
              <w:top w:w="0" w:type="dxa"/>
              <w:left w:w="28" w:type="dxa"/>
              <w:bottom w:w="0" w:type="dxa"/>
              <w:right w:w="28" w:type="dxa"/>
            </w:tcMar>
          </w:tcPr>
          <w:p w14:paraId="43224574" w14:textId="77777777" w:rsidR="00611734" w:rsidRPr="00F17505" w:rsidRDefault="00611734" w:rsidP="00611734">
            <w:pPr>
              <w:pStyle w:val="TAL"/>
            </w:pPr>
            <w:r w:rsidRPr="00F17505">
              <w:t>It indicates the performance score (in unit of percentage) of an ML entity when performing inference on a specific data set (Note).</w:t>
            </w:r>
          </w:p>
          <w:p w14:paraId="14CF5633" w14:textId="77777777" w:rsidR="00611734" w:rsidRPr="00F17505" w:rsidRDefault="00611734" w:rsidP="00611734">
            <w:pPr>
              <w:pStyle w:val="TAL"/>
            </w:pPr>
          </w:p>
          <w:p w14:paraId="712A9AF2" w14:textId="77777777" w:rsidR="00611734" w:rsidRPr="00F17505" w:rsidRDefault="00611734" w:rsidP="00611734">
            <w:pPr>
              <w:pStyle w:val="TAL"/>
            </w:pPr>
            <w:r w:rsidRPr="00F17505">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0A872D81" w14:textId="77777777" w:rsidR="00611734" w:rsidRPr="00F17505" w:rsidRDefault="00611734" w:rsidP="00611734">
            <w:pPr>
              <w:pStyle w:val="TAL"/>
            </w:pPr>
          </w:p>
          <w:p w14:paraId="7EE95D70" w14:textId="77777777" w:rsidR="00611734" w:rsidRPr="00F17505" w:rsidRDefault="00611734" w:rsidP="00611734">
            <w:pPr>
              <w:pStyle w:val="TAL"/>
            </w:pPr>
            <w:r w:rsidRPr="00F17505">
              <w:t xml:space="preserve">allowedValues: { </w:t>
            </w:r>
            <w:proofErr w:type="gramStart"/>
            <w:r w:rsidRPr="00F17505">
              <w:t>0..</w:t>
            </w:r>
            <w:proofErr w:type="gramEnd"/>
            <w:r w:rsidRPr="00F17505">
              <w:t>100 }.</w:t>
            </w:r>
          </w:p>
        </w:tc>
        <w:tc>
          <w:tcPr>
            <w:tcW w:w="2006" w:type="dxa"/>
            <w:tcMar>
              <w:top w:w="0" w:type="dxa"/>
              <w:left w:w="28" w:type="dxa"/>
              <w:bottom w:w="0" w:type="dxa"/>
              <w:right w:w="28" w:type="dxa"/>
            </w:tcMar>
          </w:tcPr>
          <w:p w14:paraId="59B29F00" w14:textId="77777777" w:rsidR="00611734" w:rsidRPr="00F17505" w:rsidRDefault="00611734" w:rsidP="00611734">
            <w:pPr>
              <w:spacing w:after="0"/>
              <w:rPr>
                <w:rFonts w:ascii="Arial" w:hAnsi="Arial" w:cs="Arial"/>
                <w:sz w:val="18"/>
                <w:szCs w:val="18"/>
              </w:rPr>
            </w:pPr>
            <w:r w:rsidRPr="00F17505">
              <w:rPr>
                <w:rFonts w:ascii="Arial" w:hAnsi="Arial" w:cs="Arial"/>
                <w:sz w:val="18"/>
                <w:szCs w:val="18"/>
              </w:rPr>
              <w:t>Type: Real</w:t>
            </w:r>
          </w:p>
          <w:p w14:paraId="348AB305" w14:textId="77777777" w:rsidR="00611734" w:rsidRPr="00F17505" w:rsidRDefault="00611734" w:rsidP="00611734">
            <w:pPr>
              <w:spacing w:after="0"/>
              <w:rPr>
                <w:rFonts w:ascii="Arial" w:hAnsi="Arial" w:cs="Arial"/>
                <w:sz w:val="18"/>
                <w:szCs w:val="18"/>
              </w:rPr>
            </w:pPr>
            <w:r w:rsidRPr="00F17505">
              <w:rPr>
                <w:rFonts w:ascii="Arial" w:hAnsi="Arial" w:cs="Arial"/>
                <w:sz w:val="18"/>
                <w:szCs w:val="18"/>
              </w:rPr>
              <w:t>multiplicity: 1</w:t>
            </w:r>
          </w:p>
          <w:p w14:paraId="48028F7F" w14:textId="77777777" w:rsidR="00611734" w:rsidRPr="00F17505" w:rsidRDefault="00611734" w:rsidP="00611734">
            <w:pPr>
              <w:spacing w:after="0"/>
              <w:rPr>
                <w:rFonts w:ascii="Arial" w:hAnsi="Arial" w:cs="Arial"/>
                <w:sz w:val="18"/>
                <w:szCs w:val="18"/>
              </w:rPr>
            </w:pPr>
            <w:r w:rsidRPr="00F17505">
              <w:rPr>
                <w:rFonts w:ascii="Arial" w:hAnsi="Arial" w:cs="Arial"/>
                <w:sz w:val="18"/>
                <w:szCs w:val="18"/>
              </w:rPr>
              <w:t>isOrdered: N/A</w:t>
            </w:r>
          </w:p>
          <w:p w14:paraId="2547DC52" w14:textId="77777777" w:rsidR="00611734" w:rsidRPr="00F17505" w:rsidRDefault="00611734" w:rsidP="00611734">
            <w:pPr>
              <w:spacing w:after="0"/>
              <w:rPr>
                <w:rFonts w:ascii="Arial" w:hAnsi="Arial" w:cs="Arial"/>
                <w:sz w:val="18"/>
                <w:szCs w:val="18"/>
              </w:rPr>
            </w:pPr>
            <w:r w:rsidRPr="00F17505">
              <w:rPr>
                <w:rFonts w:ascii="Arial" w:hAnsi="Arial" w:cs="Arial"/>
                <w:sz w:val="18"/>
                <w:szCs w:val="18"/>
              </w:rPr>
              <w:t>isUnique: N/A</w:t>
            </w:r>
          </w:p>
          <w:p w14:paraId="50DBFFD1" w14:textId="77777777" w:rsidR="00611734" w:rsidRPr="00F17505" w:rsidRDefault="00611734" w:rsidP="00611734">
            <w:pPr>
              <w:spacing w:after="0"/>
              <w:rPr>
                <w:rFonts w:ascii="Arial" w:hAnsi="Arial" w:cs="Arial"/>
                <w:sz w:val="18"/>
                <w:szCs w:val="18"/>
              </w:rPr>
            </w:pPr>
            <w:r w:rsidRPr="00F17505">
              <w:rPr>
                <w:rFonts w:ascii="Arial" w:hAnsi="Arial" w:cs="Arial"/>
                <w:sz w:val="18"/>
                <w:szCs w:val="18"/>
              </w:rPr>
              <w:t>defaultValue: None</w:t>
            </w:r>
          </w:p>
          <w:p w14:paraId="22F1E073" w14:textId="77777777" w:rsidR="00611734" w:rsidRPr="00F17505" w:rsidRDefault="00611734" w:rsidP="00611734">
            <w:pPr>
              <w:spacing w:after="0"/>
              <w:rPr>
                <w:rFonts w:ascii="Arial" w:hAnsi="Arial" w:cs="Arial"/>
                <w:sz w:val="18"/>
                <w:szCs w:val="18"/>
              </w:rPr>
            </w:pPr>
            <w:r w:rsidRPr="00F17505">
              <w:rPr>
                <w:rFonts w:ascii="Arial" w:hAnsi="Arial" w:cs="Arial"/>
                <w:sz w:val="18"/>
                <w:szCs w:val="18"/>
              </w:rPr>
              <w:t>isNullable: False</w:t>
            </w:r>
          </w:p>
        </w:tc>
      </w:tr>
      <w:tr w:rsidR="00611734" w:rsidRPr="00F17505" w14:paraId="1E0B8294" w14:textId="77777777" w:rsidTr="00E229EE">
        <w:trPr>
          <w:jc w:val="center"/>
        </w:trPr>
        <w:tc>
          <w:tcPr>
            <w:tcW w:w="3161" w:type="dxa"/>
            <w:tcMar>
              <w:top w:w="0" w:type="dxa"/>
              <w:left w:w="28" w:type="dxa"/>
              <w:bottom w:w="0" w:type="dxa"/>
              <w:right w:w="28" w:type="dxa"/>
            </w:tcMar>
          </w:tcPr>
          <w:p w14:paraId="0C7C36F7" w14:textId="77777777" w:rsidR="00611734" w:rsidRPr="00F17505" w:rsidRDefault="00611734" w:rsidP="00611734">
            <w:pPr>
              <w:spacing w:after="0"/>
              <w:rPr>
                <w:rFonts w:ascii="Courier New" w:hAnsi="Courier New" w:cs="Courier New"/>
                <w:sz w:val="18"/>
                <w:szCs w:val="18"/>
              </w:rPr>
            </w:pPr>
            <w:r w:rsidRPr="00234612">
              <w:rPr>
                <w:rFonts w:ascii="Courier New" w:hAnsi="Courier New" w:cs="Courier New"/>
                <w:sz w:val="18"/>
                <w:szCs w:val="18"/>
              </w:rPr>
              <w:t>MLTrainingRequest</w:t>
            </w:r>
            <w:r>
              <w:rPr>
                <w:rFonts w:ascii="Courier New" w:hAnsi="Courier New" w:cs="Courier New"/>
                <w:sz w:val="18"/>
                <w:szCs w:val="18"/>
              </w:rPr>
              <w:t>.</w:t>
            </w:r>
            <w:r w:rsidRPr="00F17505">
              <w:rPr>
                <w:rFonts w:ascii="Courier New" w:hAnsi="Courier New" w:cs="Courier New"/>
                <w:sz w:val="18"/>
                <w:szCs w:val="18"/>
              </w:rPr>
              <w:t>cancelRequest</w:t>
            </w:r>
          </w:p>
        </w:tc>
        <w:tc>
          <w:tcPr>
            <w:tcW w:w="4489" w:type="dxa"/>
            <w:tcMar>
              <w:top w:w="0" w:type="dxa"/>
              <w:left w:w="28" w:type="dxa"/>
              <w:bottom w:w="0" w:type="dxa"/>
              <w:right w:w="28" w:type="dxa"/>
            </w:tcMar>
          </w:tcPr>
          <w:p w14:paraId="14555549" w14:textId="77777777" w:rsidR="00611734" w:rsidRPr="00F17505" w:rsidRDefault="00611734" w:rsidP="00611734">
            <w:pPr>
              <w:pStyle w:val="TAL"/>
            </w:pPr>
            <w:r w:rsidRPr="00F17505">
              <w:t>It indicates whether the ML training MnS consumer cancels the ML training request.</w:t>
            </w:r>
          </w:p>
          <w:p w14:paraId="28B583CC" w14:textId="77777777" w:rsidR="00611734" w:rsidRPr="00F17505" w:rsidRDefault="00611734" w:rsidP="00611734">
            <w:pPr>
              <w:pStyle w:val="TAL"/>
            </w:pPr>
            <w:r w:rsidRPr="00F17505">
              <w:t xml:space="preserve">Setting this attribute to "TRUE" cancels the ML training request. Cancellation is possible when the </w:t>
            </w:r>
            <w:r w:rsidRPr="00F17505">
              <w:rPr>
                <w:rFonts w:ascii="Courier New" w:hAnsi="Courier New" w:cs="Courier New"/>
                <w:lang w:eastAsia="zh-CN"/>
              </w:rPr>
              <w:t>requestStatus</w:t>
            </w:r>
            <w:r w:rsidRPr="00F17505">
              <w:t xml:space="preserve"> is the "NOT_STARTED", " TRAINING_IN_PROGRESS", and "SUSPENDED" state. Setting the attribute to "FALSE" has no observable result.</w:t>
            </w:r>
          </w:p>
          <w:p w14:paraId="568DFE60" w14:textId="77777777" w:rsidR="00611734" w:rsidRPr="00F17505" w:rsidRDefault="00611734" w:rsidP="00611734">
            <w:pPr>
              <w:pStyle w:val="TAL"/>
            </w:pPr>
            <w:r w:rsidRPr="00F17505">
              <w:t xml:space="preserve">Default value is set to "FALSE". </w:t>
            </w:r>
          </w:p>
          <w:p w14:paraId="20649DD7" w14:textId="77777777" w:rsidR="00611734" w:rsidRPr="00F17505" w:rsidRDefault="00611734" w:rsidP="00611734">
            <w:pPr>
              <w:pStyle w:val="TAL"/>
            </w:pPr>
          </w:p>
          <w:p w14:paraId="4F080956" w14:textId="77777777" w:rsidR="00611734" w:rsidRPr="00F17505" w:rsidRDefault="00611734" w:rsidP="00611734">
            <w:pPr>
              <w:pStyle w:val="TAL"/>
            </w:pPr>
            <w:r w:rsidRPr="00F17505">
              <w:t>allowedValues: TRUE, FALSE.</w:t>
            </w:r>
          </w:p>
        </w:tc>
        <w:tc>
          <w:tcPr>
            <w:tcW w:w="2006" w:type="dxa"/>
            <w:tcMar>
              <w:top w:w="0" w:type="dxa"/>
              <w:left w:w="28" w:type="dxa"/>
              <w:bottom w:w="0" w:type="dxa"/>
              <w:right w:w="28" w:type="dxa"/>
            </w:tcMar>
          </w:tcPr>
          <w:p w14:paraId="025B05FB" w14:textId="77777777" w:rsidR="00611734" w:rsidRPr="00F17505" w:rsidRDefault="00611734" w:rsidP="00611734">
            <w:pPr>
              <w:spacing w:after="0"/>
              <w:rPr>
                <w:rFonts w:ascii="Arial" w:hAnsi="Arial" w:cs="Arial"/>
                <w:sz w:val="18"/>
                <w:szCs w:val="18"/>
              </w:rPr>
            </w:pPr>
            <w:r w:rsidRPr="00F17505">
              <w:rPr>
                <w:rFonts w:ascii="Arial" w:hAnsi="Arial" w:cs="Arial"/>
                <w:sz w:val="18"/>
                <w:szCs w:val="18"/>
              </w:rPr>
              <w:t>Type: Boolean</w:t>
            </w:r>
          </w:p>
          <w:p w14:paraId="79012A93" w14:textId="77777777" w:rsidR="00611734" w:rsidRPr="00F17505" w:rsidRDefault="00611734" w:rsidP="00611734">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3CCB32AE" w14:textId="77777777" w:rsidR="00611734" w:rsidRPr="00F17505" w:rsidRDefault="00611734" w:rsidP="00611734">
            <w:pPr>
              <w:spacing w:after="0"/>
              <w:rPr>
                <w:rFonts w:ascii="Arial" w:hAnsi="Arial" w:cs="Arial"/>
                <w:sz w:val="18"/>
                <w:szCs w:val="18"/>
              </w:rPr>
            </w:pPr>
            <w:r w:rsidRPr="00F17505">
              <w:rPr>
                <w:rFonts w:ascii="Arial" w:hAnsi="Arial" w:cs="Arial"/>
                <w:sz w:val="18"/>
                <w:szCs w:val="18"/>
              </w:rPr>
              <w:t>isOrdered: N/A</w:t>
            </w:r>
          </w:p>
          <w:p w14:paraId="5A640F8E" w14:textId="77777777" w:rsidR="00611734" w:rsidRPr="00F17505" w:rsidRDefault="00611734" w:rsidP="00611734">
            <w:pPr>
              <w:spacing w:after="0"/>
              <w:rPr>
                <w:rFonts w:ascii="Arial" w:hAnsi="Arial" w:cs="Arial"/>
                <w:sz w:val="18"/>
                <w:szCs w:val="18"/>
              </w:rPr>
            </w:pPr>
            <w:r w:rsidRPr="00F17505">
              <w:rPr>
                <w:rFonts w:ascii="Arial" w:hAnsi="Arial" w:cs="Arial"/>
                <w:sz w:val="18"/>
                <w:szCs w:val="18"/>
              </w:rPr>
              <w:t>isUnique: N/A</w:t>
            </w:r>
          </w:p>
          <w:p w14:paraId="4BB5AC54" w14:textId="77777777" w:rsidR="00611734" w:rsidRPr="00F17505" w:rsidRDefault="00611734" w:rsidP="00611734">
            <w:pPr>
              <w:spacing w:after="0"/>
              <w:rPr>
                <w:rFonts w:ascii="Arial" w:hAnsi="Arial" w:cs="Arial"/>
                <w:sz w:val="18"/>
                <w:szCs w:val="18"/>
              </w:rPr>
            </w:pPr>
            <w:r w:rsidRPr="00F17505">
              <w:rPr>
                <w:rFonts w:ascii="Arial" w:hAnsi="Arial" w:cs="Arial"/>
                <w:sz w:val="18"/>
                <w:szCs w:val="18"/>
              </w:rPr>
              <w:t>defaultValue: FALSE</w:t>
            </w:r>
          </w:p>
          <w:p w14:paraId="13A0E204" w14:textId="77777777" w:rsidR="00611734" w:rsidRPr="00F17505" w:rsidRDefault="00611734" w:rsidP="00611734">
            <w:pPr>
              <w:spacing w:after="0"/>
              <w:rPr>
                <w:rFonts w:ascii="Arial" w:hAnsi="Arial" w:cs="Arial"/>
                <w:sz w:val="18"/>
                <w:szCs w:val="18"/>
              </w:rPr>
            </w:pPr>
            <w:r w:rsidRPr="00F17505">
              <w:rPr>
                <w:rFonts w:ascii="Arial" w:hAnsi="Arial" w:cs="Arial"/>
                <w:sz w:val="18"/>
                <w:szCs w:val="18"/>
              </w:rPr>
              <w:t>isNullable: False</w:t>
            </w:r>
          </w:p>
        </w:tc>
      </w:tr>
      <w:tr w:rsidR="00611734" w:rsidRPr="00F17505" w14:paraId="2BF3C162" w14:textId="77777777" w:rsidTr="00E229EE">
        <w:trPr>
          <w:jc w:val="center"/>
        </w:trPr>
        <w:tc>
          <w:tcPr>
            <w:tcW w:w="3161" w:type="dxa"/>
            <w:tcMar>
              <w:top w:w="0" w:type="dxa"/>
              <w:left w:w="28" w:type="dxa"/>
              <w:bottom w:w="0" w:type="dxa"/>
              <w:right w:w="28" w:type="dxa"/>
            </w:tcMar>
          </w:tcPr>
          <w:p w14:paraId="3A9D3A6A" w14:textId="77777777" w:rsidR="00611734" w:rsidRPr="00F17505" w:rsidRDefault="00611734" w:rsidP="00611734">
            <w:pPr>
              <w:spacing w:after="0"/>
              <w:rPr>
                <w:rFonts w:ascii="Courier New" w:hAnsi="Courier New" w:cs="Courier New"/>
                <w:sz w:val="18"/>
                <w:szCs w:val="18"/>
              </w:rPr>
            </w:pPr>
            <w:r w:rsidRPr="00234612">
              <w:rPr>
                <w:rFonts w:ascii="Courier New" w:hAnsi="Courier New" w:cs="Courier New"/>
                <w:sz w:val="18"/>
                <w:szCs w:val="18"/>
              </w:rPr>
              <w:t>MLTrainingRequest</w:t>
            </w:r>
            <w:r>
              <w:rPr>
                <w:rFonts w:ascii="Courier New" w:hAnsi="Courier New" w:cs="Courier New"/>
                <w:sz w:val="18"/>
                <w:szCs w:val="18"/>
              </w:rPr>
              <w:t>.</w:t>
            </w:r>
            <w:r w:rsidRPr="00F17505">
              <w:rPr>
                <w:rFonts w:ascii="Courier New" w:hAnsi="Courier New" w:cs="Courier New"/>
                <w:sz w:val="18"/>
                <w:szCs w:val="18"/>
              </w:rPr>
              <w:t>suspendRequest</w:t>
            </w:r>
          </w:p>
        </w:tc>
        <w:tc>
          <w:tcPr>
            <w:tcW w:w="4489" w:type="dxa"/>
            <w:tcMar>
              <w:top w:w="0" w:type="dxa"/>
              <w:left w:w="28" w:type="dxa"/>
              <w:bottom w:w="0" w:type="dxa"/>
              <w:right w:w="28" w:type="dxa"/>
            </w:tcMar>
          </w:tcPr>
          <w:p w14:paraId="3CD6B565" w14:textId="77777777" w:rsidR="00611734" w:rsidRPr="00F17505" w:rsidRDefault="00611734" w:rsidP="00611734">
            <w:pPr>
              <w:pStyle w:val="TAL"/>
            </w:pPr>
            <w:r w:rsidRPr="00F17505">
              <w:t>It indicates whether the ML training MnS consumer suspends the /ML training request.</w:t>
            </w:r>
          </w:p>
          <w:p w14:paraId="13F9C913" w14:textId="77777777" w:rsidR="00611734" w:rsidRPr="00F17505" w:rsidRDefault="00611734" w:rsidP="00611734">
            <w:pPr>
              <w:pStyle w:val="TAL"/>
            </w:pPr>
            <w:r w:rsidRPr="00F17505">
              <w:t xml:space="preserve">Setting this attribute to "TRUE" suspends the ML training request. Suspension is possible when the </w:t>
            </w:r>
            <w:r w:rsidRPr="00F17505">
              <w:rPr>
                <w:rFonts w:ascii="Courier New" w:hAnsi="Courier New" w:cs="Courier New"/>
                <w:lang w:eastAsia="zh-CN"/>
              </w:rPr>
              <w:t>requestStatus</w:t>
            </w:r>
            <w:r w:rsidRPr="00F17505">
              <w:t xml:space="preserve"> is not</w:t>
            </w:r>
            <w:r w:rsidRPr="00804917">
              <w:t xml:space="preserve"> the</w:t>
            </w:r>
            <w:r w:rsidRPr="00F17505">
              <w:t xml:space="preserve"> "FINISHED" state. Setting the attribute to "FALSE" has no observable result. </w:t>
            </w:r>
          </w:p>
          <w:p w14:paraId="70A38829" w14:textId="77777777" w:rsidR="00611734" w:rsidRPr="00F17505" w:rsidRDefault="00611734" w:rsidP="00611734">
            <w:pPr>
              <w:pStyle w:val="TAL"/>
            </w:pPr>
            <w:r w:rsidRPr="00F17505">
              <w:t xml:space="preserve">Default value is set to "FALSE". </w:t>
            </w:r>
          </w:p>
          <w:p w14:paraId="4CAB77D1" w14:textId="77777777" w:rsidR="00611734" w:rsidRPr="00F17505" w:rsidRDefault="00611734" w:rsidP="00611734">
            <w:pPr>
              <w:pStyle w:val="TAL"/>
            </w:pPr>
          </w:p>
          <w:p w14:paraId="69206E8E" w14:textId="77777777" w:rsidR="00611734" w:rsidRPr="00F17505" w:rsidRDefault="00611734" w:rsidP="00611734">
            <w:pPr>
              <w:pStyle w:val="TAL"/>
            </w:pPr>
            <w:r w:rsidRPr="00F17505">
              <w:t>allowedValues: TRUE, FALSE.</w:t>
            </w:r>
          </w:p>
        </w:tc>
        <w:tc>
          <w:tcPr>
            <w:tcW w:w="2006" w:type="dxa"/>
            <w:tcMar>
              <w:top w:w="0" w:type="dxa"/>
              <w:left w:w="28" w:type="dxa"/>
              <w:bottom w:w="0" w:type="dxa"/>
              <w:right w:w="28" w:type="dxa"/>
            </w:tcMar>
          </w:tcPr>
          <w:p w14:paraId="1C3E316D" w14:textId="77777777" w:rsidR="00611734" w:rsidRPr="00F17505" w:rsidRDefault="00611734" w:rsidP="00611734">
            <w:pPr>
              <w:spacing w:after="0"/>
              <w:rPr>
                <w:rFonts w:ascii="Arial" w:hAnsi="Arial" w:cs="Arial"/>
                <w:sz w:val="18"/>
                <w:szCs w:val="18"/>
              </w:rPr>
            </w:pPr>
            <w:r w:rsidRPr="00F17505">
              <w:rPr>
                <w:rFonts w:ascii="Arial" w:hAnsi="Arial" w:cs="Arial"/>
                <w:sz w:val="18"/>
                <w:szCs w:val="18"/>
              </w:rPr>
              <w:t>Type: Boolean</w:t>
            </w:r>
          </w:p>
          <w:p w14:paraId="18FAF565" w14:textId="77777777" w:rsidR="00611734" w:rsidRPr="00F17505" w:rsidRDefault="00611734" w:rsidP="00611734">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6EA4F283" w14:textId="77777777" w:rsidR="00611734" w:rsidRPr="00F17505" w:rsidRDefault="00611734" w:rsidP="00611734">
            <w:pPr>
              <w:spacing w:after="0"/>
              <w:rPr>
                <w:rFonts w:ascii="Arial" w:hAnsi="Arial" w:cs="Arial"/>
                <w:sz w:val="18"/>
                <w:szCs w:val="18"/>
              </w:rPr>
            </w:pPr>
            <w:r w:rsidRPr="00F17505">
              <w:rPr>
                <w:rFonts w:ascii="Arial" w:hAnsi="Arial" w:cs="Arial"/>
                <w:sz w:val="18"/>
                <w:szCs w:val="18"/>
              </w:rPr>
              <w:t>isOrdered: N/A</w:t>
            </w:r>
          </w:p>
          <w:p w14:paraId="48F88F17" w14:textId="77777777" w:rsidR="00611734" w:rsidRPr="00F17505" w:rsidRDefault="00611734" w:rsidP="00611734">
            <w:pPr>
              <w:spacing w:after="0"/>
              <w:rPr>
                <w:rFonts w:ascii="Arial" w:hAnsi="Arial" w:cs="Arial"/>
                <w:sz w:val="18"/>
                <w:szCs w:val="18"/>
              </w:rPr>
            </w:pPr>
            <w:r w:rsidRPr="00F17505">
              <w:rPr>
                <w:rFonts w:ascii="Arial" w:hAnsi="Arial" w:cs="Arial"/>
                <w:sz w:val="18"/>
                <w:szCs w:val="18"/>
              </w:rPr>
              <w:t>isUnique: N/A</w:t>
            </w:r>
          </w:p>
          <w:p w14:paraId="029636CE" w14:textId="77777777" w:rsidR="00611734" w:rsidRPr="00F17505" w:rsidRDefault="00611734" w:rsidP="00611734">
            <w:pPr>
              <w:spacing w:after="0"/>
              <w:rPr>
                <w:rFonts w:ascii="Arial" w:hAnsi="Arial" w:cs="Arial"/>
                <w:sz w:val="18"/>
                <w:szCs w:val="18"/>
              </w:rPr>
            </w:pPr>
            <w:r w:rsidRPr="00F17505">
              <w:rPr>
                <w:rFonts w:ascii="Arial" w:hAnsi="Arial" w:cs="Arial"/>
                <w:sz w:val="18"/>
                <w:szCs w:val="18"/>
              </w:rPr>
              <w:t>defaultValue: FALSE</w:t>
            </w:r>
          </w:p>
          <w:p w14:paraId="57C14152" w14:textId="77777777" w:rsidR="00611734" w:rsidRPr="00F17505" w:rsidRDefault="00611734" w:rsidP="00611734">
            <w:pPr>
              <w:spacing w:after="0"/>
              <w:rPr>
                <w:rFonts w:ascii="Arial" w:hAnsi="Arial" w:cs="Arial"/>
                <w:sz w:val="18"/>
                <w:szCs w:val="18"/>
              </w:rPr>
            </w:pPr>
            <w:r w:rsidRPr="00F17505">
              <w:rPr>
                <w:rFonts w:ascii="Arial" w:hAnsi="Arial" w:cs="Arial"/>
                <w:sz w:val="18"/>
                <w:szCs w:val="18"/>
              </w:rPr>
              <w:t>isNullable: False</w:t>
            </w:r>
          </w:p>
        </w:tc>
      </w:tr>
      <w:tr w:rsidR="00611734" w:rsidRPr="00F17505" w14:paraId="007E94CD" w14:textId="77777777" w:rsidTr="00E229EE">
        <w:trPr>
          <w:jc w:val="center"/>
        </w:trPr>
        <w:tc>
          <w:tcPr>
            <w:tcW w:w="3161" w:type="dxa"/>
            <w:tcMar>
              <w:top w:w="0" w:type="dxa"/>
              <w:left w:w="28" w:type="dxa"/>
              <w:bottom w:w="0" w:type="dxa"/>
              <w:right w:w="28" w:type="dxa"/>
            </w:tcMar>
          </w:tcPr>
          <w:p w14:paraId="414E87DF" w14:textId="77777777" w:rsidR="00611734" w:rsidRPr="00F17505" w:rsidRDefault="00611734" w:rsidP="00611734">
            <w:pPr>
              <w:spacing w:after="0"/>
              <w:rPr>
                <w:rFonts w:ascii="Courier New" w:hAnsi="Courier New" w:cs="Courier New"/>
                <w:sz w:val="18"/>
                <w:szCs w:val="18"/>
              </w:rPr>
            </w:pPr>
            <w:r w:rsidRPr="00234612">
              <w:rPr>
                <w:rFonts w:ascii="Courier New" w:hAnsi="Courier New" w:cs="Courier New"/>
                <w:sz w:val="18"/>
                <w:szCs w:val="18"/>
              </w:rPr>
              <w:t>MLTrainingProcess</w:t>
            </w:r>
            <w:r>
              <w:rPr>
                <w:rFonts w:ascii="Courier New" w:hAnsi="Courier New" w:cs="Courier New"/>
                <w:sz w:val="18"/>
                <w:szCs w:val="18"/>
              </w:rPr>
              <w:t>.</w:t>
            </w:r>
            <w:r w:rsidRPr="00F17505">
              <w:rPr>
                <w:rFonts w:ascii="Courier New" w:hAnsi="Courier New" w:cs="Courier New"/>
                <w:sz w:val="18"/>
                <w:szCs w:val="18"/>
              </w:rPr>
              <w:t>cancelProcess</w:t>
            </w:r>
          </w:p>
        </w:tc>
        <w:tc>
          <w:tcPr>
            <w:tcW w:w="4489" w:type="dxa"/>
            <w:tcMar>
              <w:top w:w="0" w:type="dxa"/>
              <w:left w:w="28" w:type="dxa"/>
              <w:bottom w:w="0" w:type="dxa"/>
              <w:right w:w="28" w:type="dxa"/>
            </w:tcMar>
          </w:tcPr>
          <w:p w14:paraId="7CBF437C" w14:textId="77777777" w:rsidR="00611734" w:rsidRPr="00F17505" w:rsidRDefault="00611734" w:rsidP="00611734">
            <w:pPr>
              <w:pStyle w:val="TAL"/>
            </w:pPr>
            <w:r w:rsidRPr="00F17505">
              <w:t>It indicates whether the ML training MnS consumer cancels the ML training process.</w:t>
            </w:r>
          </w:p>
          <w:p w14:paraId="508CE535" w14:textId="77777777" w:rsidR="00611734" w:rsidRPr="00F17505" w:rsidRDefault="00611734" w:rsidP="00611734">
            <w:pPr>
              <w:pStyle w:val="TAL"/>
            </w:pPr>
            <w:r w:rsidRPr="00F17505">
              <w:t xml:space="preserve">Setting this attribute to "TRUE" cancels the ML training request. Cancellation is possible when the </w:t>
            </w:r>
            <w:r w:rsidRPr="00804917">
              <w:t>" mLTrainingProcess.progressStatus.status"</w:t>
            </w:r>
            <w:r w:rsidRPr="00F17505">
              <w:t xml:space="preserve"> is not </w:t>
            </w:r>
            <w:r w:rsidRPr="00804917">
              <w:t xml:space="preserve">the </w:t>
            </w:r>
            <w:r w:rsidRPr="00F17505">
              <w:t xml:space="preserve">"FINISHED" state. Setting the attribute to "FALSE" has no observable result. </w:t>
            </w:r>
          </w:p>
          <w:p w14:paraId="4841F127" w14:textId="77777777" w:rsidR="00611734" w:rsidRPr="00F17505" w:rsidRDefault="00611734" w:rsidP="00611734">
            <w:pPr>
              <w:pStyle w:val="TAL"/>
            </w:pPr>
            <w:r w:rsidRPr="00F17505">
              <w:t xml:space="preserve">Default value is set to "FALSE". </w:t>
            </w:r>
          </w:p>
          <w:p w14:paraId="24CD4946" w14:textId="77777777" w:rsidR="00611734" w:rsidRPr="00F17505" w:rsidRDefault="00611734" w:rsidP="00611734">
            <w:pPr>
              <w:pStyle w:val="TAL"/>
            </w:pPr>
          </w:p>
          <w:p w14:paraId="7280CFAE" w14:textId="77777777" w:rsidR="00611734" w:rsidRPr="00F17505" w:rsidRDefault="00611734" w:rsidP="00611734">
            <w:pPr>
              <w:pStyle w:val="TAL"/>
            </w:pPr>
            <w:r w:rsidRPr="00F17505">
              <w:t>allowedValues: TRUE, FALSE.</w:t>
            </w:r>
          </w:p>
        </w:tc>
        <w:tc>
          <w:tcPr>
            <w:tcW w:w="2006" w:type="dxa"/>
            <w:tcMar>
              <w:top w:w="0" w:type="dxa"/>
              <w:left w:w="28" w:type="dxa"/>
              <w:bottom w:w="0" w:type="dxa"/>
              <w:right w:w="28" w:type="dxa"/>
            </w:tcMar>
          </w:tcPr>
          <w:p w14:paraId="52AC2A77" w14:textId="77777777" w:rsidR="00611734" w:rsidRPr="00F17505" w:rsidRDefault="00611734" w:rsidP="00611734">
            <w:pPr>
              <w:spacing w:after="0"/>
              <w:rPr>
                <w:rFonts w:ascii="Arial" w:hAnsi="Arial" w:cs="Arial"/>
                <w:sz w:val="18"/>
                <w:szCs w:val="18"/>
              </w:rPr>
            </w:pPr>
            <w:r w:rsidRPr="00F17505">
              <w:rPr>
                <w:rFonts w:ascii="Arial" w:hAnsi="Arial" w:cs="Arial"/>
                <w:sz w:val="18"/>
                <w:szCs w:val="18"/>
              </w:rPr>
              <w:t>Type: Boolean</w:t>
            </w:r>
          </w:p>
          <w:p w14:paraId="31E5F292" w14:textId="77777777" w:rsidR="00611734" w:rsidRPr="00F17505" w:rsidRDefault="00611734" w:rsidP="00611734">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5D978E9F" w14:textId="77777777" w:rsidR="00611734" w:rsidRPr="00F17505" w:rsidRDefault="00611734" w:rsidP="00611734">
            <w:pPr>
              <w:spacing w:after="0"/>
              <w:rPr>
                <w:rFonts w:ascii="Arial" w:hAnsi="Arial" w:cs="Arial"/>
                <w:sz w:val="18"/>
                <w:szCs w:val="18"/>
              </w:rPr>
            </w:pPr>
            <w:r w:rsidRPr="00F17505">
              <w:rPr>
                <w:rFonts w:ascii="Arial" w:hAnsi="Arial" w:cs="Arial"/>
                <w:sz w:val="18"/>
                <w:szCs w:val="18"/>
              </w:rPr>
              <w:t>isOrdered: N/A</w:t>
            </w:r>
          </w:p>
          <w:p w14:paraId="1A4763D3" w14:textId="77777777" w:rsidR="00611734" w:rsidRPr="00F17505" w:rsidRDefault="00611734" w:rsidP="00611734">
            <w:pPr>
              <w:spacing w:after="0"/>
              <w:rPr>
                <w:rFonts w:ascii="Arial" w:hAnsi="Arial" w:cs="Arial"/>
                <w:sz w:val="18"/>
                <w:szCs w:val="18"/>
              </w:rPr>
            </w:pPr>
            <w:r w:rsidRPr="00F17505">
              <w:rPr>
                <w:rFonts w:ascii="Arial" w:hAnsi="Arial" w:cs="Arial"/>
                <w:sz w:val="18"/>
                <w:szCs w:val="18"/>
              </w:rPr>
              <w:t>isUnique: N/A</w:t>
            </w:r>
          </w:p>
          <w:p w14:paraId="3FCD4502" w14:textId="77777777" w:rsidR="00611734" w:rsidRPr="00F17505" w:rsidRDefault="00611734" w:rsidP="00611734">
            <w:pPr>
              <w:spacing w:after="0"/>
              <w:rPr>
                <w:rFonts w:ascii="Arial" w:hAnsi="Arial" w:cs="Arial"/>
                <w:sz w:val="18"/>
                <w:szCs w:val="18"/>
              </w:rPr>
            </w:pPr>
            <w:r w:rsidRPr="00F17505">
              <w:rPr>
                <w:rFonts w:ascii="Arial" w:hAnsi="Arial" w:cs="Arial"/>
                <w:sz w:val="18"/>
                <w:szCs w:val="18"/>
              </w:rPr>
              <w:t>defaultValue: FALSE</w:t>
            </w:r>
          </w:p>
          <w:p w14:paraId="40DD2FC6" w14:textId="77777777" w:rsidR="00611734" w:rsidRPr="00F17505" w:rsidRDefault="00611734" w:rsidP="00611734">
            <w:pPr>
              <w:spacing w:after="0"/>
              <w:rPr>
                <w:rFonts w:ascii="Arial" w:hAnsi="Arial" w:cs="Arial"/>
                <w:sz w:val="18"/>
                <w:szCs w:val="18"/>
              </w:rPr>
            </w:pPr>
            <w:r w:rsidRPr="00F17505">
              <w:rPr>
                <w:rFonts w:ascii="Arial" w:hAnsi="Arial" w:cs="Arial"/>
                <w:sz w:val="18"/>
                <w:szCs w:val="18"/>
              </w:rPr>
              <w:t>isNullable: False</w:t>
            </w:r>
          </w:p>
        </w:tc>
      </w:tr>
      <w:tr w:rsidR="00611734" w:rsidRPr="00F17505" w14:paraId="5AE233BD" w14:textId="77777777" w:rsidTr="00E229EE">
        <w:trPr>
          <w:jc w:val="center"/>
        </w:trPr>
        <w:tc>
          <w:tcPr>
            <w:tcW w:w="3161" w:type="dxa"/>
            <w:tcMar>
              <w:top w:w="0" w:type="dxa"/>
              <w:left w:w="28" w:type="dxa"/>
              <w:bottom w:w="0" w:type="dxa"/>
              <w:right w:w="28" w:type="dxa"/>
            </w:tcMar>
          </w:tcPr>
          <w:p w14:paraId="131F3618" w14:textId="77777777" w:rsidR="00611734" w:rsidRPr="00F17505" w:rsidRDefault="00611734" w:rsidP="00611734">
            <w:pPr>
              <w:spacing w:after="0"/>
              <w:rPr>
                <w:rFonts w:ascii="Courier New" w:hAnsi="Courier New" w:cs="Courier New"/>
                <w:sz w:val="18"/>
                <w:szCs w:val="18"/>
              </w:rPr>
            </w:pPr>
            <w:r w:rsidRPr="00234612">
              <w:rPr>
                <w:rFonts w:ascii="Courier New" w:hAnsi="Courier New" w:cs="Courier New"/>
                <w:sz w:val="18"/>
                <w:szCs w:val="18"/>
              </w:rPr>
              <w:t>MLTrainingProcess</w:t>
            </w:r>
            <w:r>
              <w:rPr>
                <w:rFonts w:ascii="Courier New" w:hAnsi="Courier New" w:cs="Courier New"/>
                <w:sz w:val="18"/>
                <w:szCs w:val="18"/>
              </w:rPr>
              <w:t>.</w:t>
            </w:r>
            <w:r w:rsidRPr="00F17505">
              <w:rPr>
                <w:rFonts w:ascii="Courier New" w:hAnsi="Courier New" w:cs="Courier New"/>
                <w:sz w:val="18"/>
                <w:szCs w:val="18"/>
              </w:rPr>
              <w:t>suspendProcess</w:t>
            </w:r>
          </w:p>
        </w:tc>
        <w:tc>
          <w:tcPr>
            <w:tcW w:w="4489" w:type="dxa"/>
            <w:tcMar>
              <w:top w:w="0" w:type="dxa"/>
              <w:left w:w="28" w:type="dxa"/>
              <w:bottom w:w="0" w:type="dxa"/>
              <w:right w:w="28" w:type="dxa"/>
            </w:tcMar>
          </w:tcPr>
          <w:p w14:paraId="2F6B0459" w14:textId="77777777" w:rsidR="00611734" w:rsidRPr="00F17505" w:rsidRDefault="00611734" w:rsidP="00611734">
            <w:pPr>
              <w:pStyle w:val="TAL"/>
            </w:pPr>
            <w:r w:rsidRPr="00F17505">
              <w:t>It indicates whether the ML training MnS consumer suspends the ML training process.</w:t>
            </w:r>
          </w:p>
          <w:p w14:paraId="37929034" w14:textId="77777777" w:rsidR="00611734" w:rsidRPr="00F17505" w:rsidRDefault="00611734" w:rsidP="00611734">
            <w:pPr>
              <w:pStyle w:val="TAL"/>
            </w:pPr>
            <w:r w:rsidRPr="00F17505">
              <w:t xml:space="preserve">Setting this attribute to "TRUE" suspends the ML training request. Suspension is possible when the </w:t>
            </w:r>
            <w:r w:rsidRPr="00804917">
              <w:t>" mLTrainingProcess.progressStatus.status"</w:t>
            </w:r>
            <w:r w:rsidRPr="00F17505">
              <w:t xml:space="preserve"> is not </w:t>
            </w:r>
            <w:r w:rsidRPr="00804917">
              <w:t xml:space="preserve">the </w:t>
            </w:r>
            <w:r w:rsidRPr="00F17505">
              <w:t xml:space="preserve">"FINISHED", "CANCELLING" or "CANCELLED" state. Setting the attribute to "FALSE" has no observable result. </w:t>
            </w:r>
          </w:p>
          <w:p w14:paraId="0CB2F020" w14:textId="77777777" w:rsidR="00611734" w:rsidRPr="00F17505" w:rsidRDefault="00611734" w:rsidP="00611734">
            <w:pPr>
              <w:pStyle w:val="TAL"/>
            </w:pPr>
            <w:r w:rsidRPr="00F17505">
              <w:t xml:space="preserve">Default value is set to "FALSE". </w:t>
            </w:r>
          </w:p>
          <w:p w14:paraId="47B2B385" w14:textId="77777777" w:rsidR="00611734" w:rsidRPr="00F17505" w:rsidRDefault="00611734" w:rsidP="00611734">
            <w:pPr>
              <w:pStyle w:val="TAL"/>
            </w:pPr>
          </w:p>
          <w:p w14:paraId="2D9DE27D" w14:textId="77777777" w:rsidR="00611734" w:rsidRPr="00F17505" w:rsidRDefault="00611734" w:rsidP="00611734">
            <w:pPr>
              <w:pStyle w:val="TAL"/>
            </w:pPr>
            <w:r w:rsidRPr="00F17505">
              <w:t>allowedValues: TRUE, FALSE.</w:t>
            </w:r>
          </w:p>
        </w:tc>
        <w:tc>
          <w:tcPr>
            <w:tcW w:w="2006" w:type="dxa"/>
            <w:tcMar>
              <w:top w:w="0" w:type="dxa"/>
              <w:left w:w="28" w:type="dxa"/>
              <w:bottom w:w="0" w:type="dxa"/>
              <w:right w:w="28" w:type="dxa"/>
            </w:tcMar>
          </w:tcPr>
          <w:p w14:paraId="1D06A1D7" w14:textId="77777777" w:rsidR="00611734" w:rsidRPr="00F17505" w:rsidRDefault="00611734" w:rsidP="00611734">
            <w:pPr>
              <w:spacing w:after="0"/>
              <w:rPr>
                <w:rFonts w:ascii="Arial" w:hAnsi="Arial" w:cs="Arial"/>
                <w:sz w:val="18"/>
                <w:szCs w:val="18"/>
              </w:rPr>
            </w:pPr>
            <w:r w:rsidRPr="00F17505">
              <w:rPr>
                <w:rFonts w:ascii="Arial" w:hAnsi="Arial" w:cs="Arial"/>
                <w:sz w:val="18"/>
                <w:szCs w:val="18"/>
              </w:rPr>
              <w:t>Type: Boolean</w:t>
            </w:r>
          </w:p>
          <w:p w14:paraId="227B7313" w14:textId="77777777" w:rsidR="00611734" w:rsidRPr="00F17505" w:rsidRDefault="00611734" w:rsidP="00611734">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74FA5BB1" w14:textId="77777777" w:rsidR="00611734" w:rsidRPr="00F17505" w:rsidRDefault="00611734" w:rsidP="00611734">
            <w:pPr>
              <w:spacing w:after="0"/>
              <w:rPr>
                <w:rFonts w:ascii="Arial" w:hAnsi="Arial" w:cs="Arial"/>
                <w:sz w:val="18"/>
                <w:szCs w:val="18"/>
              </w:rPr>
            </w:pPr>
            <w:r w:rsidRPr="00F17505">
              <w:rPr>
                <w:rFonts w:ascii="Arial" w:hAnsi="Arial" w:cs="Arial"/>
                <w:sz w:val="18"/>
                <w:szCs w:val="18"/>
              </w:rPr>
              <w:t>isOrdered: N/A</w:t>
            </w:r>
          </w:p>
          <w:p w14:paraId="439C938E" w14:textId="77777777" w:rsidR="00611734" w:rsidRPr="00F17505" w:rsidRDefault="00611734" w:rsidP="00611734">
            <w:pPr>
              <w:spacing w:after="0"/>
              <w:rPr>
                <w:rFonts w:ascii="Arial" w:hAnsi="Arial" w:cs="Arial"/>
                <w:sz w:val="18"/>
                <w:szCs w:val="18"/>
              </w:rPr>
            </w:pPr>
            <w:r w:rsidRPr="00F17505">
              <w:rPr>
                <w:rFonts w:ascii="Arial" w:hAnsi="Arial" w:cs="Arial"/>
                <w:sz w:val="18"/>
                <w:szCs w:val="18"/>
              </w:rPr>
              <w:t>isUnique: N/A</w:t>
            </w:r>
          </w:p>
          <w:p w14:paraId="68D58AF8" w14:textId="77777777" w:rsidR="00611734" w:rsidRPr="00F17505" w:rsidRDefault="00611734" w:rsidP="00611734">
            <w:pPr>
              <w:spacing w:after="0"/>
              <w:rPr>
                <w:rFonts w:ascii="Arial" w:hAnsi="Arial" w:cs="Arial"/>
                <w:sz w:val="18"/>
                <w:szCs w:val="18"/>
              </w:rPr>
            </w:pPr>
            <w:r w:rsidRPr="00F17505">
              <w:rPr>
                <w:rFonts w:ascii="Arial" w:hAnsi="Arial" w:cs="Arial"/>
                <w:sz w:val="18"/>
                <w:szCs w:val="18"/>
              </w:rPr>
              <w:t>defaultValue: FALSE</w:t>
            </w:r>
          </w:p>
          <w:p w14:paraId="63414ADF" w14:textId="77777777" w:rsidR="00611734" w:rsidRPr="00F17505" w:rsidRDefault="00611734" w:rsidP="00611734">
            <w:pPr>
              <w:spacing w:after="0"/>
              <w:rPr>
                <w:rFonts w:ascii="Arial" w:hAnsi="Arial" w:cs="Arial"/>
                <w:sz w:val="18"/>
                <w:szCs w:val="18"/>
              </w:rPr>
            </w:pPr>
            <w:r w:rsidRPr="00F17505">
              <w:rPr>
                <w:rFonts w:ascii="Arial" w:hAnsi="Arial" w:cs="Arial"/>
                <w:sz w:val="18"/>
                <w:szCs w:val="18"/>
              </w:rPr>
              <w:t>isNullable: False</w:t>
            </w:r>
          </w:p>
        </w:tc>
      </w:tr>
      <w:tr w:rsidR="00611734" w:rsidRPr="00F17505" w14:paraId="3B072930" w14:textId="77777777" w:rsidTr="00E229EE">
        <w:trPr>
          <w:jc w:val="center"/>
        </w:trPr>
        <w:tc>
          <w:tcPr>
            <w:tcW w:w="3161" w:type="dxa"/>
            <w:tcMar>
              <w:top w:w="0" w:type="dxa"/>
              <w:left w:w="28" w:type="dxa"/>
              <w:bottom w:w="0" w:type="dxa"/>
              <w:right w:w="28" w:type="dxa"/>
            </w:tcMar>
          </w:tcPr>
          <w:p w14:paraId="32E7B4A0" w14:textId="77777777" w:rsidR="00611734" w:rsidRPr="00F17505" w:rsidRDefault="00611734" w:rsidP="00611734">
            <w:pPr>
              <w:spacing w:after="0"/>
              <w:rPr>
                <w:rFonts w:ascii="Courier New" w:hAnsi="Courier New" w:cs="Courier New"/>
                <w:sz w:val="18"/>
                <w:szCs w:val="18"/>
              </w:rPr>
            </w:pPr>
            <w:r w:rsidRPr="00D87740">
              <w:rPr>
                <w:rFonts w:ascii="Courier New" w:hAnsi="Courier New" w:cs="Courier New"/>
                <w:sz w:val="18"/>
                <w:szCs w:val="18"/>
              </w:rPr>
              <w:t>inference</w:t>
            </w:r>
            <w:r w:rsidRPr="00F17505">
              <w:rPr>
                <w:rFonts w:ascii="Courier New" w:hAnsi="Courier New" w:cs="Courier New"/>
                <w:sz w:val="18"/>
                <w:szCs w:val="18"/>
              </w:rPr>
              <w:t>EntityRef</w:t>
            </w:r>
          </w:p>
        </w:tc>
        <w:tc>
          <w:tcPr>
            <w:tcW w:w="4489" w:type="dxa"/>
            <w:tcMar>
              <w:top w:w="0" w:type="dxa"/>
              <w:left w:w="28" w:type="dxa"/>
              <w:bottom w:w="0" w:type="dxa"/>
              <w:right w:w="28" w:type="dxa"/>
            </w:tcMar>
          </w:tcPr>
          <w:p w14:paraId="7E09253A" w14:textId="77777777" w:rsidR="00611734" w:rsidRPr="00F17505" w:rsidRDefault="00611734" w:rsidP="00611734">
            <w:pPr>
              <w:pStyle w:val="TAL"/>
            </w:pPr>
            <w:r w:rsidRPr="00F17505">
              <w:t xml:space="preserve">It describes the </w:t>
            </w:r>
            <w:r w:rsidRPr="00D87740">
              <w:t xml:space="preserve">target </w:t>
            </w:r>
            <w:r w:rsidRPr="00F17505">
              <w:t xml:space="preserve">entities that </w:t>
            </w:r>
            <w:r w:rsidRPr="00D87740">
              <w:t xml:space="preserve">will use </w:t>
            </w:r>
            <w:r w:rsidRPr="00F17505">
              <w:t xml:space="preserve">the ML entity </w:t>
            </w:r>
            <w:r w:rsidRPr="00D87740">
              <w:t>for inference</w:t>
            </w:r>
            <w:r w:rsidRPr="00F17505">
              <w:t>.</w:t>
            </w:r>
          </w:p>
        </w:tc>
        <w:tc>
          <w:tcPr>
            <w:tcW w:w="2006" w:type="dxa"/>
            <w:tcMar>
              <w:top w:w="0" w:type="dxa"/>
              <w:left w:w="28" w:type="dxa"/>
              <w:bottom w:w="0" w:type="dxa"/>
              <w:right w:w="28" w:type="dxa"/>
            </w:tcMar>
          </w:tcPr>
          <w:p w14:paraId="3FE630BC" w14:textId="4A9ABA82" w:rsidR="00611734" w:rsidRPr="00F17505" w:rsidRDefault="00611734" w:rsidP="00611734">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7CE87023" w14:textId="77777777" w:rsidR="00611734" w:rsidRPr="00F17505" w:rsidRDefault="00611734" w:rsidP="00611734">
            <w:pPr>
              <w:tabs>
                <w:tab w:val="center" w:pos="1333"/>
              </w:tabs>
              <w:spacing w:after="0"/>
              <w:rPr>
                <w:rFonts w:ascii="Arial" w:hAnsi="Arial" w:cs="Arial"/>
                <w:sz w:val="18"/>
                <w:szCs w:val="18"/>
              </w:rPr>
            </w:pPr>
            <w:r w:rsidRPr="00F17505">
              <w:rPr>
                <w:rFonts w:ascii="Arial" w:hAnsi="Arial" w:cs="Arial"/>
                <w:sz w:val="18"/>
                <w:szCs w:val="18"/>
              </w:rPr>
              <w:t>multiplicity: *</w:t>
            </w:r>
          </w:p>
          <w:p w14:paraId="7C22F8BB" w14:textId="77777777" w:rsidR="00611734" w:rsidRPr="00F17505" w:rsidRDefault="00611734" w:rsidP="00611734">
            <w:pPr>
              <w:tabs>
                <w:tab w:val="center" w:pos="1333"/>
              </w:tabs>
              <w:spacing w:after="0"/>
              <w:rPr>
                <w:rFonts w:ascii="Arial" w:hAnsi="Arial" w:cs="Arial"/>
                <w:sz w:val="18"/>
                <w:szCs w:val="18"/>
              </w:rPr>
            </w:pPr>
            <w:r w:rsidRPr="00F17505">
              <w:rPr>
                <w:rFonts w:ascii="Arial" w:hAnsi="Arial" w:cs="Arial"/>
                <w:sz w:val="18"/>
                <w:szCs w:val="18"/>
              </w:rPr>
              <w:t>isOrdered: False</w:t>
            </w:r>
          </w:p>
          <w:p w14:paraId="64AD0E40" w14:textId="77777777" w:rsidR="00611734" w:rsidRPr="00F17505" w:rsidRDefault="00611734" w:rsidP="00611734">
            <w:pPr>
              <w:tabs>
                <w:tab w:val="center" w:pos="1333"/>
              </w:tabs>
              <w:spacing w:after="0"/>
              <w:rPr>
                <w:rFonts w:ascii="Arial" w:hAnsi="Arial" w:cs="Arial"/>
                <w:sz w:val="18"/>
                <w:szCs w:val="18"/>
              </w:rPr>
            </w:pPr>
            <w:r w:rsidRPr="00F17505">
              <w:rPr>
                <w:rFonts w:ascii="Arial" w:hAnsi="Arial" w:cs="Arial"/>
                <w:sz w:val="18"/>
                <w:szCs w:val="18"/>
              </w:rPr>
              <w:t>isUnique: True</w:t>
            </w:r>
          </w:p>
          <w:p w14:paraId="5E0891E1" w14:textId="77777777" w:rsidR="00611734" w:rsidRPr="00F17505" w:rsidRDefault="00611734" w:rsidP="00611734">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09D13C68" w14:textId="77777777" w:rsidR="00611734" w:rsidRPr="00F17505" w:rsidRDefault="00611734" w:rsidP="00611734">
            <w:pPr>
              <w:spacing w:after="0"/>
              <w:rPr>
                <w:rFonts w:ascii="Arial" w:hAnsi="Arial" w:cs="Arial"/>
                <w:sz w:val="18"/>
                <w:szCs w:val="18"/>
              </w:rPr>
            </w:pPr>
            <w:r w:rsidRPr="00F17505">
              <w:rPr>
                <w:rFonts w:ascii="Arial" w:hAnsi="Arial" w:cs="Arial"/>
                <w:sz w:val="18"/>
                <w:szCs w:val="18"/>
              </w:rPr>
              <w:t>isNullable: True</w:t>
            </w:r>
          </w:p>
        </w:tc>
      </w:tr>
      <w:tr w:rsidR="00611734" w:rsidRPr="00F17505" w14:paraId="04EB5C5E" w14:textId="77777777" w:rsidTr="00E229EE">
        <w:trPr>
          <w:jc w:val="center"/>
        </w:trPr>
        <w:tc>
          <w:tcPr>
            <w:tcW w:w="3161" w:type="dxa"/>
            <w:tcMar>
              <w:top w:w="0" w:type="dxa"/>
              <w:left w:w="28" w:type="dxa"/>
              <w:bottom w:w="0" w:type="dxa"/>
              <w:right w:w="28" w:type="dxa"/>
            </w:tcMar>
          </w:tcPr>
          <w:p w14:paraId="1CC3F440" w14:textId="77777777" w:rsidR="00611734" w:rsidRPr="00F17505" w:rsidRDefault="00611734" w:rsidP="00611734">
            <w:pPr>
              <w:spacing w:after="0"/>
              <w:rPr>
                <w:rFonts w:ascii="Courier New" w:hAnsi="Courier New" w:cs="Courier New"/>
                <w:sz w:val="18"/>
                <w:szCs w:val="18"/>
              </w:rPr>
            </w:pPr>
            <w:r w:rsidRPr="00F17505">
              <w:rPr>
                <w:rFonts w:ascii="Courier New" w:hAnsi="Courier New" w:cs="Courier New"/>
                <w:sz w:val="18"/>
                <w:szCs w:val="18"/>
              </w:rPr>
              <w:t>dataProviderRef</w:t>
            </w:r>
          </w:p>
        </w:tc>
        <w:tc>
          <w:tcPr>
            <w:tcW w:w="4489" w:type="dxa"/>
            <w:tcMar>
              <w:top w:w="0" w:type="dxa"/>
              <w:left w:w="28" w:type="dxa"/>
              <w:bottom w:w="0" w:type="dxa"/>
              <w:right w:w="28" w:type="dxa"/>
            </w:tcMar>
          </w:tcPr>
          <w:p w14:paraId="247DFE9D" w14:textId="77777777" w:rsidR="00611734" w:rsidRPr="00F17505" w:rsidRDefault="00611734" w:rsidP="00611734">
            <w:pPr>
              <w:pStyle w:val="TAL"/>
            </w:pPr>
            <w:r w:rsidRPr="00F17505">
              <w:t xml:space="preserve">It describes the entities that have provided or should provide data needed by the ML entity </w:t>
            </w:r>
            <w:proofErr w:type="gramStart"/>
            <w:r w:rsidRPr="006F0479">
              <w:t>e.g.</w:t>
            </w:r>
            <w:proofErr w:type="gramEnd"/>
            <w:r w:rsidRPr="006F0479">
              <w:t xml:space="preserve"> </w:t>
            </w:r>
            <w:r w:rsidRPr="00F17505">
              <w:t>for training or inference</w:t>
            </w:r>
          </w:p>
        </w:tc>
        <w:tc>
          <w:tcPr>
            <w:tcW w:w="2006" w:type="dxa"/>
            <w:tcMar>
              <w:top w:w="0" w:type="dxa"/>
              <w:left w:w="28" w:type="dxa"/>
              <w:bottom w:w="0" w:type="dxa"/>
              <w:right w:w="28" w:type="dxa"/>
            </w:tcMar>
          </w:tcPr>
          <w:p w14:paraId="109D8BD4" w14:textId="2CF1E618" w:rsidR="00611734" w:rsidRPr="00F17505" w:rsidRDefault="00611734" w:rsidP="00611734">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0709FFBD" w14:textId="77777777" w:rsidR="00611734" w:rsidRPr="00F17505" w:rsidRDefault="00611734" w:rsidP="00611734">
            <w:pPr>
              <w:tabs>
                <w:tab w:val="center" w:pos="1333"/>
              </w:tabs>
              <w:spacing w:after="0"/>
              <w:rPr>
                <w:rFonts w:ascii="Arial" w:hAnsi="Arial" w:cs="Arial"/>
                <w:sz w:val="18"/>
                <w:szCs w:val="18"/>
              </w:rPr>
            </w:pPr>
            <w:r w:rsidRPr="00F17505">
              <w:rPr>
                <w:rFonts w:ascii="Arial" w:hAnsi="Arial" w:cs="Arial"/>
                <w:sz w:val="18"/>
                <w:szCs w:val="18"/>
              </w:rPr>
              <w:t>multiplicity: *</w:t>
            </w:r>
          </w:p>
          <w:p w14:paraId="25A4A039" w14:textId="77777777" w:rsidR="00611734" w:rsidRPr="00F17505" w:rsidRDefault="00611734" w:rsidP="00611734">
            <w:pPr>
              <w:tabs>
                <w:tab w:val="center" w:pos="1333"/>
              </w:tabs>
              <w:spacing w:after="0"/>
              <w:rPr>
                <w:rFonts w:ascii="Arial" w:hAnsi="Arial" w:cs="Arial"/>
                <w:sz w:val="18"/>
                <w:szCs w:val="18"/>
              </w:rPr>
            </w:pPr>
            <w:r w:rsidRPr="00F17505">
              <w:rPr>
                <w:rFonts w:ascii="Arial" w:hAnsi="Arial" w:cs="Arial"/>
                <w:sz w:val="18"/>
                <w:szCs w:val="18"/>
              </w:rPr>
              <w:t>isOrdered: False</w:t>
            </w:r>
          </w:p>
          <w:p w14:paraId="37A364C7" w14:textId="77777777" w:rsidR="00611734" w:rsidRPr="00F17505" w:rsidRDefault="00611734" w:rsidP="00611734">
            <w:pPr>
              <w:tabs>
                <w:tab w:val="center" w:pos="1333"/>
              </w:tabs>
              <w:spacing w:after="0"/>
              <w:rPr>
                <w:rFonts w:ascii="Arial" w:hAnsi="Arial" w:cs="Arial"/>
                <w:sz w:val="18"/>
                <w:szCs w:val="18"/>
              </w:rPr>
            </w:pPr>
            <w:r w:rsidRPr="00F17505">
              <w:rPr>
                <w:rFonts w:ascii="Arial" w:hAnsi="Arial" w:cs="Arial"/>
                <w:sz w:val="18"/>
                <w:szCs w:val="18"/>
              </w:rPr>
              <w:t>isUnique: True</w:t>
            </w:r>
          </w:p>
          <w:p w14:paraId="125DF75E" w14:textId="77777777" w:rsidR="00611734" w:rsidRPr="00F17505" w:rsidRDefault="00611734" w:rsidP="00611734">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9E79928" w14:textId="77777777" w:rsidR="00611734" w:rsidRPr="00F17505" w:rsidRDefault="00611734" w:rsidP="00611734">
            <w:pPr>
              <w:spacing w:after="0"/>
              <w:rPr>
                <w:rFonts w:ascii="Arial" w:hAnsi="Arial" w:cs="Arial"/>
                <w:sz w:val="18"/>
                <w:szCs w:val="18"/>
              </w:rPr>
            </w:pPr>
            <w:r w:rsidRPr="00F17505">
              <w:rPr>
                <w:rFonts w:ascii="Arial" w:hAnsi="Arial" w:cs="Arial"/>
                <w:sz w:val="18"/>
                <w:szCs w:val="18"/>
              </w:rPr>
              <w:t>isNullable: True</w:t>
            </w:r>
          </w:p>
        </w:tc>
      </w:tr>
      <w:tr w:rsidR="00611734" w:rsidRPr="00F17505" w14:paraId="055FE437" w14:textId="77777777" w:rsidTr="00E229EE">
        <w:trPr>
          <w:jc w:val="center"/>
        </w:trPr>
        <w:tc>
          <w:tcPr>
            <w:tcW w:w="3161" w:type="dxa"/>
            <w:tcMar>
              <w:top w:w="0" w:type="dxa"/>
              <w:left w:w="28" w:type="dxa"/>
              <w:bottom w:w="0" w:type="dxa"/>
              <w:right w:w="28" w:type="dxa"/>
            </w:tcMar>
          </w:tcPr>
          <w:p w14:paraId="5443248A" w14:textId="77777777" w:rsidR="00611734" w:rsidRPr="00F17505" w:rsidRDefault="00611734" w:rsidP="00611734">
            <w:pPr>
              <w:spacing w:after="0"/>
              <w:rPr>
                <w:rFonts w:ascii="Courier New" w:hAnsi="Courier New" w:cs="Courier New"/>
                <w:sz w:val="18"/>
                <w:szCs w:val="18"/>
              </w:rPr>
            </w:pPr>
            <w:r w:rsidRPr="00F17505">
              <w:rPr>
                <w:rFonts w:ascii="Courier New" w:hAnsi="Courier New" w:cs="Courier New"/>
                <w:sz w:val="18"/>
                <w:szCs w:val="18"/>
              </w:rPr>
              <w:lastRenderedPageBreak/>
              <w:t>areNewTrainingDataUsed</w:t>
            </w:r>
          </w:p>
        </w:tc>
        <w:tc>
          <w:tcPr>
            <w:tcW w:w="4489" w:type="dxa"/>
            <w:tcMar>
              <w:top w:w="0" w:type="dxa"/>
              <w:left w:w="28" w:type="dxa"/>
              <w:bottom w:w="0" w:type="dxa"/>
              <w:right w:w="28" w:type="dxa"/>
            </w:tcMar>
          </w:tcPr>
          <w:p w14:paraId="2EDDAA49" w14:textId="77777777" w:rsidR="00611734" w:rsidRPr="00F17505" w:rsidRDefault="00611734" w:rsidP="00611734">
            <w:pPr>
              <w:pStyle w:val="TAL"/>
            </w:pPr>
            <w:r w:rsidRPr="00F17505">
              <w:t>It indicates whether the other new training data have been used for the ML model training.</w:t>
            </w:r>
          </w:p>
          <w:p w14:paraId="08DA786E" w14:textId="77777777" w:rsidR="00611734" w:rsidRPr="00F17505" w:rsidRDefault="00611734" w:rsidP="00611734">
            <w:pPr>
              <w:pStyle w:val="TAL"/>
            </w:pPr>
          </w:p>
          <w:p w14:paraId="404AD97F" w14:textId="77777777" w:rsidR="00611734" w:rsidRPr="00F17505" w:rsidRDefault="00611734" w:rsidP="00611734">
            <w:pPr>
              <w:pStyle w:val="TAL"/>
            </w:pPr>
            <w:r w:rsidRPr="00F17505">
              <w:t>allowedValues: TRUE, FALSE.</w:t>
            </w:r>
          </w:p>
        </w:tc>
        <w:tc>
          <w:tcPr>
            <w:tcW w:w="2006" w:type="dxa"/>
            <w:tcMar>
              <w:top w:w="0" w:type="dxa"/>
              <w:left w:w="28" w:type="dxa"/>
              <w:bottom w:w="0" w:type="dxa"/>
              <w:right w:w="28" w:type="dxa"/>
            </w:tcMar>
          </w:tcPr>
          <w:p w14:paraId="1286A632" w14:textId="77777777" w:rsidR="00611734" w:rsidRPr="00F17505" w:rsidRDefault="00611734" w:rsidP="00611734">
            <w:pPr>
              <w:tabs>
                <w:tab w:val="center" w:pos="1333"/>
              </w:tabs>
              <w:spacing w:after="0"/>
              <w:rPr>
                <w:rFonts w:ascii="Arial" w:hAnsi="Arial" w:cs="Arial"/>
                <w:sz w:val="18"/>
                <w:szCs w:val="18"/>
              </w:rPr>
            </w:pPr>
            <w:r w:rsidRPr="00F17505">
              <w:rPr>
                <w:rFonts w:ascii="Arial" w:hAnsi="Arial" w:cs="Arial"/>
                <w:sz w:val="18"/>
                <w:szCs w:val="18"/>
              </w:rPr>
              <w:t>type: Boolean</w:t>
            </w:r>
          </w:p>
          <w:p w14:paraId="52A28376" w14:textId="77777777" w:rsidR="00611734" w:rsidRPr="00F17505" w:rsidRDefault="00611734" w:rsidP="00611734">
            <w:pPr>
              <w:tabs>
                <w:tab w:val="center" w:pos="1333"/>
              </w:tabs>
              <w:spacing w:after="0"/>
              <w:rPr>
                <w:rFonts w:ascii="Arial" w:hAnsi="Arial" w:cs="Arial"/>
                <w:sz w:val="18"/>
                <w:szCs w:val="18"/>
              </w:rPr>
            </w:pPr>
            <w:r w:rsidRPr="00F17505">
              <w:rPr>
                <w:rFonts w:ascii="Arial" w:hAnsi="Arial" w:cs="Arial"/>
                <w:sz w:val="18"/>
                <w:szCs w:val="18"/>
              </w:rPr>
              <w:t>multiplicity: 1</w:t>
            </w:r>
          </w:p>
          <w:p w14:paraId="3F9A21A8" w14:textId="77777777" w:rsidR="00611734" w:rsidRPr="00F17505" w:rsidRDefault="00611734" w:rsidP="00611734">
            <w:pPr>
              <w:tabs>
                <w:tab w:val="center" w:pos="1333"/>
              </w:tabs>
              <w:spacing w:after="0"/>
              <w:rPr>
                <w:rFonts w:ascii="Arial" w:hAnsi="Arial" w:cs="Arial"/>
                <w:sz w:val="18"/>
                <w:szCs w:val="18"/>
              </w:rPr>
            </w:pPr>
            <w:r w:rsidRPr="00F17505">
              <w:rPr>
                <w:rFonts w:ascii="Arial" w:hAnsi="Arial" w:cs="Arial"/>
                <w:sz w:val="18"/>
                <w:szCs w:val="18"/>
              </w:rPr>
              <w:t>isOrdered: N/A</w:t>
            </w:r>
          </w:p>
          <w:p w14:paraId="1709F111" w14:textId="77777777" w:rsidR="00611734" w:rsidRPr="00F17505" w:rsidRDefault="00611734" w:rsidP="00611734">
            <w:pPr>
              <w:tabs>
                <w:tab w:val="center" w:pos="1333"/>
              </w:tabs>
              <w:spacing w:after="0"/>
              <w:rPr>
                <w:rFonts w:ascii="Arial" w:hAnsi="Arial" w:cs="Arial"/>
                <w:sz w:val="18"/>
                <w:szCs w:val="18"/>
              </w:rPr>
            </w:pPr>
            <w:r w:rsidRPr="00F17505">
              <w:rPr>
                <w:rFonts w:ascii="Arial" w:hAnsi="Arial" w:cs="Arial"/>
                <w:sz w:val="18"/>
                <w:szCs w:val="18"/>
              </w:rPr>
              <w:t>isUnique: N/A</w:t>
            </w:r>
          </w:p>
          <w:p w14:paraId="7371D424" w14:textId="77777777" w:rsidR="00611734" w:rsidRPr="00F17505" w:rsidRDefault="00611734" w:rsidP="00611734">
            <w:pPr>
              <w:tabs>
                <w:tab w:val="center" w:pos="1333"/>
              </w:tabs>
              <w:spacing w:after="0"/>
              <w:rPr>
                <w:rFonts w:ascii="Arial" w:hAnsi="Arial" w:cs="Arial"/>
                <w:sz w:val="18"/>
                <w:szCs w:val="18"/>
              </w:rPr>
            </w:pPr>
            <w:r w:rsidRPr="00F17505">
              <w:rPr>
                <w:rFonts w:ascii="Arial" w:hAnsi="Arial" w:cs="Arial"/>
                <w:sz w:val="18"/>
                <w:szCs w:val="18"/>
              </w:rPr>
              <w:t>defaultValue: None</w:t>
            </w:r>
          </w:p>
          <w:p w14:paraId="70E46768" w14:textId="77777777" w:rsidR="00611734" w:rsidRPr="00F17505" w:rsidRDefault="00611734" w:rsidP="00611734">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611734" w:rsidRPr="00F17505" w14:paraId="2776653A" w14:textId="77777777" w:rsidTr="00E229EE">
        <w:trPr>
          <w:jc w:val="center"/>
        </w:trPr>
        <w:tc>
          <w:tcPr>
            <w:tcW w:w="3161" w:type="dxa"/>
            <w:tcMar>
              <w:top w:w="0" w:type="dxa"/>
              <w:left w:w="28" w:type="dxa"/>
              <w:bottom w:w="0" w:type="dxa"/>
              <w:right w:w="28" w:type="dxa"/>
            </w:tcMar>
          </w:tcPr>
          <w:p w14:paraId="4AC2C6F4" w14:textId="77777777" w:rsidR="00611734" w:rsidRPr="00F17505" w:rsidRDefault="00611734" w:rsidP="00611734">
            <w:pPr>
              <w:spacing w:after="0"/>
              <w:rPr>
                <w:rFonts w:ascii="Courier New" w:hAnsi="Courier New" w:cs="Courier New"/>
                <w:sz w:val="18"/>
                <w:szCs w:val="18"/>
              </w:rPr>
            </w:pPr>
            <w:r w:rsidRPr="00F17505">
              <w:rPr>
                <w:rFonts w:ascii="Courier New" w:hAnsi="Courier New" w:cs="Courier New"/>
                <w:sz w:val="18"/>
                <w:szCs w:val="18"/>
              </w:rPr>
              <w:t>train</w:t>
            </w:r>
            <w:r w:rsidRPr="00804917">
              <w:rPr>
                <w:rFonts w:ascii="Courier New" w:hAnsi="Courier New" w:cs="Courier New"/>
                <w:sz w:val="18"/>
                <w:szCs w:val="18"/>
              </w:rPr>
              <w:t>in</w:t>
            </w:r>
            <w:r w:rsidRPr="00F17505">
              <w:rPr>
                <w:rFonts w:ascii="Courier New" w:hAnsi="Courier New" w:cs="Courier New"/>
                <w:sz w:val="18"/>
                <w:szCs w:val="18"/>
              </w:rPr>
              <w:t>gDataQualityScore</w:t>
            </w:r>
          </w:p>
        </w:tc>
        <w:tc>
          <w:tcPr>
            <w:tcW w:w="4489" w:type="dxa"/>
            <w:shd w:val="clear" w:color="auto" w:fill="auto"/>
            <w:tcMar>
              <w:top w:w="0" w:type="dxa"/>
              <w:left w:w="28" w:type="dxa"/>
              <w:bottom w:w="0" w:type="dxa"/>
              <w:right w:w="28" w:type="dxa"/>
            </w:tcMar>
          </w:tcPr>
          <w:p w14:paraId="2D576897" w14:textId="77777777" w:rsidR="00611734" w:rsidRPr="00F17505" w:rsidRDefault="00611734" w:rsidP="00611734">
            <w:pPr>
              <w:pStyle w:val="TAL"/>
            </w:pPr>
            <w:r w:rsidRPr="00F17505">
              <w:t xml:space="preserve">It indicates numerical value that represents the dependability/quality of a given observation and measurement type. The lowest value indicates the lowest level of dependability of the data, </w:t>
            </w:r>
            <w:proofErr w:type="gramStart"/>
            <w:r w:rsidRPr="00F17505">
              <w:t>i.e.</w:t>
            </w:r>
            <w:proofErr w:type="gramEnd"/>
            <w:r w:rsidRPr="00F17505">
              <w:t xml:space="preserve"> that the data is not usable at all.</w:t>
            </w:r>
          </w:p>
          <w:p w14:paraId="0D543C8E" w14:textId="77777777" w:rsidR="00611734" w:rsidRPr="00F17505" w:rsidRDefault="00611734" w:rsidP="00611734">
            <w:pPr>
              <w:pStyle w:val="TAL"/>
            </w:pPr>
          </w:p>
          <w:p w14:paraId="73A3C2F0" w14:textId="77777777" w:rsidR="00611734" w:rsidRPr="00F17505" w:rsidRDefault="00611734" w:rsidP="00611734">
            <w:pPr>
              <w:pStyle w:val="TAL"/>
            </w:pPr>
            <w:r w:rsidRPr="00F17505">
              <w:t xml:space="preserve"> allowedValues: { </w:t>
            </w:r>
            <w:proofErr w:type="gramStart"/>
            <w:r w:rsidRPr="00F17505">
              <w:t>0..</w:t>
            </w:r>
            <w:proofErr w:type="gramEnd"/>
            <w:r w:rsidRPr="00F17505">
              <w:t>100 }.</w:t>
            </w:r>
          </w:p>
        </w:tc>
        <w:tc>
          <w:tcPr>
            <w:tcW w:w="2006" w:type="dxa"/>
            <w:tcMar>
              <w:top w:w="0" w:type="dxa"/>
              <w:left w:w="28" w:type="dxa"/>
              <w:bottom w:w="0" w:type="dxa"/>
              <w:right w:w="28" w:type="dxa"/>
            </w:tcMar>
          </w:tcPr>
          <w:p w14:paraId="6C7A6998" w14:textId="77777777" w:rsidR="00611734" w:rsidRPr="00F17505" w:rsidRDefault="00611734" w:rsidP="00611734">
            <w:pPr>
              <w:tabs>
                <w:tab w:val="center" w:pos="1333"/>
              </w:tabs>
              <w:spacing w:after="0"/>
              <w:rPr>
                <w:rFonts w:ascii="Arial" w:hAnsi="Arial" w:cs="Arial"/>
                <w:sz w:val="18"/>
                <w:szCs w:val="18"/>
              </w:rPr>
            </w:pPr>
            <w:r w:rsidRPr="00F17505">
              <w:rPr>
                <w:rFonts w:ascii="Arial" w:hAnsi="Arial" w:cs="Arial"/>
                <w:sz w:val="18"/>
                <w:szCs w:val="18"/>
              </w:rPr>
              <w:t>Type: Real</w:t>
            </w:r>
          </w:p>
          <w:p w14:paraId="2F31E887" w14:textId="77777777" w:rsidR="00611734" w:rsidRPr="00F17505" w:rsidRDefault="00611734" w:rsidP="00611734">
            <w:pPr>
              <w:tabs>
                <w:tab w:val="center" w:pos="1333"/>
              </w:tabs>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28B243B5" w14:textId="77777777" w:rsidR="00611734" w:rsidRPr="00F17505" w:rsidRDefault="00611734" w:rsidP="00611734">
            <w:pPr>
              <w:tabs>
                <w:tab w:val="center" w:pos="1333"/>
              </w:tabs>
              <w:spacing w:after="0"/>
              <w:rPr>
                <w:rFonts w:ascii="Arial" w:hAnsi="Arial" w:cs="Arial"/>
                <w:sz w:val="18"/>
                <w:szCs w:val="18"/>
              </w:rPr>
            </w:pPr>
            <w:r w:rsidRPr="00F17505">
              <w:rPr>
                <w:rFonts w:ascii="Arial" w:hAnsi="Arial" w:cs="Arial"/>
                <w:sz w:val="18"/>
                <w:szCs w:val="18"/>
              </w:rPr>
              <w:t>isOrdered: N/A</w:t>
            </w:r>
          </w:p>
          <w:p w14:paraId="59DC473A" w14:textId="77777777" w:rsidR="00611734" w:rsidRPr="00F17505" w:rsidRDefault="00611734" w:rsidP="00611734">
            <w:pPr>
              <w:tabs>
                <w:tab w:val="center" w:pos="1333"/>
              </w:tabs>
              <w:spacing w:after="0"/>
              <w:rPr>
                <w:rFonts w:ascii="Arial" w:hAnsi="Arial" w:cs="Arial"/>
                <w:sz w:val="18"/>
                <w:szCs w:val="18"/>
              </w:rPr>
            </w:pPr>
            <w:r w:rsidRPr="00F17505">
              <w:rPr>
                <w:rFonts w:ascii="Arial" w:hAnsi="Arial" w:cs="Arial"/>
                <w:sz w:val="18"/>
                <w:szCs w:val="18"/>
              </w:rPr>
              <w:t>isUnique: N/A</w:t>
            </w:r>
          </w:p>
          <w:p w14:paraId="72A5590E" w14:textId="77777777" w:rsidR="00611734" w:rsidRPr="00F17505" w:rsidRDefault="00611734" w:rsidP="00611734">
            <w:pPr>
              <w:tabs>
                <w:tab w:val="center" w:pos="1333"/>
              </w:tabs>
              <w:spacing w:after="0"/>
              <w:rPr>
                <w:rFonts w:ascii="Arial" w:hAnsi="Arial" w:cs="Arial"/>
                <w:sz w:val="18"/>
                <w:szCs w:val="18"/>
              </w:rPr>
            </w:pPr>
            <w:r w:rsidRPr="00F17505">
              <w:rPr>
                <w:rFonts w:ascii="Arial" w:hAnsi="Arial" w:cs="Arial"/>
                <w:sz w:val="18"/>
                <w:szCs w:val="18"/>
              </w:rPr>
              <w:t>defaultValue: None</w:t>
            </w:r>
          </w:p>
          <w:p w14:paraId="4C5657E2" w14:textId="77777777" w:rsidR="00611734" w:rsidRPr="00F17505" w:rsidRDefault="00611734" w:rsidP="00611734">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611734" w:rsidRPr="00F17505" w14:paraId="4B4E2499" w14:textId="77777777" w:rsidTr="00E229EE">
        <w:trPr>
          <w:jc w:val="center"/>
        </w:trPr>
        <w:tc>
          <w:tcPr>
            <w:tcW w:w="3161" w:type="dxa"/>
            <w:tcMar>
              <w:top w:w="0" w:type="dxa"/>
              <w:left w:w="28" w:type="dxa"/>
              <w:bottom w:w="0" w:type="dxa"/>
              <w:right w:w="28" w:type="dxa"/>
            </w:tcMar>
          </w:tcPr>
          <w:p w14:paraId="041619AC" w14:textId="77777777" w:rsidR="00611734" w:rsidRPr="00F17505" w:rsidRDefault="00611734" w:rsidP="00611734">
            <w:pPr>
              <w:spacing w:after="0"/>
              <w:rPr>
                <w:rFonts w:ascii="Courier New" w:hAnsi="Courier New" w:cs="Courier New"/>
                <w:sz w:val="18"/>
                <w:szCs w:val="18"/>
              </w:rPr>
            </w:pPr>
            <w:r w:rsidRPr="00F17505">
              <w:rPr>
                <w:rFonts w:ascii="Courier New" w:hAnsi="Courier New" w:cs="Courier New"/>
                <w:sz w:val="18"/>
                <w:szCs w:val="18"/>
              </w:rPr>
              <w:t>decisionConfidenceScore</w:t>
            </w:r>
          </w:p>
        </w:tc>
        <w:tc>
          <w:tcPr>
            <w:tcW w:w="4489" w:type="dxa"/>
            <w:shd w:val="clear" w:color="auto" w:fill="auto"/>
            <w:tcMar>
              <w:top w:w="0" w:type="dxa"/>
              <w:left w:w="28" w:type="dxa"/>
              <w:bottom w:w="0" w:type="dxa"/>
              <w:right w:w="28" w:type="dxa"/>
            </w:tcMar>
          </w:tcPr>
          <w:p w14:paraId="5EE3866B" w14:textId="77777777" w:rsidR="00611734" w:rsidRPr="00F17505" w:rsidRDefault="00611734" w:rsidP="00611734">
            <w:pPr>
              <w:pStyle w:val="TAL"/>
            </w:pPr>
            <w:r>
              <w:t xml:space="preserve">It is </w:t>
            </w:r>
            <w:r w:rsidRPr="00F17505">
              <w:t xml:space="preserve">the numerical value that represents the dependability/quality of a given decision generated by the </w:t>
            </w:r>
            <w:r>
              <w:t>AI/</w:t>
            </w:r>
            <w:r w:rsidRPr="00F17505">
              <w:t>ML</w:t>
            </w:r>
            <w:r>
              <w:t xml:space="preserve"> inference</w:t>
            </w:r>
            <w:r w:rsidRPr="00F17505">
              <w:t xml:space="preserve"> function. The lowest value indicates the lowest level of dependability of the decisions, </w:t>
            </w:r>
            <w:proofErr w:type="gramStart"/>
            <w:r w:rsidRPr="00F17505">
              <w:t>i.e.</w:t>
            </w:r>
            <w:proofErr w:type="gramEnd"/>
            <w:r w:rsidRPr="00F17505">
              <w:t xml:space="preserve"> that the data is not usable at all.</w:t>
            </w:r>
          </w:p>
          <w:p w14:paraId="59A893C8" w14:textId="77777777" w:rsidR="00611734" w:rsidRPr="00F17505" w:rsidRDefault="00611734" w:rsidP="00611734">
            <w:pPr>
              <w:pStyle w:val="TAL"/>
            </w:pPr>
          </w:p>
          <w:p w14:paraId="333A427D" w14:textId="77777777" w:rsidR="00611734" w:rsidRPr="00F17505" w:rsidRDefault="00611734" w:rsidP="00611734">
            <w:pPr>
              <w:pStyle w:val="TAL"/>
            </w:pPr>
            <w:r w:rsidRPr="00F17505">
              <w:t xml:space="preserve">allowedValues: { </w:t>
            </w:r>
            <w:proofErr w:type="gramStart"/>
            <w:r w:rsidRPr="00F17505">
              <w:t>0..</w:t>
            </w:r>
            <w:proofErr w:type="gramEnd"/>
            <w:r w:rsidRPr="00F17505">
              <w:t>100 }.</w:t>
            </w:r>
          </w:p>
        </w:tc>
        <w:tc>
          <w:tcPr>
            <w:tcW w:w="2006" w:type="dxa"/>
            <w:tcMar>
              <w:top w:w="0" w:type="dxa"/>
              <w:left w:w="28" w:type="dxa"/>
              <w:bottom w:w="0" w:type="dxa"/>
              <w:right w:w="28" w:type="dxa"/>
            </w:tcMar>
          </w:tcPr>
          <w:p w14:paraId="5D157F4A" w14:textId="77777777" w:rsidR="00611734" w:rsidRPr="00F17505" w:rsidRDefault="00611734" w:rsidP="00611734">
            <w:pPr>
              <w:tabs>
                <w:tab w:val="center" w:pos="1333"/>
              </w:tabs>
              <w:spacing w:after="0"/>
              <w:rPr>
                <w:rFonts w:ascii="Arial" w:hAnsi="Arial" w:cs="Arial"/>
                <w:sz w:val="18"/>
                <w:szCs w:val="18"/>
              </w:rPr>
            </w:pPr>
            <w:r w:rsidRPr="00F17505">
              <w:rPr>
                <w:rFonts w:ascii="Arial" w:hAnsi="Arial" w:cs="Arial"/>
                <w:sz w:val="18"/>
                <w:szCs w:val="18"/>
              </w:rPr>
              <w:t>Type: Real</w:t>
            </w:r>
          </w:p>
          <w:p w14:paraId="1CC11779" w14:textId="77777777" w:rsidR="00611734" w:rsidRPr="00F17505" w:rsidRDefault="00611734" w:rsidP="00611734">
            <w:pPr>
              <w:tabs>
                <w:tab w:val="center" w:pos="1333"/>
              </w:tabs>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36AE2B6A" w14:textId="77777777" w:rsidR="00611734" w:rsidRPr="00F17505" w:rsidRDefault="00611734" w:rsidP="00611734">
            <w:pPr>
              <w:tabs>
                <w:tab w:val="center" w:pos="1333"/>
              </w:tabs>
              <w:spacing w:after="0"/>
              <w:rPr>
                <w:rFonts w:ascii="Arial" w:hAnsi="Arial" w:cs="Arial"/>
                <w:sz w:val="18"/>
                <w:szCs w:val="18"/>
              </w:rPr>
            </w:pPr>
            <w:r w:rsidRPr="00F17505">
              <w:rPr>
                <w:rFonts w:ascii="Arial" w:hAnsi="Arial" w:cs="Arial"/>
                <w:sz w:val="18"/>
                <w:szCs w:val="18"/>
              </w:rPr>
              <w:t>isOrdered: N/A</w:t>
            </w:r>
          </w:p>
          <w:p w14:paraId="52C44CA9" w14:textId="77777777" w:rsidR="00611734" w:rsidRPr="00F17505" w:rsidRDefault="00611734" w:rsidP="00611734">
            <w:pPr>
              <w:tabs>
                <w:tab w:val="center" w:pos="1333"/>
              </w:tabs>
              <w:spacing w:after="0"/>
              <w:rPr>
                <w:rFonts w:ascii="Arial" w:hAnsi="Arial" w:cs="Arial"/>
                <w:sz w:val="18"/>
                <w:szCs w:val="18"/>
              </w:rPr>
            </w:pPr>
            <w:r w:rsidRPr="00F17505">
              <w:rPr>
                <w:rFonts w:ascii="Arial" w:hAnsi="Arial" w:cs="Arial"/>
                <w:sz w:val="18"/>
                <w:szCs w:val="18"/>
              </w:rPr>
              <w:t>isUnique: N/A</w:t>
            </w:r>
          </w:p>
          <w:p w14:paraId="4FBDD05A" w14:textId="77777777" w:rsidR="00611734" w:rsidRPr="00F17505" w:rsidRDefault="00611734" w:rsidP="00611734">
            <w:pPr>
              <w:tabs>
                <w:tab w:val="center" w:pos="1333"/>
              </w:tabs>
              <w:spacing w:after="0"/>
              <w:rPr>
                <w:rFonts w:ascii="Arial" w:hAnsi="Arial" w:cs="Arial"/>
                <w:sz w:val="18"/>
                <w:szCs w:val="18"/>
              </w:rPr>
            </w:pPr>
            <w:r w:rsidRPr="00F17505">
              <w:rPr>
                <w:rFonts w:ascii="Arial" w:hAnsi="Arial" w:cs="Arial"/>
                <w:sz w:val="18"/>
                <w:szCs w:val="18"/>
              </w:rPr>
              <w:t>defaultValue: None</w:t>
            </w:r>
          </w:p>
          <w:p w14:paraId="3FEEE82F" w14:textId="77777777" w:rsidR="00611734" w:rsidRPr="00F17505" w:rsidRDefault="00611734" w:rsidP="00611734">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611734" w:rsidRPr="00F17505" w14:paraId="21A14DD1" w14:textId="77777777" w:rsidTr="00E229EE">
        <w:trPr>
          <w:jc w:val="center"/>
        </w:trPr>
        <w:tc>
          <w:tcPr>
            <w:tcW w:w="3161" w:type="dxa"/>
            <w:tcMar>
              <w:top w:w="0" w:type="dxa"/>
              <w:left w:w="28" w:type="dxa"/>
              <w:bottom w:w="0" w:type="dxa"/>
              <w:right w:w="28" w:type="dxa"/>
            </w:tcMar>
          </w:tcPr>
          <w:p w14:paraId="0FDECD0A" w14:textId="77777777" w:rsidR="00611734" w:rsidRPr="00F17505" w:rsidRDefault="00611734" w:rsidP="00611734">
            <w:pPr>
              <w:spacing w:after="0"/>
              <w:rPr>
                <w:rFonts w:ascii="Courier New" w:hAnsi="Courier New" w:cs="Courier New"/>
                <w:sz w:val="18"/>
                <w:szCs w:val="18"/>
              </w:rPr>
            </w:pPr>
            <w:r w:rsidRPr="00F17505">
              <w:rPr>
                <w:rFonts w:ascii="Courier New" w:hAnsi="Courier New" w:cs="Courier New"/>
                <w:lang w:eastAsia="zh-CN"/>
              </w:rPr>
              <w:t>expectedRuntimeContext</w:t>
            </w:r>
          </w:p>
        </w:tc>
        <w:tc>
          <w:tcPr>
            <w:tcW w:w="4489" w:type="dxa"/>
            <w:shd w:val="clear" w:color="auto" w:fill="auto"/>
            <w:tcMar>
              <w:top w:w="0" w:type="dxa"/>
              <w:left w:w="28" w:type="dxa"/>
              <w:bottom w:w="0" w:type="dxa"/>
              <w:right w:w="28" w:type="dxa"/>
            </w:tcMar>
          </w:tcPr>
          <w:p w14:paraId="716CA8BC" w14:textId="77777777" w:rsidR="00611734" w:rsidRDefault="00611734" w:rsidP="00611734">
            <w:pPr>
              <w:pStyle w:val="TAL"/>
            </w:pPr>
            <w:r>
              <w:t xml:space="preserve">This </w:t>
            </w:r>
            <w:r w:rsidRPr="00F17505">
              <w:t xml:space="preserve">describes </w:t>
            </w:r>
            <w:r>
              <w:rPr>
                <w:color w:val="000000"/>
                <w:lang w:val="en-US"/>
              </w:rPr>
              <w:t>the context where an MLEntity is expected to be applied or/and the RunTimeContext which is the context where the MLmodel or entity is being applied</w:t>
            </w:r>
            <w:r w:rsidRPr="00F17505">
              <w:t>.</w:t>
            </w:r>
          </w:p>
          <w:p w14:paraId="709225A9" w14:textId="77777777" w:rsidR="00611734" w:rsidRDefault="00611734" w:rsidP="00611734">
            <w:pPr>
              <w:pStyle w:val="TAL"/>
            </w:pPr>
          </w:p>
          <w:p w14:paraId="31BBBDDB" w14:textId="77777777" w:rsidR="00611734" w:rsidRDefault="00611734" w:rsidP="00611734">
            <w:pPr>
              <w:pStyle w:val="TAL"/>
            </w:pPr>
            <w:r>
              <w:t>allowedValues: N/A</w:t>
            </w:r>
          </w:p>
        </w:tc>
        <w:tc>
          <w:tcPr>
            <w:tcW w:w="2006" w:type="dxa"/>
            <w:tcMar>
              <w:top w:w="0" w:type="dxa"/>
              <w:left w:w="28" w:type="dxa"/>
              <w:bottom w:w="0" w:type="dxa"/>
              <w:right w:w="28" w:type="dxa"/>
            </w:tcMar>
          </w:tcPr>
          <w:p w14:paraId="0A6F3EF9" w14:textId="77777777" w:rsidR="00611734" w:rsidRPr="00F17505" w:rsidRDefault="00611734" w:rsidP="00611734">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MLContext</w:t>
            </w:r>
          </w:p>
          <w:p w14:paraId="68CF83B6" w14:textId="77777777" w:rsidR="00611734" w:rsidRPr="00F17505" w:rsidRDefault="00611734" w:rsidP="00611734">
            <w:pPr>
              <w:tabs>
                <w:tab w:val="center" w:pos="1333"/>
              </w:tabs>
              <w:spacing w:after="0"/>
              <w:rPr>
                <w:rFonts w:ascii="Arial" w:hAnsi="Arial" w:cs="Arial"/>
                <w:sz w:val="18"/>
                <w:szCs w:val="18"/>
              </w:rPr>
            </w:pPr>
            <w:r w:rsidRPr="00F17505">
              <w:rPr>
                <w:rFonts w:ascii="Arial" w:hAnsi="Arial" w:cs="Arial"/>
                <w:sz w:val="18"/>
                <w:szCs w:val="18"/>
              </w:rPr>
              <w:t xml:space="preserve">multiplicity: </w:t>
            </w:r>
            <w:proofErr w:type="gramStart"/>
            <w:r w:rsidRPr="009855EE">
              <w:rPr>
                <w:rFonts w:ascii="Arial" w:hAnsi="Arial" w:cs="Arial"/>
                <w:sz w:val="18"/>
                <w:szCs w:val="18"/>
              </w:rPr>
              <w:t>0..</w:t>
            </w:r>
            <w:proofErr w:type="gramEnd"/>
            <w:r>
              <w:rPr>
                <w:rFonts w:ascii="Arial" w:hAnsi="Arial" w:cs="Arial"/>
                <w:sz w:val="18"/>
                <w:szCs w:val="18"/>
              </w:rPr>
              <w:t>1</w:t>
            </w:r>
          </w:p>
          <w:p w14:paraId="7BFCD23A" w14:textId="77777777" w:rsidR="00611734" w:rsidRPr="00F17505" w:rsidRDefault="00611734" w:rsidP="00611734">
            <w:pPr>
              <w:tabs>
                <w:tab w:val="center" w:pos="1333"/>
              </w:tabs>
              <w:spacing w:after="0"/>
              <w:rPr>
                <w:rFonts w:ascii="Arial" w:hAnsi="Arial" w:cs="Arial"/>
                <w:sz w:val="18"/>
                <w:szCs w:val="18"/>
              </w:rPr>
            </w:pPr>
            <w:r w:rsidRPr="00F17505">
              <w:rPr>
                <w:rFonts w:ascii="Arial" w:hAnsi="Arial" w:cs="Arial"/>
                <w:sz w:val="18"/>
                <w:szCs w:val="18"/>
              </w:rPr>
              <w:t>isOrdered: N/A</w:t>
            </w:r>
          </w:p>
          <w:p w14:paraId="2D19F79A" w14:textId="77777777" w:rsidR="00611734" w:rsidRPr="00F17505" w:rsidRDefault="00611734" w:rsidP="00611734">
            <w:pPr>
              <w:tabs>
                <w:tab w:val="center" w:pos="1333"/>
              </w:tabs>
              <w:spacing w:after="0"/>
              <w:rPr>
                <w:rFonts w:ascii="Arial" w:hAnsi="Arial" w:cs="Arial"/>
                <w:sz w:val="18"/>
                <w:szCs w:val="18"/>
              </w:rPr>
            </w:pPr>
            <w:r w:rsidRPr="00F17505">
              <w:rPr>
                <w:rFonts w:ascii="Arial" w:hAnsi="Arial" w:cs="Arial"/>
                <w:sz w:val="18"/>
                <w:szCs w:val="18"/>
              </w:rPr>
              <w:t>isUnique: N/A</w:t>
            </w:r>
          </w:p>
          <w:p w14:paraId="583CA496" w14:textId="77777777" w:rsidR="00611734" w:rsidRPr="00F17505" w:rsidRDefault="00611734" w:rsidP="00611734">
            <w:pPr>
              <w:tabs>
                <w:tab w:val="center" w:pos="1333"/>
              </w:tabs>
              <w:spacing w:after="0"/>
              <w:rPr>
                <w:rFonts w:ascii="Arial" w:hAnsi="Arial" w:cs="Arial"/>
                <w:sz w:val="18"/>
                <w:szCs w:val="18"/>
              </w:rPr>
            </w:pPr>
            <w:r w:rsidRPr="00F17505">
              <w:rPr>
                <w:rFonts w:ascii="Arial" w:hAnsi="Arial" w:cs="Arial"/>
                <w:sz w:val="18"/>
                <w:szCs w:val="18"/>
              </w:rPr>
              <w:t>defaultValue: None</w:t>
            </w:r>
          </w:p>
          <w:p w14:paraId="2982FFEF" w14:textId="77777777" w:rsidR="00611734" w:rsidRPr="00F17505" w:rsidRDefault="00611734" w:rsidP="00611734">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611734" w:rsidRPr="00F17505" w14:paraId="3EA4CDAF" w14:textId="77777777" w:rsidTr="00E229EE">
        <w:trPr>
          <w:jc w:val="center"/>
        </w:trPr>
        <w:tc>
          <w:tcPr>
            <w:tcW w:w="3161" w:type="dxa"/>
            <w:tcMar>
              <w:top w:w="0" w:type="dxa"/>
              <w:left w:w="28" w:type="dxa"/>
              <w:bottom w:w="0" w:type="dxa"/>
              <w:right w:w="28" w:type="dxa"/>
            </w:tcMar>
          </w:tcPr>
          <w:p w14:paraId="4433042C" w14:textId="77777777" w:rsidR="00611734" w:rsidRPr="00F17505" w:rsidRDefault="00611734" w:rsidP="00611734">
            <w:pPr>
              <w:spacing w:after="0"/>
              <w:rPr>
                <w:rFonts w:ascii="Courier New" w:hAnsi="Courier New" w:cs="Courier New"/>
                <w:sz w:val="18"/>
                <w:szCs w:val="18"/>
              </w:rPr>
            </w:pPr>
            <w:r w:rsidRPr="00F17505">
              <w:rPr>
                <w:rFonts w:ascii="Courier New" w:hAnsi="Courier New" w:cs="Courier New"/>
              </w:rPr>
              <w:t>trainingContext</w:t>
            </w:r>
          </w:p>
        </w:tc>
        <w:tc>
          <w:tcPr>
            <w:tcW w:w="4489" w:type="dxa"/>
            <w:shd w:val="clear" w:color="auto" w:fill="auto"/>
            <w:tcMar>
              <w:top w:w="0" w:type="dxa"/>
              <w:left w:w="28" w:type="dxa"/>
              <w:bottom w:w="0" w:type="dxa"/>
              <w:right w:w="28" w:type="dxa"/>
            </w:tcMar>
          </w:tcPr>
          <w:p w14:paraId="7433DD21" w14:textId="77777777" w:rsidR="00611734" w:rsidRDefault="00611734" w:rsidP="00611734">
            <w:pPr>
              <w:pStyle w:val="TAL"/>
            </w:pPr>
            <w:r>
              <w:t xml:space="preserve">This specify the </w:t>
            </w:r>
            <w:r w:rsidRPr="00F17505">
              <w:t xml:space="preserve">context under which the </w:t>
            </w:r>
            <w:r w:rsidRPr="00F17505">
              <w:rPr>
                <w:rFonts w:ascii="Courier New" w:hAnsi="Courier New" w:cs="Courier New"/>
                <w:lang w:eastAsia="zh-CN"/>
              </w:rPr>
              <w:t xml:space="preserve">MLEntity </w:t>
            </w:r>
            <w:r w:rsidRPr="00F17505">
              <w:t>has been trained</w:t>
            </w:r>
            <w:r>
              <w:t>.</w:t>
            </w:r>
          </w:p>
          <w:p w14:paraId="04B73054" w14:textId="77777777" w:rsidR="00611734" w:rsidRDefault="00611734" w:rsidP="00611734">
            <w:pPr>
              <w:pStyle w:val="TAL"/>
            </w:pPr>
          </w:p>
          <w:p w14:paraId="02C5CB61" w14:textId="77777777" w:rsidR="00611734" w:rsidRDefault="00611734" w:rsidP="00611734">
            <w:pPr>
              <w:pStyle w:val="TAL"/>
            </w:pPr>
            <w:r>
              <w:t>allowedValues: N/A</w:t>
            </w:r>
          </w:p>
        </w:tc>
        <w:tc>
          <w:tcPr>
            <w:tcW w:w="2006" w:type="dxa"/>
            <w:tcMar>
              <w:top w:w="0" w:type="dxa"/>
              <w:left w:w="28" w:type="dxa"/>
              <w:bottom w:w="0" w:type="dxa"/>
              <w:right w:w="28" w:type="dxa"/>
            </w:tcMar>
          </w:tcPr>
          <w:p w14:paraId="7917F8F0" w14:textId="77777777" w:rsidR="00611734" w:rsidRPr="00F17505" w:rsidRDefault="00611734" w:rsidP="00611734">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MLContext</w:t>
            </w:r>
          </w:p>
          <w:p w14:paraId="27B611F1" w14:textId="77777777" w:rsidR="00611734" w:rsidRPr="00F17505" w:rsidRDefault="00611734" w:rsidP="00611734">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0EDB139C" w14:textId="77777777" w:rsidR="00611734" w:rsidRPr="00F17505" w:rsidRDefault="00611734" w:rsidP="00611734">
            <w:pPr>
              <w:tabs>
                <w:tab w:val="center" w:pos="1333"/>
              </w:tabs>
              <w:spacing w:after="0"/>
              <w:rPr>
                <w:rFonts w:ascii="Arial" w:hAnsi="Arial" w:cs="Arial"/>
                <w:sz w:val="18"/>
                <w:szCs w:val="18"/>
              </w:rPr>
            </w:pPr>
            <w:r w:rsidRPr="00F17505">
              <w:rPr>
                <w:rFonts w:ascii="Arial" w:hAnsi="Arial" w:cs="Arial"/>
                <w:sz w:val="18"/>
                <w:szCs w:val="18"/>
              </w:rPr>
              <w:t>isOrdered: N/A</w:t>
            </w:r>
          </w:p>
          <w:p w14:paraId="058BFEF9" w14:textId="77777777" w:rsidR="00611734" w:rsidRPr="00F17505" w:rsidRDefault="00611734" w:rsidP="00611734">
            <w:pPr>
              <w:tabs>
                <w:tab w:val="center" w:pos="1333"/>
              </w:tabs>
              <w:spacing w:after="0"/>
              <w:rPr>
                <w:rFonts w:ascii="Arial" w:hAnsi="Arial" w:cs="Arial"/>
                <w:sz w:val="18"/>
                <w:szCs w:val="18"/>
              </w:rPr>
            </w:pPr>
            <w:r w:rsidRPr="00F17505">
              <w:rPr>
                <w:rFonts w:ascii="Arial" w:hAnsi="Arial" w:cs="Arial"/>
                <w:sz w:val="18"/>
                <w:szCs w:val="18"/>
              </w:rPr>
              <w:t>isUnique: N/A</w:t>
            </w:r>
          </w:p>
          <w:p w14:paraId="66C14BE1" w14:textId="77777777" w:rsidR="00611734" w:rsidRPr="00F17505" w:rsidRDefault="00611734" w:rsidP="00611734">
            <w:pPr>
              <w:tabs>
                <w:tab w:val="center" w:pos="1333"/>
              </w:tabs>
              <w:spacing w:after="0"/>
              <w:rPr>
                <w:rFonts w:ascii="Arial" w:hAnsi="Arial" w:cs="Arial"/>
                <w:sz w:val="18"/>
                <w:szCs w:val="18"/>
              </w:rPr>
            </w:pPr>
            <w:r w:rsidRPr="00F17505">
              <w:rPr>
                <w:rFonts w:ascii="Arial" w:hAnsi="Arial" w:cs="Arial"/>
                <w:sz w:val="18"/>
                <w:szCs w:val="18"/>
              </w:rPr>
              <w:t>defaultValue: None</w:t>
            </w:r>
          </w:p>
          <w:p w14:paraId="2088E423" w14:textId="77777777" w:rsidR="00611734" w:rsidRPr="00F17505" w:rsidRDefault="00611734" w:rsidP="00611734">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611734" w:rsidRPr="00F17505" w14:paraId="163CCF2A" w14:textId="77777777" w:rsidTr="00E229EE">
        <w:trPr>
          <w:jc w:val="center"/>
        </w:trPr>
        <w:tc>
          <w:tcPr>
            <w:tcW w:w="3161" w:type="dxa"/>
            <w:tcMar>
              <w:top w:w="0" w:type="dxa"/>
              <w:left w:w="28" w:type="dxa"/>
              <w:bottom w:w="0" w:type="dxa"/>
              <w:right w:w="28" w:type="dxa"/>
            </w:tcMar>
          </w:tcPr>
          <w:p w14:paraId="53738A8A" w14:textId="77777777" w:rsidR="00611734" w:rsidRPr="00F17505" w:rsidRDefault="00611734" w:rsidP="00611734">
            <w:pPr>
              <w:spacing w:after="0"/>
              <w:rPr>
                <w:rFonts w:ascii="Courier New" w:hAnsi="Courier New" w:cs="Courier New"/>
                <w:sz w:val="18"/>
                <w:szCs w:val="18"/>
              </w:rPr>
            </w:pPr>
            <w:r w:rsidRPr="00F17505">
              <w:rPr>
                <w:rFonts w:ascii="Courier New" w:hAnsi="Courier New" w:cs="Courier New"/>
              </w:rPr>
              <w:t>runTimeContext</w:t>
            </w:r>
          </w:p>
        </w:tc>
        <w:tc>
          <w:tcPr>
            <w:tcW w:w="4489" w:type="dxa"/>
            <w:shd w:val="clear" w:color="auto" w:fill="auto"/>
            <w:tcMar>
              <w:top w:w="0" w:type="dxa"/>
              <w:left w:w="28" w:type="dxa"/>
              <w:bottom w:w="0" w:type="dxa"/>
              <w:right w:w="28" w:type="dxa"/>
            </w:tcMar>
          </w:tcPr>
          <w:p w14:paraId="1296B36A" w14:textId="77777777" w:rsidR="00611734" w:rsidRDefault="00611734" w:rsidP="00611734">
            <w:pPr>
              <w:pStyle w:val="TAL"/>
            </w:pPr>
            <w:r>
              <w:t>This specifies the c</w:t>
            </w:r>
            <w:r w:rsidRPr="00F17505">
              <w:t xml:space="preserve">ontext where the </w:t>
            </w:r>
            <w:r>
              <w:t>ML</w:t>
            </w:r>
            <w:r w:rsidRPr="00F17505">
              <w:t xml:space="preserve">model </w:t>
            </w:r>
            <w:r>
              <w:t xml:space="preserve">or entity </w:t>
            </w:r>
            <w:r w:rsidRPr="00F17505">
              <w:t>is being applied</w:t>
            </w:r>
            <w:r>
              <w:t>.</w:t>
            </w:r>
          </w:p>
          <w:p w14:paraId="3A6DB6D6" w14:textId="77777777" w:rsidR="00611734" w:rsidRDefault="00611734" w:rsidP="00611734">
            <w:pPr>
              <w:pStyle w:val="TAL"/>
            </w:pPr>
          </w:p>
          <w:p w14:paraId="1E0BF49B" w14:textId="77777777" w:rsidR="00611734" w:rsidRDefault="00611734" w:rsidP="00611734">
            <w:pPr>
              <w:pStyle w:val="TAL"/>
            </w:pPr>
            <w:r>
              <w:t>allowedValues: N/A</w:t>
            </w:r>
          </w:p>
        </w:tc>
        <w:tc>
          <w:tcPr>
            <w:tcW w:w="2006" w:type="dxa"/>
            <w:tcMar>
              <w:top w:w="0" w:type="dxa"/>
              <w:left w:w="28" w:type="dxa"/>
              <w:bottom w:w="0" w:type="dxa"/>
              <w:right w:w="28" w:type="dxa"/>
            </w:tcMar>
          </w:tcPr>
          <w:p w14:paraId="4BB38F03" w14:textId="77777777" w:rsidR="00611734" w:rsidRPr="00F17505" w:rsidRDefault="00611734" w:rsidP="00611734">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MLContext</w:t>
            </w:r>
          </w:p>
          <w:p w14:paraId="4282427A" w14:textId="77777777" w:rsidR="00611734" w:rsidRPr="00F17505" w:rsidRDefault="00611734" w:rsidP="00611734">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1A3D1ABD" w14:textId="77777777" w:rsidR="00611734" w:rsidRPr="00F17505" w:rsidRDefault="00611734" w:rsidP="00611734">
            <w:pPr>
              <w:tabs>
                <w:tab w:val="center" w:pos="1333"/>
              </w:tabs>
              <w:spacing w:after="0"/>
              <w:rPr>
                <w:rFonts w:ascii="Arial" w:hAnsi="Arial" w:cs="Arial"/>
                <w:sz w:val="18"/>
                <w:szCs w:val="18"/>
              </w:rPr>
            </w:pPr>
            <w:r w:rsidRPr="00F17505">
              <w:rPr>
                <w:rFonts w:ascii="Arial" w:hAnsi="Arial" w:cs="Arial"/>
                <w:sz w:val="18"/>
                <w:szCs w:val="18"/>
              </w:rPr>
              <w:t>isOrdered: N/A</w:t>
            </w:r>
          </w:p>
          <w:p w14:paraId="35378506" w14:textId="77777777" w:rsidR="00611734" w:rsidRPr="00F17505" w:rsidRDefault="00611734" w:rsidP="00611734">
            <w:pPr>
              <w:tabs>
                <w:tab w:val="center" w:pos="1333"/>
              </w:tabs>
              <w:spacing w:after="0"/>
              <w:rPr>
                <w:rFonts w:ascii="Arial" w:hAnsi="Arial" w:cs="Arial"/>
                <w:sz w:val="18"/>
                <w:szCs w:val="18"/>
              </w:rPr>
            </w:pPr>
            <w:r w:rsidRPr="00F17505">
              <w:rPr>
                <w:rFonts w:ascii="Arial" w:hAnsi="Arial" w:cs="Arial"/>
                <w:sz w:val="18"/>
                <w:szCs w:val="18"/>
              </w:rPr>
              <w:t>isUnique: N/A</w:t>
            </w:r>
          </w:p>
          <w:p w14:paraId="2DF71225" w14:textId="77777777" w:rsidR="00611734" w:rsidRPr="00F17505" w:rsidRDefault="00611734" w:rsidP="00611734">
            <w:pPr>
              <w:tabs>
                <w:tab w:val="center" w:pos="1333"/>
              </w:tabs>
              <w:spacing w:after="0"/>
              <w:rPr>
                <w:rFonts w:ascii="Arial" w:hAnsi="Arial" w:cs="Arial"/>
                <w:sz w:val="18"/>
                <w:szCs w:val="18"/>
              </w:rPr>
            </w:pPr>
            <w:r w:rsidRPr="00F17505">
              <w:rPr>
                <w:rFonts w:ascii="Arial" w:hAnsi="Arial" w:cs="Arial"/>
                <w:sz w:val="18"/>
                <w:szCs w:val="18"/>
              </w:rPr>
              <w:t>defaultValue: None</w:t>
            </w:r>
          </w:p>
          <w:p w14:paraId="7A7FDC8C" w14:textId="77777777" w:rsidR="00611734" w:rsidRPr="00F17505" w:rsidRDefault="00611734" w:rsidP="00611734">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611734" w:rsidRPr="00F17505" w14:paraId="066B975D" w14:textId="77777777" w:rsidTr="00E229EE">
        <w:trPr>
          <w:jc w:val="center"/>
        </w:trPr>
        <w:tc>
          <w:tcPr>
            <w:tcW w:w="3161" w:type="dxa"/>
            <w:tcMar>
              <w:top w:w="0" w:type="dxa"/>
              <w:left w:w="28" w:type="dxa"/>
              <w:bottom w:w="0" w:type="dxa"/>
              <w:right w:w="28" w:type="dxa"/>
            </w:tcMar>
          </w:tcPr>
          <w:p w14:paraId="35E42BBD" w14:textId="77777777" w:rsidR="00611734" w:rsidRPr="00F17505" w:rsidRDefault="00611734" w:rsidP="00611734">
            <w:pPr>
              <w:spacing w:after="0"/>
              <w:rPr>
                <w:rFonts w:ascii="Courier New" w:hAnsi="Courier New" w:cs="Courier New"/>
              </w:rPr>
            </w:pPr>
            <w:r>
              <w:rPr>
                <w:rFonts w:ascii="Courier New" w:hAnsi="Courier New" w:cs="Courier New"/>
              </w:rPr>
              <w:t>mLEntityToTrainRef</w:t>
            </w:r>
          </w:p>
        </w:tc>
        <w:tc>
          <w:tcPr>
            <w:tcW w:w="4489" w:type="dxa"/>
            <w:shd w:val="clear" w:color="auto" w:fill="auto"/>
            <w:tcMar>
              <w:top w:w="0" w:type="dxa"/>
              <w:left w:w="28" w:type="dxa"/>
              <w:bottom w:w="0" w:type="dxa"/>
              <w:right w:w="28" w:type="dxa"/>
            </w:tcMar>
          </w:tcPr>
          <w:p w14:paraId="0D6ED551" w14:textId="77777777" w:rsidR="00611734" w:rsidRDefault="00611734" w:rsidP="00611734">
            <w:pPr>
              <w:spacing w:after="0"/>
            </w:pPr>
            <w:r w:rsidRPr="003B2A24">
              <w:rPr>
                <w:rFonts w:ascii="Arial" w:hAnsi="Arial"/>
                <w:sz w:val="18"/>
              </w:rPr>
              <w:t>It identifies the DN of the</w:t>
            </w:r>
            <w:r>
              <w:t xml:space="preserve"> </w:t>
            </w:r>
            <w:r w:rsidRPr="00991215">
              <w:rPr>
                <w:rFonts w:ascii="Courier New" w:hAnsi="Courier New" w:cs="Courier New"/>
              </w:rPr>
              <w:t>MLEntity</w:t>
            </w:r>
            <w:r>
              <w:t xml:space="preserve"> </w:t>
            </w:r>
            <w:r w:rsidRPr="003B2A24">
              <w:rPr>
                <w:rFonts w:ascii="Arial" w:hAnsi="Arial"/>
                <w:sz w:val="18"/>
              </w:rPr>
              <w:t>requested to be trained.</w:t>
            </w:r>
          </w:p>
          <w:p w14:paraId="6FFA4E3A" w14:textId="77777777" w:rsidR="00611734" w:rsidRDefault="00611734" w:rsidP="00611734">
            <w:pPr>
              <w:pStyle w:val="TAL"/>
            </w:pPr>
          </w:p>
          <w:p w14:paraId="7098040C" w14:textId="77777777" w:rsidR="00611734" w:rsidRDefault="00611734" w:rsidP="00611734">
            <w:pPr>
              <w:pStyle w:val="TAL"/>
            </w:pPr>
            <w:r>
              <w:t>allowedValues: DN</w:t>
            </w:r>
          </w:p>
        </w:tc>
        <w:tc>
          <w:tcPr>
            <w:tcW w:w="2006" w:type="dxa"/>
            <w:tcMar>
              <w:top w:w="0" w:type="dxa"/>
              <w:left w:w="28" w:type="dxa"/>
              <w:bottom w:w="0" w:type="dxa"/>
              <w:right w:w="28" w:type="dxa"/>
            </w:tcMar>
          </w:tcPr>
          <w:p w14:paraId="12E03FAA" w14:textId="77777777" w:rsidR="00611734" w:rsidRPr="00F17505" w:rsidRDefault="00611734" w:rsidP="00611734">
            <w:pPr>
              <w:tabs>
                <w:tab w:val="center" w:pos="1333"/>
              </w:tabs>
              <w:spacing w:after="0"/>
              <w:rPr>
                <w:rFonts w:ascii="Arial" w:hAnsi="Arial" w:cs="Arial"/>
                <w:sz w:val="18"/>
                <w:szCs w:val="18"/>
              </w:rPr>
            </w:pPr>
            <w:r w:rsidRPr="00F17505">
              <w:rPr>
                <w:rFonts w:ascii="Arial" w:hAnsi="Arial" w:cs="Arial"/>
                <w:sz w:val="18"/>
                <w:szCs w:val="18"/>
              </w:rPr>
              <w:t>Type: DN</w:t>
            </w:r>
          </w:p>
          <w:p w14:paraId="3FF7279D" w14:textId="77777777" w:rsidR="00611734" w:rsidRPr="00F17505" w:rsidRDefault="00611734" w:rsidP="00611734">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07B7771F" w14:textId="77777777" w:rsidR="00611734" w:rsidRPr="00F17505" w:rsidRDefault="00611734" w:rsidP="00611734">
            <w:pPr>
              <w:tabs>
                <w:tab w:val="center" w:pos="1333"/>
              </w:tabs>
              <w:spacing w:after="0"/>
              <w:rPr>
                <w:rFonts w:ascii="Arial" w:hAnsi="Arial" w:cs="Arial"/>
                <w:sz w:val="18"/>
                <w:szCs w:val="18"/>
              </w:rPr>
            </w:pPr>
            <w:r w:rsidRPr="00F17505">
              <w:rPr>
                <w:rFonts w:ascii="Arial" w:hAnsi="Arial" w:cs="Arial"/>
                <w:sz w:val="18"/>
                <w:szCs w:val="18"/>
              </w:rPr>
              <w:t>isOrdered: False</w:t>
            </w:r>
          </w:p>
          <w:p w14:paraId="2461A5DF" w14:textId="77777777" w:rsidR="00611734" w:rsidRPr="00F17505" w:rsidRDefault="00611734" w:rsidP="00611734">
            <w:pPr>
              <w:tabs>
                <w:tab w:val="center" w:pos="1333"/>
              </w:tabs>
              <w:spacing w:after="0"/>
              <w:rPr>
                <w:rFonts w:ascii="Arial" w:hAnsi="Arial" w:cs="Arial"/>
                <w:sz w:val="18"/>
                <w:szCs w:val="18"/>
              </w:rPr>
            </w:pPr>
            <w:r w:rsidRPr="00F17505">
              <w:rPr>
                <w:rFonts w:ascii="Arial" w:hAnsi="Arial" w:cs="Arial"/>
                <w:sz w:val="18"/>
                <w:szCs w:val="18"/>
              </w:rPr>
              <w:t>isUnique: True</w:t>
            </w:r>
          </w:p>
          <w:p w14:paraId="51252C09" w14:textId="77777777" w:rsidR="00611734" w:rsidRPr="00F17505" w:rsidRDefault="00611734" w:rsidP="00611734">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A172ED0" w14:textId="77777777" w:rsidR="00611734" w:rsidRPr="003E7E8D" w:rsidRDefault="00611734" w:rsidP="00611734">
            <w:pPr>
              <w:pStyle w:val="TAL"/>
            </w:pPr>
            <w:r w:rsidRPr="00F17505">
              <w:rPr>
                <w:rFonts w:cs="Arial"/>
                <w:szCs w:val="18"/>
              </w:rPr>
              <w:t>isNullable: True</w:t>
            </w:r>
          </w:p>
        </w:tc>
      </w:tr>
      <w:tr w:rsidR="00611734" w:rsidRPr="00F17505" w14:paraId="4A001124" w14:textId="77777777" w:rsidTr="00E229EE">
        <w:trPr>
          <w:jc w:val="center"/>
        </w:trPr>
        <w:tc>
          <w:tcPr>
            <w:tcW w:w="3161" w:type="dxa"/>
            <w:tcMar>
              <w:top w:w="0" w:type="dxa"/>
              <w:left w:w="28" w:type="dxa"/>
              <w:bottom w:w="0" w:type="dxa"/>
              <w:right w:w="28" w:type="dxa"/>
            </w:tcMar>
          </w:tcPr>
          <w:p w14:paraId="689A8E4B" w14:textId="77777777" w:rsidR="00611734" w:rsidRDefault="00611734" w:rsidP="00611734">
            <w:pPr>
              <w:spacing w:after="0"/>
              <w:rPr>
                <w:rFonts w:ascii="Courier New" w:hAnsi="Courier New" w:cs="Courier New"/>
              </w:rPr>
            </w:pPr>
            <w:r>
              <w:rPr>
                <w:rFonts w:ascii="Courier New" w:hAnsi="Courier New" w:cs="Courier New"/>
              </w:rPr>
              <w:t>mLEnityGeneratedRef</w:t>
            </w:r>
          </w:p>
        </w:tc>
        <w:tc>
          <w:tcPr>
            <w:tcW w:w="4489" w:type="dxa"/>
            <w:shd w:val="clear" w:color="auto" w:fill="auto"/>
            <w:tcMar>
              <w:top w:w="0" w:type="dxa"/>
              <w:left w:w="28" w:type="dxa"/>
              <w:bottom w:w="0" w:type="dxa"/>
              <w:right w:w="28" w:type="dxa"/>
            </w:tcMar>
          </w:tcPr>
          <w:p w14:paraId="0C51C657" w14:textId="77777777" w:rsidR="00611734" w:rsidRDefault="00611734" w:rsidP="00611734">
            <w:pPr>
              <w:spacing w:after="0"/>
            </w:pPr>
            <w:r w:rsidRPr="003B2A24">
              <w:rPr>
                <w:rFonts w:ascii="Arial" w:hAnsi="Arial"/>
                <w:sz w:val="18"/>
              </w:rPr>
              <w:t>It identifies the DN of the</w:t>
            </w:r>
            <w:r>
              <w:t xml:space="preserve"> </w:t>
            </w:r>
            <w:r w:rsidRPr="00991215">
              <w:rPr>
                <w:rFonts w:ascii="Courier New" w:hAnsi="Courier New" w:cs="Courier New"/>
              </w:rPr>
              <w:t>MLEntity</w:t>
            </w:r>
            <w:r>
              <w:t xml:space="preserve"> </w:t>
            </w:r>
            <w:r w:rsidRPr="003B2A24">
              <w:rPr>
                <w:rFonts w:ascii="Arial" w:hAnsi="Arial"/>
                <w:sz w:val="18"/>
              </w:rPr>
              <w:t>generated by the ML training.</w:t>
            </w:r>
          </w:p>
          <w:p w14:paraId="3832AB15" w14:textId="77777777" w:rsidR="00611734" w:rsidRDefault="00611734" w:rsidP="00611734">
            <w:pPr>
              <w:pStyle w:val="TAL"/>
            </w:pPr>
          </w:p>
          <w:p w14:paraId="0ADA164E" w14:textId="77777777" w:rsidR="00611734" w:rsidRPr="00F17505" w:rsidRDefault="00611734" w:rsidP="00611734">
            <w:pPr>
              <w:pStyle w:val="TAL"/>
            </w:pPr>
            <w:r>
              <w:t>allowedValues: DN</w:t>
            </w:r>
          </w:p>
        </w:tc>
        <w:tc>
          <w:tcPr>
            <w:tcW w:w="2006" w:type="dxa"/>
            <w:tcMar>
              <w:top w:w="0" w:type="dxa"/>
              <w:left w:w="28" w:type="dxa"/>
              <w:bottom w:w="0" w:type="dxa"/>
              <w:right w:w="28" w:type="dxa"/>
            </w:tcMar>
          </w:tcPr>
          <w:p w14:paraId="6B96615C" w14:textId="77777777" w:rsidR="00611734" w:rsidRPr="00F17505" w:rsidRDefault="00611734" w:rsidP="00611734">
            <w:pPr>
              <w:tabs>
                <w:tab w:val="center" w:pos="1333"/>
              </w:tabs>
              <w:spacing w:after="0"/>
              <w:rPr>
                <w:rFonts w:ascii="Arial" w:hAnsi="Arial" w:cs="Arial"/>
                <w:sz w:val="18"/>
                <w:szCs w:val="18"/>
              </w:rPr>
            </w:pPr>
            <w:r w:rsidRPr="00F17505">
              <w:rPr>
                <w:rFonts w:ascii="Arial" w:hAnsi="Arial" w:cs="Arial"/>
                <w:sz w:val="18"/>
                <w:szCs w:val="18"/>
              </w:rPr>
              <w:t>Type: DN</w:t>
            </w:r>
          </w:p>
          <w:p w14:paraId="0321FB04" w14:textId="77777777" w:rsidR="00611734" w:rsidRPr="00F17505" w:rsidRDefault="00611734" w:rsidP="00611734">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49A76DD8" w14:textId="77777777" w:rsidR="00611734" w:rsidRPr="00F17505" w:rsidRDefault="00611734" w:rsidP="00611734">
            <w:pPr>
              <w:tabs>
                <w:tab w:val="center" w:pos="1333"/>
              </w:tabs>
              <w:spacing w:after="0"/>
              <w:rPr>
                <w:rFonts w:ascii="Arial" w:hAnsi="Arial" w:cs="Arial"/>
                <w:sz w:val="18"/>
                <w:szCs w:val="18"/>
              </w:rPr>
            </w:pPr>
            <w:r w:rsidRPr="00F17505">
              <w:rPr>
                <w:rFonts w:ascii="Arial" w:hAnsi="Arial" w:cs="Arial"/>
                <w:sz w:val="18"/>
                <w:szCs w:val="18"/>
              </w:rPr>
              <w:t>isOrdered: False</w:t>
            </w:r>
          </w:p>
          <w:p w14:paraId="372DC373" w14:textId="77777777" w:rsidR="00611734" w:rsidRPr="00F17505" w:rsidRDefault="00611734" w:rsidP="00611734">
            <w:pPr>
              <w:tabs>
                <w:tab w:val="center" w:pos="1333"/>
              </w:tabs>
              <w:spacing w:after="0"/>
              <w:rPr>
                <w:rFonts w:ascii="Arial" w:hAnsi="Arial" w:cs="Arial"/>
                <w:sz w:val="18"/>
                <w:szCs w:val="18"/>
              </w:rPr>
            </w:pPr>
            <w:r w:rsidRPr="00F17505">
              <w:rPr>
                <w:rFonts w:ascii="Arial" w:hAnsi="Arial" w:cs="Arial"/>
                <w:sz w:val="18"/>
                <w:szCs w:val="18"/>
              </w:rPr>
              <w:t>isUnique: True</w:t>
            </w:r>
          </w:p>
          <w:p w14:paraId="71AFE44C" w14:textId="77777777" w:rsidR="00611734" w:rsidRPr="00F17505" w:rsidRDefault="00611734" w:rsidP="00611734">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03D6296E" w14:textId="77777777" w:rsidR="00611734" w:rsidRPr="003E7E8D" w:rsidRDefault="00611734" w:rsidP="00611734">
            <w:pPr>
              <w:pStyle w:val="TAL"/>
            </w:pPr>
            <w:r w:rsidRPr="00F17505">
              <w:rPr>
                <w:rFonts w:cs="Arial"/>
                <w:szCs w:val="18"/>
              </w:rPr>
              <w:t>isNullable: True</w:t>
            </w:r>
          </w:p>
        </w:tc>
      </w:tr>
      <w:tr w:rsidR="00611734" w:rsidRPr="00F17505" w14:paraId="1ACEAD82" w14:textId="77777777" w:rsidTr="00E229EE">
        <w:trPr>
          <w:jc w:val="center"/>
        </w:trPr>
        <w:tc>
          <w:tcPr>
            <w:tcW w:w="3161" w:type="dxa"/>
            <w:tcMar>
              <w:top w:w="0" w:type="dxa"/>
              <w:left w:w="28" w:type="dxa"/>
              <w:bottom w:w="0" w:type="dxa"/>
              <w:right w:w="28" w:type="dxa"/>
            </w:tcMar>
          </w:tcPr>
          <w:p w14:paraId="7F9E640C" w14:textId="77777777" w:rsidR="00611734" w:rsidRDefault="00611734" w:rsidP="00611734">
            <w:pPr>
              <w:spacing w:after="0"/>
              <w:rPr>
                <w:rFonts w:ascii="Courier New" w:hAnsi="Courier New" w:cs="Courier New"/>
              </w:rPr>
            </w:pPr>
            <w:r>
              <w:rPr>
                <w:rFonts w:ascii="Courier New" w:hAnsi="Courier New" w:cs="Courier New"/>
              </w:rPr>
              <w:t>mLEntityRepositoryRef</w:t>
            </w:r>
          </w:p>
        </w:tc>
        <w:tc>
          <w:tcPr>
            <w:tcW w:w="4489" w:type="dxa"/>
            <w:shd w:val="clear" w:color="auto" w:fill="auto"/>
            <w:tcMar>
              <w:top w:w="0" w:type="dxa"/>
              <w:left w:w="28" w:type="dxa"/>
              <w:bottom w:w="0" w:type="dxa"/>
              <w:right w:w="28" w:type="dxa"/>
            </w:tcMar>
          </w:tcPr>
          <w:p w14:paraId="7A71159E" w14:textId="77777777" w:rsidR="00611734" w:rsidRPr="00F17505" w:rsidRDefault="00611734" w:rsidP="00611734">
            <w:pPr>
              <w:pStyle w:val="TAL"/>
            </w:pPr>
            <w:r>
              <w:t xml:space="preserve">It idenfifies the DN of the </w:t>
            </w:r>
            <w:r w:rsidRPr="005B7B0B">
              <w:rPr>
                <w:rFonts w:ascii="Courier New" w:hAnsi="Courier New" w:cs="Courier New"/>
              </w:rPr>
              <w:t>MLEntityRepository</w:t>
            </w:r>
            <w:r>
              <w:t>.</w:t>
            </w:r>
          </w:p>
        </w:tc>
        <w:tc>
          <w:tcPr>
            <w:tcW w:w="2006" w:type="dxa"/>
            <w:tcMar>
              <w:top w:w="0" w:type="dxa"/>
              <w:left w:w="28" w:type="dxa"/>
              <w:bottom w:w="0" w:type="dxa"/>
              <w:right w:w="28" w:type="dxa"/>
            </w:tcMar>
          </w:tcPr>
          <w:p w14:paraId="5F5758F0" w14:textId="77777777" w:rsidR="00611734" w:rsidRPr="00F17505" w:rsidRDefault="00611734" w:rsidP="00611734">
            <w:pPr>
              <w:tabs>
                <w:tab w:val="center" w:pos="1333"/>
              </w:tabs>
              <w:spacing w:after="0"/>
              <w:rPr>
                <w:rFonts w:ascii="Arial" w:hAnsi="Arial" w:cs="Arial"/>
                <w:sz w:val="18"/>
                <w:szCs w:val="18"/>
              </w:rPr>
            </w:pPr>
            <w:r w:rsidRPr="00F17505">
              <w:rPr>
                <w:rFonts w:ascii="Arial" w:hAnsi="Arial" w:cs="Arial"/>
                <w:sz w:val="18"/>
                <w:szCs w:val="18"/>
              </w:rPr>
              <w:t>Type: DN</w:t>
            </w:r>
          </w:p>
          <w:p w14:paraId="34FBE9D9" w14:textId="77777777" w:rsidR="00611734" w:rsidRPr="00F17505" w:rsidRDefault="00611734" w:rsidP="00611734">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w:t>
            </w:r>
          </w:p>
          <w:p w14:paraId="3F46EA92" w14:textId="77777777" w:rsidR="00611734" w:rsidRPr="00F17505" w:rsidRDefault="00611734" w:rsidP="00611734">
            <w:pPr>
              <w:tabs>
                <w:tab w:val="center" w:pos="1333"/>
              </w:tabs>
              <w:spacing w:after="0"/>
              <w:rPr>
                <w:rFonts w:ascii="Arial" w:hAnsi="Arial" w:cs="Arial"/>
                <w:sz w:val="18"/>
                <w:szCs w:val="18"/>
              </w:rPr>
            </w:pPr>
            <w:r w:rsidRPr="00F17505">
              <w:rPr>
                <w:rFonts w:ascii="Arial" w:hAnsi="Arial" w:cs="Arial"/>
                <w:sz w:val="18"/>
                <w:szCs w:val="18"/>
              </w:rPr>
              <w:t>isOrdered: False</w:t>
            </w:r>
          </w:p>
          <w:p w14:paraId="1EA1BA7C" w14:textId="77777777" w:rsidR="00611734" w:rsidRPr="00F17505" w:rsidRDefault="00611734" w:rsidP="00611734">
            <w:pPr>
              <w:tabs>
                <w:tab w:val="center" w:pos="1333"/>
              </w:tabs>
              <w:spacing w:after="0"/>
              <w:rPr>
                <w:rFonts w:ascii="Arial" w:hAnsi="Arial" w:cs="Arial"/>
                <w:sz w:val="18"/>
                <w:szCs w:val="18"/>
              </w:rPr>
            </w:pPr>
            <w:r w:rsidRPr="00F17505">
              <w:rPr>
                <w:rFonts w:ascii="Arial" w:hAnsi="Arial" w:cs="Arial"/>
                <w:sz w:val="18"/>
                <w:szCs w:val="18"/>
              </w:rPr>
              <w:t>isUnique: True</w:t>
            </w:r>
          </w:p>
          <w:p w14:paraId="3D7BD98D" w14:textId="77777777" w:rsidR="00611734" w:rsidRPr="00F17505" w:rsidRDefault="00611734" w:rsidP="00611734">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355BA08" w14:textId="77777777" w:rsidR="00611734" w:rsidRPr="003E7E8D" w:rsidRDefault="00611734" w:rsidP="00611734">
            <w:pPr>
              <w:pStyle w:val="TAL"/>
            </w:pPr>
            <w:r w:rsidRPr="00F17505">
              <w:rPr>
                <w:rFonts w:cs="Arial"/>
                <w:szCs w:val="18"/>
              </w:rPr>
              <w:t xml:space="preserve">isNullable: </w:t>
            </w:r>
            <w:r>
              <w:rPr>
                <w:rFonts w:cs="Arial"/>
                <w:szCs w:val="18"/>
              </w:rPr>
              <w:t>False</w:t>
            </w:r>
          </w:p>
        </w:tc>
      </w:tr>
      <w:tr w:rsidR="00611734" w:rsidRPr="00F17505" w14:paraId="3C489C3E" w14:textId="77777777" w:rsidTr="00E229EE">
        <w:trPr>
          <w:jc w:val="center"/>
        </w:trPr>
        <w:tc>
          <w:tcPr>
            <w:tcW w:w="3161" w:type="dxa"/>
            <w:tcMar>
              <w:top w:w="0" w:type="dxa"/>
              <w:left w:w="28" w:type="dxa"/>
              <w:bottom w:w="0" w:type="dxa"/>
              <w:right w:w="28" w:type="dxa"/>
            </w:tcMar>
          </w:tcPr>
          <w:p w14:paraId="05E31D96" w14:textId="77777777" w:rsidR="00611734" w:rsidRDefault="00611734" w:rsidP="00611734">
            <w:pPr>
              <w:spacing w:after="0"/>
              <w:rPr>
                <w:rFonts w:ascii="Courier New" w:hAnsi="Courier New" w:cs="Courier New"/>
              </w:rPr>
            </w:pPr>
            <w:r>
              <w:rPr>
                <w:rFonts w:ascii="Courier New" w:hAnsi="Courier New" w:cs="Courier New"/>
              </w:rPr>
              <w:t>m</w:t>
            </w:r>
            <w:r w:rsidRPr="00F17505">
              <w:rPr>
                <w:rFonts w:ascii="Courier New" w:hAnsi="Courier New" w:cs="Courier New"/>
              </w:rPr>
              <w:t>L</w:t>
            </w:r>
            <w:r>
              <w:rPr>
                <w:rFonts w:ascii="Courier New" w:hAnsi="Courier New" w:cs="Courier New"/>
              </w:rPr>
              <w:t>RepositoryId</w:t>
            </w:r>
          </w:p>
        </w:tc>
        <w:tc>
          <w:tcPr>
            <w:tcW w:w="4489" w:type="dxa"/>
            <w:shd w:val="clear" w:color="auto" w:fill="auto"/>
            <w:tcMar>
              <w:top w:w="0" w:type="dxa"/>
              <w:left w:w="28" w:type="dxa"/>
              <w:bottom w:w="0" w:type="dxa"/>
              <w:right w:w="28" w:type="dxa"/>
            </w:tcMar>
          </w:tcPr>
          <w:p w14:paraId="74F2B04C" w14:textId="77777777" w:rsidR="00611734" w:rsidRDefault="00611734" w:rsidP="00611734">
            <w:pPr>
              <w:pStyle w:val="TAL"/>
            </w:pPr>
            <w:r>
              <w:rPr>
                <w:lang w:eastAsia="zh-CN"/>
              </w:rPr>
              <w:t>It indicates the unique ID of the ML repository.</w:t>
            </w:r>
          </w:p>
        </w:tc>
        <w:tc>
          <w:tcPr>
            <w:tcW w:w="2006" w:type="dxa"/>
            <w:tcMar>
              <w:top w:w="0" w:type="dxa"/>
              <w:left w:w="28" w:type="dxa"/>
              <w:bottom w:w="0" w:type="dxa"/>
              <w:right w:w="28" w:type="dxa"/>
            </w:tcMar>
          </w:tcPr>
          <w:p w14:paraId="1D624547" w14:textId="77777777" w:rsidR="00611734" w:rsidRPr="00F17505" w:rsidRDefault="00611734" w:rsidP="00611734">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String</w:t>
            </w:r>
          </w:p>
          <w:p w14:paraId="5E087D66" w14:textId="77777777" w:rsidR="00611734" w:rsidRPr="00F17505" w:rsidRDefault="00611734" w:rsidP="00611734">
            <w:pPr>
              <w:tabs>
                <w:tab w:val="center" w:pos="1333"/>
              </w:tabs>
              <w:spacing w:after="0"/>
              <w:rPr>
                <w:rFonts w:ascii="Arial" w:hAnsi="Arial" w:cs="Arial"/>
                <w:sz w:val="18"/>
                <w:szCs w:val="18"/>
              </w:rPr>
            </w:pPr>
            <w:r w:rsidRPr="00F17505">
              <w:rPr>
                <w:rFonts w:ascii="Arial" w:hAnsi="Arial" w:cs="Arial"/>
                <w:sz w:val="18"/>
                <w:szCs w:val="18"/>
              </w:rPr>
              <w:t>multiplicity: 1</w:t>
            </w:r>
          </w:p>
          <w:p w14:paraId="06BF8C46" w14:textId="77777777" w:rsidR="00611734" w:rsidRPr="00F17505" w:rsidRDefault="00611734" w:rsidP="00611734">
            <w:pPr>
              <w:tabs>
                <w:tab w:val="center" w:pos="1333"/>
              </w:tabs>
              <w:spacing w:after="0"/>
              <w:rPr>
                <w:rFonts w:ascii="Arial" w:hAnsi="Arial" w:cs="Arial"/>
                <w:sz w:val="18"/>
                <w:szCs w:val="18"/>
              </w:rPr>
            </w:pPr>
            <w:r w:rsidRPr="00F17505">
              <w:rPr>
                <w:rFonts w:ascii="Arial" w:hAnsi="Arial" w:cs="Arial"/>
                <w:sz w:val="18"/>
                <w:szCs w:val="18"/>
              </w:rPr>
              <w:t>isOrdered: N/A</w:t>
            </w:r>
          </w:p>
          <w:p w14:paraId="7D750137" w14:textId="77777777" w:rsidR="00611734" w:rsidRPr="00F17505" w:rsidRDefault="00611734" w:rsidP="00611734">
            <w:pPr>
              <w:tabs>
                <w:tab w:val="center" w:pos="1333"/>
              </w:tabs>
              <w:spacing w:after="0"/>
              <w:rPr>
                <w:rFonts w:ascii="Arial" w:hAnsi="Arial" w:cs="Arial"/>
                <w:sz w:val="18"/>
                <w:szCs w:val="18"/>
              </w:rPr>
            </w:pPr>
            <w:r w:rsidRPr="00F17505">
              <w:rPr>
                <w:rFonts w:ascii="Arial" w:hAnsi="Arial" w:cs="Arial"/>
                <w:sz w:val="18"/>
                <w:szCs w:val="18"/>
              </w:rPr>
              <w:t>isUnique: N/A</w:t>
            </w:r>
          </w:p>
          <w:p w14:paraId="0CBC8622" w14:textId="77777777" w:rsidR="00611734" w:rsidRPr="00F17505" w:rsidRDefault="00611734" w:rsidP="00611734">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772703D" w14:textId="77777777" w:rsidR="00611734" w:rsidRPr="003E7E8D" w:rsidRDefault="00611734" w:rsidP="00611734">
            <w:pPr>
              <w:pStyle w:val="TAL"/>
            </w:pPr>
            <w:r w:rsidRPr="00F17505">
              <w:rPr>
                <w:rFonts w:cs="Arial"/>
                <w:szCs w:val="18"/>
              </w:rPr>
              <w:t xml:space="preserve">isNullable: </w:t>
            </w:r>
            <w:r>
              <w:rPr>
                <w:rFonts w:cs="Arial"/>
                <w:szCs w:val="18"/>
              </w:rPr>
              <w:t>False</w:t>
            </w:r>
          </w:p>
        </w:tc>
      </w:tr>
      <w:tr w:rsidR="00611734" w:rsidRPr="003E7E8D" w14:paraId="12E67129" w14:textId="77777777" w:rsidTr="00E229EE">
        <w:trPr>
          <w:jc w:val="center"/>
        </w:trPr>
        <w:tc>
          <w:tcPr>
            <w:tcW w:w="3161" w:type="dxa"/>
            <w:tcMar>
              <w:top w:w="0" w:type="dxa"/>
              <w:left w:w="28" w:type="dxa"/>
              <w:bottom w:w="0" w:type="dxa"/>
              <w:right w:w="28" w:type="dxa"/>
            </w:tcMar>
          </w:tcPr>
          <w:p w14:paraId="489EC652" w14:textId="77777777" w:rsidR="00611734" w:rsidRDefault="00611734" w:rsidP="00611734">
            <w:pPr>
              <w:spacing w:after="0"/>
              <w:rPr>
                <w:rFonts w:ascii="Courier New" w:hAnsi="Courier New" w:cs="Courier New"/>
              </w:rPr>
            </w:pPr>
            <w:r w:rsidRPr="00F17505">
              <w:rPr>
                <w:rFonts w:ascii="Courier New" w:hAnsi="Courier New" w:cs="Courier New"/>
              </w:rPr>
              <w:t>modelPerformance</w:t>
            </w:r>
            <w:r>
              <w:rPr>
                <w:rFonts w:ascii="Courier New" w:hAnsi="Courier New" w:cs="Courier New"/>
              </w:rPr>
              <w:t>Validation</w:t>
            </w:r>
          </w:p>
        </w:tc>
        <w:tc>
          <w:tcPr>
            <w:tcW w:w="4489" w:type="dxa"/>
            <w:shd w:val="clear" w:color="auto" w:fill="auto"/>
            <w:tcMar>
              <w:top w:w="0" w:type="dxa"/>
              <w:left w:w="28" w:type="dxa"/>
              <w:bottom w:w="0" w:type="dxa"/>
              <w:right w:w="28" w:type="dxa"/>
            </w:tcMar>
          </w:tcPr>
          <w:p w14:paraId="0E2B22CA" w14:textId="77777777" w:rsidR="00611734" w:rsidRPr="00F17505" w:rsidRDefault="00611734" w:rsidP="00611734">
            <w:pPr>
              <w:pStyle w:val="TAL"/>
            </w:pPr>
            <w:r w:rsidRPr="00F17505">
              <w:t xml:space="preserve">It indicates the performance score of the ML entity when performing on the </w:t>
            </w:r>
            <w:r>
              <w:t>validation</w:t>
            </w:r>
            <w:r w:rsidRPr="00F17505">
              <w:t xml:space="preserve"> data.</w:t>
            </w:r>
          </w:p>
          <w:p w14:paraId="27E2618C" w14:textId="77777777" w:rsidR="00611734" w:rsidRPr="00F17505" w:rsidRDefault="00611734" w:rsidP="00611734">
            <w:pPr>
              <w:pStyle w:val="TAL"/>
            </w:pPr>
          </w:p>
          <w:p w14:paraId="32C4FA3F" w14:textId="77777777" w:rsidR="00611734" w:rsidRPr="003E7E8D" w:rsidRDefault="00611734" w:rsidP="00611734">
            <w:pPr>
              <w:spacing w:after="0"/>
              <w:rPr>
                <w:rFonts w:ascii="Arial" w:hAnsi="Arial"/>
                <w:sz w:val="18"/>
              </w:rPr>
            </w:pPr>
            <w:r w:rsidRPr="003E7E8D">
              <w:rPr>
                <w:rFonts w:ascii="Arial" w:hAnsi="Arial"/>
                <w:sz w:val="18"/>
              </w:rPr>
              <w:t>allowedValues: N/A</w:t>
            </w:r>
          </w:p>
        </w:tc>
        <w:tc>
          <w:tcPr>
            <w:tcW w:w="2006" w:type="dxa"/>
            <w:tcMar>
              <w:top w:w="0" w:type="dxa"/>
              <w:left w:w="28" w:type="dxa"/>
              <w:bottom w:w="0" w:type="dxa"/>
              <w:right w:w="28" w:type="dxa"/>
            </w:tcMar>
          </w:tcPr>
          <w:p w14:paraId="49C11A2E" w14:textId="77777777" w:rsidR="00611734" w:rsidRPr="003E7E8D" w:rsidRDefault="00611734" w:rsidP="00611734">
            <w:pPr>
              <w:tabs>
                <w:tab w:val="center" w:pos="1333"/>
              </w:tabs>
              <w:spacing w:after="0"/>
              <w:rPr>
                <w:rFonts w:ascii="Arial" w:hAnsi="Arial"/>
                <w:sz w:val="18"/>
              </w:rPr>
            </w:pPr>
            <w:r w:rsidRPr="003E7E8D">
              <w:rPr>
                <w:rFonts w:ascii="Arial" w:hAnsi="Arial"/>
                <w:sz w:val="18"/>
              </w:rPr>
              <w:t>type: ModelPerformance</w:t>
            </w:r>
          </w:p>
          <w:p w14:paraId="101621A4" w14:textId="77777777" w:rsidR="00611734" w:rsidRPr="003E7E8D" w:rsidRDefault="00611734" w:rsidP="00611734">
            <w:pPr>
              <w:tabs>
                <w:tab w:val="center" w:pos="1333"/>
              </w:tabs>
              <w:spacing w:after="0"/>
              <w:rPr>
                <w:rFonts w:ascii="Arial" w:hAnsi="Arial"/>
                <w:sz w:val="18"/>
              </w:rPr>
            </w:pPr>
            <w:r w:rsidRPr="003E7E8D">
              <w:rPr>
                <w:rFonts w:ascii="Arial" w:hAnsi="Arial"/>
                <w:sz w:val="18"/>
              </w:rPr>
              <w:t>multiplicity: *</w:t>
            </w:r>
          </w:p>
          <w:p w14:paraId="3C155CA2" w14:textId="77777777" w:rsidR="00611734" w:rsidRPr="003E7E8D" w:rsidRDefault="00611734" w:rsidP="00611734">
            <w:pPr>
              <w:tabs>
                <w:tab w:val="center" w:pos="1333"/>
              </w:tabs>
              <w:spacing w:after="0"/>
              <w:rPr>
                <w:rFonts w:ascii="Arial" w:hAnsi="Arial"/>
                <w:sz w:val="18"/>
              </w:rPr>
            </w:pPr>
            <w:r w:rsidRPr="003E7E8D">
              <w:rPr>
                <w:rFonts w:ascii="Arial" w:hAnsi="Arial"/>
                <w:sz w:val="18"/>
              </w:rPr>
              <w:t>isOrdered: N/A</w:t>
            </w:r>
          </w:p>
          <w:p w14:paraId="1A8F7457" w14:textId="77777777" w:rsidR="00611734" w:rsidRPr="003E7E8D" w:rsidRDefault="00611734" w:rsidP="00611734">
            <w:pPr>
              <w:tabs>
                <w:tab w:val="center" w:pos="1333"/>
              </w:tabs>
              <w:spacing w:after="0"/>
              <w:rPr>
                <w:rFonts w:ascii="Arial" w:hAnsi="Arial"/>
                <w:sz w:val="18"/>
              </w:rPr>
            </w:pPr>
            <w:r w:rsidRPr="003E7E8D">
              <w:rPr>
                <w:rFonts w:ascii="Arial" w:hAnsi="Arial"/>
                <w:sz w:val="18"/>
              </w:rPr>
              <w:t>isUnique: N/A</w:t>
            </w:r>
          </w:p>
          <w:p w14:paraId="0C6EFE02" w14:textId="77777777" w:rsidR="00611734" w:rsidRPr="003E7E8D" w:rsidRDefault="00611734" w:rsidP="00611734">
            <w:pPr>
              <w:tabs>
                <w:tab w:val="center" w:pos="1333"/>
              </w:tabs>
              <w:spacing w:after="0"/>
              <w:rPr>
                <w:rFonts w:ascii="Arial" w:hAnsi="Arial"/>
                <w:sz w:val="18"/>
              </w:rPr>
            </w:pPr>
            <w:r w:rsidRPr="003E7E8D">
              <w:rPr>
                <w:rFonts w:ascii="Arial" w:hAnsi="Arial"/>
                <w:sz w:val="18"/>
              </w:rPr>
              <w:lastRenderedPageBreak/>
              <w:t xml:space="preserve">defaultValue: None </w:t>
            </w:r>
          </w:p>
          <w:p w14:paraId="19134262" w14:textId="77777777" w:rsidR="00611734" w:rsidRPr="003E7E8D" w:rsidRDefault="00611734" w:rsidP="00611734">
            <w:pPr>
              <w:tabs>
                <w:tab w:val="center" w:pos="1333"/>
              </w:tabs>
              <w:spacing w:after="0"/>
              <w:rPr>
                <w:rFonts w:ascii="Arial" w:hAnsi="Arial"/>
                <w:sz w:val="18"/>
              </w:rPr>
            </w:pPr>
            <w:r w:rsidRPr="003E7E8D">
              <w:rPr>
                <w:rFonts w:ascii="Arial" w:hAnsi="Arial"/>
                <w:sz w:val="18"/>
              </w:rPr>
              <w:t>isNullable: False</w:t>
            </w:r>
          </w:p>
        </w:tc>
      </w:tr>
      <w:tr w:rsidR="00611734" w:rsidRPr="003E7E8D" w14:paraId="55BF6416" w14:textId="77777777" w:rsidTr="00E229EE">
        <w:trPr>
          <w:jc w:val="center"/>
        </w:trPr>
        <w:tc>
          <w:tcPr>
            <w:tcW w:w="3161" w:type="dxa"/>
            <w:tcMar>
              <w:top w:w="0" w:type="dxa"/>
              <w:left w:w="28" w:type="dxa"/>
              <w:bottom w:w="0" w:type="dxa"/>
              <w:right w:w="28" w:type="dxa"/>
            </w:tcMar>
          </w:tcPr>
          <w:p w14:paraId="2D8FF748" w14:textId="77777777" w:rsidR="00611734" w:rsidRDefault="00611734" w:rsidP="00611734">
            <w:pPr>
              <w:spacing w:after="0"/>
              <w:rPr>
                <w:rFonts w:ascii="Courier New" w:hAnsi="Courier New" w:cs="Courier New"/>
              </w:rPr>
            </w:pPr>
            <w:r>
              <w:rPr>
                <w:rFonts w:ascii="Courier New" w:hAnsi="Courier New" w:cs="Courier New"/>
              </w:rPr>
              <w:lastRenderedPageBreak/>
              <w:t>dataRatioTrainingAndValidation</w:t>
            </w:r>
          </w:p>
        </w:tc>
        <w:tc>
          <w:tcPr>
            <w:tcW w:w="4489" w:type="dxa"/>
            <w:shd w:val="clear" w:color="auto" w:fill="auto"/>
            <w:tcMar>
              <w:top w:w="0" w:type="dxa"/>
              <w:left w:w="28" w:type="dxa"/>
              <w:bottom w:w="0" w:type="dxa"/>
              <w:right w:w="28" w:type="dxa"/>
            </w:tcMar>
          </w:tcPr>
          <w:p w14:paraId="070E4047" w14:textId="77777777" w:rsidR="00611734" w:rsidRDefault="00611734" w:rsidP="00611734">
            <w:pPr>
              <w:pStyle w:val="TAL"/>
            </w:pPr>
            <w:r w:rsidRPr="00F17505">
              <w:t xml:space="preserve">It indicates </w:t>
            </w:r>
            <w:r w:rsidRPr="00EF2E83">
              <w:t xml:space="preserve">the ratio (in terms of quantity of  data </w:t>
            </w:r>
            <w:r>
              <w:t>s</w:t>
            </w:r>
            <w:r w:rsidRPr="00EF2E83">
              <w:t>amples) of the training data and validation data used during the training</w:t>
            </w:r>
            <w:r>
              <w:t xml:space="preserve"> and validation</w:t>
            </w:r>
            <w:r w:rsidRPr="00EF2E83">
              <w:t xml:space="preserve"> process.</w:t>
            </w:r>
            <w:r>
              <w:t xml:space="preserve"> It is represented by the percentage of the validation data samples in the total training data set (including both training data samples and validation data samples). The value is an integer reflecting the rounded number of percent * 100.</w:t>
            </w:r>
          </w:p>
          <w:p w14:paraId="48C4A355" w14:textId="77777777" w:rsidR="00611734" w:rsidRPr="00F17505" w:rsidRDefault="00611734" w:rsidP="00611734">
            <w:pPr>
              <w:pStyle w:val="TAL"/>
            </w:pPr>
            <w:r>
              <w:t xml:space="preserve"> </w:t>
            </w:r>
          </w:p>
          <w:p w14:paraId="3ABACEEB" w14:textId="77777777" w:rsidR="00611734" w:rsidRPr="003E7E8D" w:rsidRDefault="00611734" w:rsidP="00611734">
            <w:pPr>
              <w:spacing w:after="0"/>
              <w:rPr>
                <w:rFonts w:ascii="Arial" w:hAnsi="Arial"/>
                <w:sz w:val="18"/>
              </w:rPr>
            </w:pPr>
            <w:r w:rsidRPr="003E7E8D">
              <w:rPr>
                <w:rFonts w:ascii="Arial" w:hAnsi="Arial"/>
                <w:sz w:val="18"/>
              </w:rPr>
              <w:t>allowedValues: { 0</w:t>
            </w:r>
            <w:proofErr w:type="gramStart"/>
            <w:r w:rsidRPr="003E7E8D">
              <w:rPr>
                <w:rFonts w:ascii="Arial" w:hAnsi="Arial"/>
                <w:sz w:val="18"/>
              </w:rPr>
              <w:t xml:space="preserve"> ..</w:t>
            </w:r>
            <w:proofErr w:type="gramEnd"/>
            <w:r w:rsidRPr="003E7E8D">
              <w:rPr>
                <w:rFonts w:ascii="Arial" w:hAnsi="Arial"/>
                <w:sz w:val="18"/>
              </w:rPr>
              <w:t xml:space="preserve"> 100 }.</w:t>
            </w:r>
          </w:p>
        </w:tc>
        <w:tc>
          <w:tcPr>
            <w:tcW w:w="2006" w:type="dxa"/>
            <w:tcMar>
              <w:top w:w="0" w:type="dxa"/>
              <w:left w:w="28" w:type="dxa"/>
              <w:bottom w:w="0" w:type="dxa"/>
              <w:right w:w="28" w:type="dxa"/>
            </w:tcMar>
          </w:tcPr>
          <w:p w14:paraId="2BA0DB73" w14:textId="77777777" w:rsidR="00611734" w:rsidRPr="003E7E8D" w:rsidRDefault="00611734" w:rsidP="00611734">
            <w:pPr>
              <w:tabs>
                <w:tab w:val="center" w:pos="1333"/>
              </w:tabs>
              <w:spacing w:after="0"/>
              <w:rPr>
                <w:rFonts w:ascii="Arial" w:hAnsi="Arial"/>
                <w:sz w:val="18"/>
              </w:rPr>
            </w:pPr>
            <w:r w:rsidRPr="003E7E8D">
              <w:rPr>
                <w:rFonts w:ascii="Arial" w:hAnsi="Arial"/>
                <w:sz w:val="18"/>
              </w:rPr>
              <w:t>type: Integer</w:t>
            </w:r>
          </w:p>
          <w:p w14:paraId="550F8898" w14:textId="77777777" w:rsidR="00611734" w:rsidRPr="003E7E8D" w:rsidRDefault="00611734" w:rsidP="00611734">
            <w:pPr>
              <w:tabs>
                <w:tab w:val="center" w:pos="1333"/>
              </w:tabs>
              <w:spacing w:after="0"/>
              <w:rPr>
                <w:rFonts w:ascii="Arial" w:hAnsi="Arial"/>
                <w:sz w:val="18"/>
              </w:rPr>
            </w:pPr>
            <w:r w:rsidRPr="003E7E8D">
              <w:rPr>
                <w:rFonts w:ascii="Arial" w:hAnsi="Arial"/>
                <w:sz w:val="18"/>
              </w:rPr>
              <w:t>multiplicity: 1</w:t>
            </w:r>
          </w:p>
          <w:p w14:paraId="4FF80370" w14:textId="77777777" w:rsidR="00611734" w:rsidRPr="003E7E8D" w:rsidRDefault="00611734" w:rsidP="00611734">
            <w:pPr>
              <w:tabs>
                <w:tab w:val="center" w:pos="1333"/>
              </w:tabs>
              <w:spacing w:after="0"/>
              <w:rPr>
                <w:rFonts w:ascii="Arial" w:hAnsi="Arial"/>
                <w:sz w:val="18"/>
              </w:rPr>
            </w:pPr>
            <w:r w:rsidRPr="003E7E8D">
              <w:rPr>
                <w:rFonts w:ascii="Arial" w:hAnsi="Arial"/>
                <w:sz w:val="18"/>
              </w:rPr>
              <w:t>isOrdered: N/A</w:t>
            </w:r>
          </w:p>
          <w:p w14:paraId="78A8BFD1" w14:textId="77777777" w:rsidR="00611734" w:rsidRPr="003E7E8D" w:rsidRDefault="00611734" w:rsidP="00611734">
            <w:pPr>
              <w:tabs>
                <w:tab w:val="center" w:pos="1333"/>
              </w:tabs>
              <w:spacing w:after="0"/>
              <w:rPr>
                <w:rFonts w:ascii="Arial" w:hAnsi="Arial"/>
                <w:sz w:val="18"/>
              </w:rPr>
            </w:pPr>
            <w:r w:rsidRPr="003E7E8D">
              <w:rPr>
                <w:rFonts w:ascii="Arial" w:hAnsi="Arial"/>
                <w:sz w:val="18"/>
              </w:rPr>
              <w:t>isUnique: N/A</w:t>
            </w:r>
          </w:p>
          <w:p w14:paraId="7CD3B6D9" w14:textId="77777777" w:rsidR="00611734" w:rsidRPr="003E7E8D" w:rsidRDefault="00611734" w:rsidP="00611734">
            <w:pPr>
              <w:tabs>
                <w:tab w:val="center" w:pos="1333"/>
              </w:tabs>
              <w:spacing w:after="0"/>
              <w:rPr>
                <w:rFonts w:ascii="Arial" w:hAnsi="Arial"/>
                <w:sz w:val="18"/>
              </w:rPr>
            </w:pPr>
            <w:r w:rsidRPr="003E7E8D">
              <w:rPr>
                <w:rFonts w:ascii="Arial" w:hAnsi="Arial"/>
                <w:sz w:val="18"/>
              </w:rPr>
              <w:t xml:space="preserve">defaultValue: None </w:t>
            </w:r>
          </w:p>
          <w:p w14:paraId="611AA1D5" w14:textId="77777777" w:rsidR="00611734" w:rsidRPr="003E7E8D" w:rsidRDefault="00611734" w:rsidP="00611734">
            <w:pPr>
              <w:tabs>
                <w:tab w:val="center" w:pos="1333"/>
              </w:tabs>
              <w:spacing w:after="0"/>
              <w:rPr>
                <w:rFonts w:ascii="Arial" w:hAnsi="Arial"/>
                <w:sz w:val="18"/>
              </w:rPr>
            </w:pPr>
            <w:r w:rsidRPr="003E7E8D">
              <w:rPr>
                <w:rFonts w:ascii="Arial" w:hAnsi="Arial"/>
                <w:sz w:val="18"/>
              </w:rPr>
              <w:t>isNullable: False</w:t>
            </w:r>
          </w:p>
        </w:tc>
      </w:tr>
      <w:tr w:rsidR="00611734" w:rsidRPr="003E7E8D" w14:paraId="25CEEDC0" w14:textId="77777777" w:rsidTr="00E229EE">
        <w:trPr>
          <w:jc w:val="center"/>
        </w:trPr>
        <w:tc>
          <w:tcPr>
            <w:tcW w:w="3161" w:type="dxa"/>
            <w:tcMar>
              <w:top w:w="0" w:type="dxa"/>
              <w:left w:w="28" w:type="dxa"/>
              <w:bottom w:w="0" w:type="dxa"/>
              <w:right w:w="28" w:type="dxa"/>
            </w:tcMar>
          </w:tcPr>
          <w:p w14:paraId="2A6F7590" w14:textId="77777777" w:rsidR="00611734" w:rsidRDefault="00611734" w:rsidP="00611734">
            <w:pPr>
              <w:spacing w:after="0"/>
              <w:rPr>
                <w:rFonts w:ascii="Courier New" w:hAnsi="Courier New" w:cs="Courier New"/>
              </w:rPr>
            </w:pPr>
            <w:r>
              <w:rPr>
                <w:rFonts w:ascii="Courier New" w:hAnsi="Courier New" w:cs="Courier New"/>
              </w:rPr>
              <w:t>m</w:t>
            </w:r>
            <w:r w:rsidRPr="00F17505">
              <w:rPr>
                <w:rFonts w:ascii="Courier New" w:hAnsi="Courier New" w:cs="Courier New"/>
              </w:rPr>
              <w:t>LEntity</w:t>
            </w:r>
            <w:r>
              <w:rPr>
                <w:rFonts w:ascii="Courier New" w:hAnsi="Courier New" w:cs="Courier New"/>
              </w:rPr>
              <w:t>Id</w:t>
            </w:r>
            <w:r w:rsidRPr="00F17505">
              <w:rPr>
                <w:rFonts w:ascii="Courier New" w:hAnsi="Courier New" w:cs="Courier New"/>
              </w:rPr>
              <w:t>List</w:t>
            </w:r>
          </w:p>
        </w:tc>
        <w:tc>
          <w:tcPr>
            <w:tcW w:w="4489" w:type="dxa"/>
            <w:shd w:val="clear" w:color="auto" w:fill="auto"/>
            <w:tcMar>
              <w:top w:w="0" w:type="dxa"/>
              <w:left w:w="28" w:type="dxa"/>
              <w:bottom w:w="0" w:type="dxa"/>
              <w:right w:w="28" w:type="dxa"/>
            </w:tcMar>
          </w:tcPr>
          <w:p w14:paraId="10FDD96D" w14:textId="77777777" w:rsidR="00611734" w:rsidRPr="003E7E8D" w:rsidRDefault="00611734" w:rsidP="00611734">
            <w:pPr>
              <w:pStyle w:val="TAL"/>
            </w:pPr>
            <w:r w:rsidRPr="00F17505">
              <w:t>It identifies</w:t>
            </w:r>
            <w:r>
              <w:t xml:space="preserve"> a list of</w:t>
            </w:r>
            <w:r w:rsidRPr="00F17505">
              <w:t xml:space="preserve"> ML </w:t>
            </w:r>
            <w:r>
              <w:t>entities</w:t>
            </w:r>
            <w:r w:rsidRPr="003E7E8D">
              <w:t>.</w:t>
            </w:r>
          </w:p>
          <w:p w14:paraId="758AE257" w14:textId="77777777" w:rsidR="00611734" w:rsidRPr="003E7E8D" w:rsidRDefault="00611734" w:rsidP="00611734">
            <w:pPr>
              <w:pStyle w:val="TAL"/>
            </w:pPr>
          </w:p>
          <w:p w14:paraId="6C1A2933" w14:textId="77777777" w:rsidR="00611734" w:rsidRPr="003E7E8D" w:rsidRDefault="00611734" w:rsidP="00611734">
            <w:pPr>
              <w:spacing w:after="0"/>
              <w:rPr>
                <w:rFonts w:ascii="Arial" w:hAnsi="Arial"/>
                <w:sz w:val="18"/>
              </w:rPr>
            </w:pPr>
            <w:r w:rsidRPr="003E7E8D">
              <w:rPr>
                <w:rFonts w:ascii="Arial" w:hAnsi="Arial"/>
                <w:sz w:val="18"/>
              </w:rPr>
              <w:t>allowedValues: N/A.</w:t>
            </w:r>
          </w:p>
        </w:tc>
        <w:tc>
          <w:tcPr>
            <w:tcW w:w="2006" w:type="dxa"/>
            <w:tcMar>
              <w:top w:w="0" w:type="dxa"/>
              <w:left w:w="28" w:type="dxa"/>
              <w:bottom w:w="0" w:type="dxa"/>
              <w:right w:w="28" w:type="dxa"/>
            </w:tcMar>
          </w:tcPr>
          <w:p w14:paraId="42AB84A2" w14:textId="77777777" w:rsidR="00611734" w:rsidRPr="003E7E8D" w:rsidRDefault="00611734" w:rsidP="00611734">
            <w:pPr>
              <w:tabs>
                <w:tab w:val="center" w:pos="1333"/>
              </w:tabs>
              <w:spacing w:after="0"/>
              <w:rPr>
                <w:rFonts w:ascii="Arial" w:hAnsi="Arial"/>
                <w:sz w:val="18"/>
              </w:rPr>
            </w:pPr>
            <w:r w:rsidRPr="003E7E8D">
              <w:rPr>
                <w:rFonts w:ascii="Arial" w:hAnsi="Arial"/>
                <w:sz w:val="18"/>
              </w:rPr>
              <w:t>type: String</w:t>
            </w:r>
          </w:p>
          <w:p w14:paraId="490C2579" w14:textId="77777777" w:rsidR="00611734" w:rsidRPr="003E7E8D" w:rsidRDefault="00611734" w:rsidP="00611734">
            <w:pPr>
              <w:tabs>
                <w:tab w:val="center" w:pos="1333"/>
              </w:tabs>
              <w:spacing w:after="0"/>
              <w:rPr>
                <w:rFonts w:ascii="Arial" w:hAnsi="Arial"/>
                <w:sz w:val="18"/>
              </w:rPr>
            </w:pPr>
            <w:r w:rsidRPr="003E7E8D">
              <w:rPr>
                <w:rFonts w:ascii="Arial" w:hAnsi="Arial"/>
                <w:sz w:val="18"/>
              </w:rPr>
              <w:t>multiplicity: *</w:t>
            </w:r>
          </w:p>
          <w:p w14:paraId="72067F00" w14:textId="77777777" w:rsidR="00611734" w:rsidRPr="003E7E8D" w:rsidRDefault="00611734" w:rsidP="00611734">
            <w:pPr>
              <w:tabs>
                <w:tab w:val="center" w:pos="1333"/>
              </w:tabs>
              <w:spacing w:after="0"/>
              <w:rPr>
                <w:rFonts w:ascii="Arial" w:hAnsi="Arial"/>
                <w:sz w:val="18"/>
              </w:rPr>
            </w:pPr>
            <w:r w:rsidRPr="003E7E8D">
              <w:rPr>
                <w:rFonts w:ascii="Arial" w:hAnsi="Arial"/>
                <w:sz w:val="18"/>
              </w:rPr>
              <w:t>isOrdered: N/A</w:t>
            </w:r>
          </w:p>
          <w:p w14:paraId="7E43205A" w14:textId="77777777" w:rsidR="00611734" w:rsidRPr="003E7E8D" w:rsidRDefault="00611734" w:rsidP="00611734">
            <w:pPr>
              <w:tabs>
                <w:tab w:val="center" w:pos="1333"/>
              </w:tabs>
              <w:spacing w:after="0"/>
              <w:rPr>
                <w:rFonts w:ascii="Arial" w:hAnsi="Arial"/>
                <w:sz w:val="18"/>
              </w:rPr>
            </w:pPr>
            <w:r w:rsidRPr="003E7E8D">
              <w:rPr>
                <w:rFonts w:ascii="Arial" w:hAnsi="Arial"/>
                <w:sz w:val="18"/>
              </w:rPr>
              <w:t>isUnique: True</w:t>
            </w:r>
          </w:p>
          <w:p w14:paraId="703D188D" w14:textId="77777777" w:rsidR="00611734" w:rsidRPr="003E7E8D" w:rsidRDefault="00611734" w:rsidP="00611734">
            <w:pPr>
              <w:tabs>
                <w:tab w:val="center" w:pos="1333"/>
              </w:tabs>
              <w:spacing w:after="0"/>
              <w:rPr>
                <w:rFonts w:ascii="Arial" w:hAnsi="Arial"/>
                <w:sz w:val="18"/>
              </w:rPr>
            </w:pPr>
            <w:r w:rsidRPr="003E7E8D">
              <w:rPr>
                <w:rFonts w:ascii="Arial" w:hAnsi="Arial"/>
                <w:sz w:val="18"/>
              </w:rPr>
              <w:t xml:space="preserve">defaultValue: None </w:t>
            </w:r>
          </w:p>
          <w:p w14:paraId="72E3BCCD" w14:textId="77777777" w:rsidR="00611734" w:rsidRPr="003E7E8D" w:rsidRDefault="00611734" w:rsidP="00611734">
            <w:pPr>
              <w:tabs>
                <w:tab w:val="center" w:pos="1333"/>
              </w:tabs>
              <w:spacing w:after="0"/>
              <w:rPr>
                <w:rFonts w:ascii="Arial" w:hAnsi="Arial"/>
                <w:sz w:val="18"/>
              </w:rPr>
            </w:pPr>
            <w:r w:rsidRPr="003E7E8D">
              <w:rPr>
                <w:rFonts w:ascii="Arial" w:hAnsi="Arial"/>
                <w:sz w:val="18"/>
              </w:rPr>
              <w:t>isNullable: False</w:t>
            </w:r>
          </w:p>
        </w:tc>
      </w:tr>
      <w:tr w:rsidR="00611734" w:rsidRPr="003E7E8D" w14:paraId="1A2FD564" w14:textId="77777777" w:rsidTr="00E229EE">
        <w:trPr>
          <w:jc w:val="center"/>
        </w:trPr>
        <w:tc>
          <w:tcPr>
            <w:tcW w:w="3161" w:type="dxa"/>
            <w:tcMar>
              <w:top w:w="0" w:type="dxa"/>
              <w:left w:w="28" w:type="dxa"/>
              <w:bottom w:w="0" w:type="dxa"/>
              <w:right w:w="28" w:type="dxa"/>
            </w:tcMar>
          </w:tcPr>
          <w:p w14:paraId="0E839A2C" w14:textId="77777777" w:rsidR="00611734" w:rsidRDefault="00611734" w:rsidP="00611734">
            <w:pPr>
              <w:spacing w:after="0"/>
              <w:rPr>
                <w:rFonts w:ascii="Courier New" w:hAnsi="Courier New" w:cs="Courier New"/>
              </w:rPr>
            </w:pPr>
            <w:r w:rsidRPr="00BC4A25">
              <w:rPr>
                <w:rFonts w:ascii="Courier New" w:hAnsi="Courier New" w:cs="Courier New"/>
              </w:rPr>
              <w:t>MLTestingRequest.requestStatus</w:t>
            </w:r>
          </w:p>
        </w:tc>
        <w:tc>
          <w:tcPr>
            <w:tcW w:w="4489" w:type="dxa"/>
            <w:shd w:val="clear" w:color="auto" w:fill="auto"/>
            <w:tcMar>
              <w:top w:w="0" w:type="dxa"/>
              <w:left w:w="28" w:type="dxa"/>
              <w:bottom w:w="0" w:type="dxa"/>
              <w:right w:w="28" w:type="dxa"/>
            </w:tcMar>
          </w:tcPr>
          <w:p w14:paraId="69BE3F08" w14:textId="77777777" w:rsidR="00611734" w:rsidRPr="00F17505" w:rsidRDefault="00611734" w:rsidP="00611734">
            <w:pPr>
              <w:pStyle w:val="TAL"/>
            </w:pPr>
            <w:r w:rsidRPr="00F17505">
              <w:t xml:space="preserve">It describes the status of a particular ML </w:t>
            </w:r>
            <w:r>
              <w:t>testing</w:t>
            </w:r>
            <w:r w:rsidRPr="00F17505">
              <w:t xml:space="preserve"> request.</w:t>
            </w:r>
          </w:p>
          <w:p w14:paraId="428506D3" w14:textId="77777777" w:rsidR="00611734" w:rsidRPr="003E7E8D" w:rsidRDefault="00611734" w:rsidP="00611734">
            <w:pPr>
              <w:spacing w:after="0"/>
              <w:rPr>
                <w:rFonts w:ascii="Arial" w:hAnsi="Arial"/>
                <w:sz w:val="18"/>
              </w:rPr>
            </w:pPr>
            <w:r w:rsidRPr="003E7E8D">
              <w:rPr>
                <w:rFonts w:ascii="Arial" w:hAnsi="Arial"/>
                <w:sz w:val="18"/>
              </w:rPr>
              <w:t>allowedValues: NOT_STARTED, TESTING_IN_PROGRESS, CANCELLING, SUSPENDED, FINISHED, and CANCELLED.</w:t>
            </w:r>
          </w:p>
        </w:tc>
        <w:tc>
          <w:tcPr>
            <w:tcW w:w="2006" w:type="dxa"/>
            <w:tcMar>
              <w:top w:w="0" w:type="dxa"/>
              <w:left w:w="28" w:type="dxa"/>
              <w:bottom w:w="0" w:type="dxa"/>
              <w:right w:w="28" w:type="dxa"/>
            </w:tcMar>
          </w:tcPr>
          <w:p w14:paraId="04639C3B" w14:textId="77777777" w:rsidR="00611734" w:rsidRPr="003E7E8D" w:rsidRDefault="00611734" w:rsidP="00611734">
            <w:pPr>
              <w:tabs>
                <w:tab w:val="center" w:pos="1333"/>
              </w:tabs>
              <w:spacing w:after="0"/>
              <w:rPr>
                <w:rFonts w:ascii="Arial" w:hAnsi="Arial"/>
                <w:sz w:val="18"/>
              </w:rPr>
            </w:pPr>
            <w:r w:rsidRPr="003E7E8D">
              <w:rPr>
                <w:rFonts w:ascii="Arial" w:hAnsi="Arial"/>
                <w:sz w:val="18"/>
              </w:rPr>
              <w:t>type: Enum</w:t>
            </w:r>
          </w:p>
          <w:p w14:paraId="7C6D3329" w14:textId="77777777" w:rsidR="00611734" w:rsidRPr="003E7E8D" w:rsidRDefault="00611734" w:rsidP="00611734">
            <w:pPr>
              <w:tabs>
                <w:tab w:val="center" w:pos="1333"/>
              </w:tabs>
              <w:spacing w:after="0"/>
              <w:rPr>
                <w:rFonts w:ascii="Arial" w:hAnsi="Arial"/>
                <w:sz w:val="18"/>
              </w:rPr>
            </w:pPr>
            <w:r w:rsidRPr="003E7E8D">
              <w:rPr>
                <w:rFonts w:ascii="Arial" w:hAnsi="Arial"/>
                <w:sz w:val="18"/>
              </w:rPr>
              <w:t>multiplicity: 1</w:t>
            </w:r>
          </w:p>
          <w:p w14:paraId="0450A0C9" w14:textId="77777777" w:rsidR="00611734" w:rsidRPr="003E7E8D" w:rsidRDefault="00611734" w:rsidP="00611734">
            <w:pPr>
              <w:tabs>
                <w:tab w:val="center" w:pos="1333"/>
              </w:tabs>
              <w:spacing w:after="0"/>
              <w:rPr>
                <w:rFonts w:ascii="Arial" w:hAnsi="Arial"/>
                <w:sz w:val="18"/>
              </w:rPr>
            </w:pPr>
            <w:r w:rsidRPr="003E7E8D">
              <w:rPr>
                <w:rFonts w:ascii="Arial" w:hAnsi="Arial"/>
                <w:sz w:val="18"/>
              </w:rPr>
              <w:t>isOrdered: N/A</w:t>
            </w:r>
          </w:p>
          <w:p w14:paraId="24350049" w14:textId="77777777" w:rsidR="00611734" w:rsidRPr="003E7E8D" w:rsidRDefault="00611734" w:rsidP="00611734">
            <w:pPr>
              <w:tabs>
                <w:tab w:val="center" w:pos="1333"/>
              </w:tabs>
              <w:spacing w:after="0"/>
              <w:rPr>
                <w:rFonts w:ascii="Arial" w:hAnsi="Arial"/>
                <w:sz w:val="18"/>
              </w:rPr>
            </w:pPr>
            <w:r w:rsidRPr="003E7E8D">
              <w:rPr>
                <w:rFonts w:ascii="Arial" w:hAnsi="Arial"/>
                <w:sz w:val="18"/>
              </w:rPr>
              <w:t>isUnique: N/A</w:t>
            </w:r>
          </w:p>
          <w:p w14:paraId="2058AC04" w14:textId="77777777" w:rsidR="00611734" w:rsidRPr="003E7E8D" w:rsidRDefault="00611734" w:rsidP="00611734">
            <w:pPr>
              <w:tabs>
                <w:tab w:val="center" w:pos="1333"/>
              </w:tabs>
              <w:spacing w:after="0"/>
              <w:rPr>
                <w:rFonts w:ascii="Arial" w:hAnsi="Arial"/>
                <w:sz w:val="18"/>
              </w:rPr>
            </w:pPr>
            <w:r w:rsidRPr="003E7E8D">
              <w:rPr>
                <w:rFonts w:ascii="Arial" w:hAnsi="Arial"/>
                <w:sz w:val="18"/>
              </w:rPr>
              <w:t xml:space="preserve">defaultValue: None </w:t>
            </w:r>
          </w:p>
          <w:p w14:paraId="04CBD17A" w14:textId="77777777" w:rsidR="00611734" w:rsidRPr="003E7E8D" w:rsidRDefault="00611734" w:rsidP="00611734">
            <w:pPr>
              <w:tabs>
                <w:tab w:val="center" w:pos="1333"/>
              </w:tabs>
              <w:spacing w:after="0"/>
              <w:rPr>
                <w:rFonts w:ascii="Arial" w:hAnsi="Arial"/>
                <w:sz w:val="18"/>
              </w:rPr>
            </w:pPr>
            <w:r w:rsidRPr="003E7E8D">
              <w:rPr>
                <w:rFonts w:ascii="Arial" w:hAnsi="Arial"/>
                <w:sz w:val="18"/>
              </w:rPr>
              <w:t>isNullable: False</w:t>
            </w:r>
          </w:p>
        </w:tc>
      </w:tr>
      <w:tr w:rsidR="00611734" w:rsidRPr="00F17505" w14:paraId="09CFD7AB" w14:textId="77777777" w:rsidTr="00E229EE">
        <w:trPr>
          <w:jc w:val="center"/>
        </w:trPr>
        <w:tc>
          <w:tcPr>
            <w:tcW w:w="3161" w:type="dxa"/>
            <w:tcMar>
              <w:top w:w="0" w:type="dxa"/>
              <w:left w:w="28" w:type="dxa"/>
              <w:bottom w:w="0" w:type="dxa"/>
              <w:right w:w="28" w:type="dxa"/>
            </w:tcMar>
          </w:tcPr>
          <w:p w14:paraId="381A2D47" w14:textId="77777777" w:rsidR="00611734" w:rsidRDefault="00611734" w:rsidP="00611734">
            <w:pPr>
              <w:spacing w:after="0"/>
              <w:rPr>
                <w:rFonts w:ascii="Courier New" w:hAnsi="Courier New" w:cs="Courier New"/>
              </w:rPr>
            </w:pPr>
            <w:r w:rsidRPr="00BC4A25">
              <w:rPr>
                <w:rFonts w:ascii="Courier New" w:hAnsi="Courier New" w:cs="Courier New"/>
              </w:rPr>
              <w:t>mLEntityToTestRef</w:t>
            </w:r>
          </w:p>
        </w:tc>
        <w:tc>
          <w:tcPr>
            <w:tcW w:w="4489" w:type="dxa"/>
            <w:shd w:val="clear" w:color="auto" w:fill="auto"/>
            <w:tcMar>
              <w:top w:w="0" w:type="dxa"/>
              <w:left w:w="28" w:type="dxa"/>
              <w:bottom w:w="0" w:type="dxa"/>
              <w:right w:w="28" w:type="dxa"/>
            </w:tcMar>
          </w:tcPr>
          <w:p w14:paraId="5F47CF5D" w14:textId="77777777" w:rsidR="00611734" w:rsidRDefault="00611734" w:rsidP="00611734">
            <w:pPr>
              <w:pStyle w:val="TAL"/>
            </w:pPr>
            <w:r w:rsidRPr="00E70819">
              <w:t>It identifies the DN of the</w:t>
            </w:r>
            <w:r>
              <w:t xml:space="preserve"> </w:t>
            </w:r>
            <w:r w:rsidRPr="003E7E8D">
              <w:rPr>
                <w:rFonts w:ascii="Courier New" w:hAnsi="Courier New" w:cs="Courier New"/>
                <w:lang w:eastAsia="zh-CN"/>
              </w:rPr>
              <w:t>MLEntity</w:t>
            </w:r>
            <w:r>
              <w:t xml:space="preserve"> </w:t>
            </w:r>
            <w:r w:rsidRPr="00E70819">
              <w:t xml:space="preserve">requested to </w:t>
            </w:r>
            <w:r>
              <w:t xml:space="preserve">be </w:t>
            </w:r>
            <w:r w:rsidRPr="00E70819">
              <w:t>test</w:t>
            </w:r>
            <w:r>
              <w:t>ed</w:t>
            </w:r>
            <w:r w:rsidRPr="00E70819">
              <w:t>.</w:t>
            </w:r>
          </w:p>
          <w:p w14:paraId="60EB0311" w14:textId="77777777" w:rsidR="00611734" w:rsidRDefault="00611734" w:rsidP="00611734">
            <w:pPr>
              <w:pStyle w:val="TAL"/>
            </w:pPr>
          </w:p>
          <w:p w14:paraId="32E18CAD" w14:textId="77777777" w:rsidR="00611734" w:rsidRDefault="00611734" w:rsidP="00611734">
            <w:pPr>
              <w:pStyle w:val="TAL"/>
            </w:pPr>
            <w:r>
              <w:t>allowedValues: DN</w:t>
            </w:r>
          </w:p>
        </w:tc>
        <w:tc>
          <w:tcPr>
            <w:tcW w:w="2006" w:type="dxa"/>
            <w:tcMar>
              <w:top w:w="0" w:type="dxa"/>
              <w:left w:w="28" w:type="dxa"/>
              <w:bottom w:w="0" w:type="dxa"/>
              <w:right w:w="28" w:type="dxa"/>
            </w:tcMar>
          </w:tcPr>
          <w:p w14:paraId="11DE9919" w14:textId="77777777" w:rsidR="00611734" w:rsidRPr="003E7E8D" w:rsidRDefault="00611734" w:rsidP="00611734">
            <w:pPr>
              <w:pStyle w:val="TAL"/>
            </w:pPr>
            <w:r w:rsidRPr="003E7E8D">
              <w:t>Type: DN (see TS 32.156 [13])</w:t>
            </w:r>
          </w:p>
          <w:p w14:paraId="23A41C2A" w14:textId="77777777" w:rsidR="00611734" w:rsidRPr="003E7E8D" w:rsidRDefault="00611734" w:rsidP="00611734">
            <w:pPr>
              <w:pStyle w:val="TAL"/>
            </w:pPr>
            <w:r w:rsidRPr="003E7E8D">
              <w:t xml:space="preserve">multiplicity: </w:t>
            </w:r>
            <w:proofErr w:type="gramStart"/>
            <w:r>
              <w:t>0..</w:t>
            </w:r>
            <w:proofErr w:type="gramEnd"/>
            <w:r w:rsidRPr="003E7E8D">
              <w:t>1</w:t>
            </w:r>
          </w:p>
          <w:p w14:paraId="69D9470E" w14:textId="77777777" w:rsidR="00611734" w:rsidRPr="003E7E8D" w:rsidRDefault="00611734" w:rsidP="00611734">
            <w:pPr>
              <w:pStyle w:val="TAL"/>
            </w:pPr>
            <w:r w:rsidRPr="003E7E8D">
              <w:t>isOrdered: False</w:t>
            </w:r>
          </w:p>
          <w:p w14:paraId="4F87CF15" w14:textId="77777777" w:rsidR="00611734" w:rsidRPr="003E7E8D" w:rsidRDefault="00611734" w:rsidP="00611734">
            <w:pPr>
              <w:pStyle w:val="TAL"/>
            </w:pPr>
            <w:r w:rsidRPr="003E7E8D">
              <w:t>isUnique: True</w:t>
            </w:r>
          </w:p>
          <w:p w14:paraId="28204128" w14:textId="77777777" w:rsidR="00611734" w:rsidRPr="003E7E8D" w:rsidRDefault="00611734" w:rsidP="00611734">
            <w:pPr>
              <w:pStyle w:val="TAL"/>
            </w:pPr>
            <w:r w:rsidRPr="003E7E8D">
              <w:t xml:space="preserve">defaultValue: None </w:t>
            </w:r>
          </w:p>
          <w:p w14:paraId="78705DEA" w14:textId="77777777" w:rsidR="00611734" w:rsidRPr="003E7E8D" w:rsidRDefault="00611734" w:rsidP="00611734">
            <w:pPr>
              <w:pStyle w:val="TAL"/>
            </w:pPr>
            <w:r w:rsidRPr="003E7E8D">
              <w:t>isNullable: True</w:t>
            </w:r>
          </w:p>
        </w:tc>
      </w:tr>
      <w:tr w:rsidR="00611734" w:rsidRPr="003E7E8D" w14:paraId="6968EB3E" w14:textId="77777777" w:rsidTr="00E229EE">
        <w:trPr>
          <w:jc w:val="center"/>
        </w:trPr>
        <w:tc>
          <w:tcPr>
            <w:tcW w:w="3161" w:type="dxa"/>
            <w:tcMar>
              <w:top w:w="0" w:type="dxa"/>
              <w:left w:w="28" w:type="dxa"/>
              <w:bottom w:w="0" w:type="dxa"/>
              <w:right w:w="28" w:type="dxa"/>
            </w:tcMar>
          </w:tcPr>
          <w:p w14:paraId="05915FC4" w14:textId="77777777" w:rsidR="00611734" w:rsidRDefault="00611734" w:rsidP="00611734">
            <w:pPr>
              <w:spacing w:after="0"/>
              <w:rPr>
                <w:rFonts w:ascii="Courier New" w:hAnsi="Courier New" w:cs="Courier New"/>
              </w:rPr>
            </w:pPr>
            <w:r w:rsidRPr="00F17505">
              <w:rPr>
                <w:rFonts w:ascii="Courier New" w:hAnsi="Courier New" w:cs="Courier New"/>
              </w:rPr>
              <w:t>modelPerformanceT</w:t>
            </w:r>
            <w:r>
              <w:rPr>
                <w:rFonts w:ascii="Courier New" w:hAnsi="Courier New" w:cs="Courier New"/>
              </w:rPr>
              <w:t>esting</w:t>
            </w:r>
          </w:p>
        </w:tc>
        <w:tc>
          <w:tcPr>
            <w:tcW w:w="4489" w:type="dxa"/>
            <w:shd w:val="clear" w:color="auto" w:fill="auto"/>
            <w:tcMar>
              <w:top w:w="0" w:type="dxa"/>
              <w:left w:w="28" w:type="dxa"/>
              <w:bottom w:w="0" w:type="dxa"/>
              <w:right w:w="28" w:type="dxa"/>
            </w:tcMar>
          </w:tcPr>
          <w:p w14:paraId="35138EDD" w14:textId="77777777" w:rsidR="00611734" w:rsidRPr="00F17505" w:rsidRDefault="00611734" w:rsidP="00611734">
            <w:pPr>
              <w:pStyle w:val="TAL"/>
            </w:pPr>
            <w:r w:rsidRPr="00F17505">
              <w:t xml:space="preserve">It indicates the performance score of the ML entity when performing on the </w:t>
            </w:r>
            <w:r>
              <w:t>testing</w:t>
            </w:r>
            <w:r w:rsidRPr="00F17505">
              <w:t xml:space="preserve"> data.</w:t>
            </w:r>
          </w:p>
          <w:p w14:paraId="4A5C71A7" w14:textId="77777777" w:rsidR="00611734" w:rsidRPr="00F17505" w:rsidRDefault="00611734" w:rsidP="00611734">
            <w:pPr>
              <w:pStyle w:val="TAL"/>
            </w:pPr>
          </w:p>
          <w:p w14:paraId="5780E471" w14:textId="77777777" w:rsidR="00611734" w:rsidRPr="003E7E8D" w:rsidRDefault="00611734" w:rsidP="00611734">
            <w:pPr>
              <w:spacing w:after="0"/>
              <w:rPr>
                <w:rFonts w:ascii="Arial" w:hAnsi="Arial"/>
                <w:sz w:val="18"/>
              </w:rPr>
            </w:pPr>
            <w:r w:rsidRPr="003E7E8D">
              <w:rPr>
                <w:rFonts w:ascii="Arial" w:hAnsi="Arial"/>
                <w:sz w:val="18"/>
              </w:rPr>
              <w:t>allowedValues: N/A.</w:t>
            </w:r>
          </w:p>
        </w:tc>
        <w:tc>
          <w:tcPr>
            <w:tcW w:w="2006" w:type="dxa"/>
            <w:tcMar>
              <w:top w:w="0" w:type="dxa"/>
              <w:left w:w="28" w:type="dxa"/>
              <w:bottom w:w="0" w:type="dxa"/>
              <w:right w:w="28" w:type="dxa"/>
            </w:tcMar>
          </w:tcPr>
          <w:p w14:paraId="06C8958D" w14:textId="77777777" w:rsidR="00611734" w:rsidRPr="003E7E8D" w:rsidRDefault="00611734" w:rsidP="00611734">
            <w:pPr>
              <w:tabs>
                <w:tab w:val="center" w:pos="1333"/>
              </w:tabs>
              <w:spacing w:after="0"/>
              <w:rPr>
                <w:rFonts w:ascii="Arial" w:hAnsi="Arial"/>
                <w:sz w:val="18"/>
              </w:rPr>
            </w:pPr>
            <w:r w:rsidRPr="003E7E8D">
              <w:rPr>
                <w:rFonts w:ascii="Arial" w:hAnsi="Arial"/>
                <w:sz w:val="18"/>
              </w:rPr>
              <w:t>type: ModelPerformance</w:t>
            </w:r>
          </w:p>
          <w:p w14:paraId="581DF52C" w14:textId="77777777" w:rsidR="00611734" w:rsidRPr="003E7E8D" w:rsidRDefault="00611734" w:rsidP="00611734">
            <w:pPr>
              <w:tabs>
                <w:tab w:val="center" w:pos="1333"/>
              </w:tabs>
              <w:spacing w:after="0"/>
              <w:rPr>
                <w:rFonts w:ascii="Arial" w:hAnsi="Arial"/>
                <w:sz w:val="18"/>
              </w:rPr>
            </w:pPr>
            <w:r w:rsidRPr="003E7E8D">
              <w:rPr>
                <w:rFonts w:ascii="Arial" w:hAnsi="Arial"/>
                <w:sz w:val="18"/>
              </w:rPr>
              <w:t>multiplicity: *</w:t>
            </w:r>
          </w:p>
          <w:p w14:paraId="1053869C" w14:textId="77777777" w:rsidR="00611734" w:rsidRPr="003E7E8D" w:rsidRDefault="00611734" w:rsidP="00611734">
            <w:pPr>
              <w:tabs>
                <w:tab w:val="center" w:pos="1333"/>
              </w:tabs>
              <w:spacing w:after="0"/>
              <w:rPr>
                <w:rFonts w:ascii="Arial" w:hAnsi="Arial"/>
                <w:sz w:val="18"/>
              </w:rPr>
            </w:pPr>
            <w:r w:rsidRPr="003E7E8D">
              <w:rPr>
                <w:rFonts w:ascii="Arial" w:hAnsi="Arial"/>
                <w:sz w:val="18"/>
              </w:rPr>
              <w:t>isOrdered: N/A</w:t>
            </w:r>
          </w:p>
          <w:p w14:paraId="6F5FB82E" w14:textId="77777777" w:rsidR="00611734" w:rsidRPr="003E7E8D" w:rsidRDefault="00611734" w:rsidP="00611734">
            <w:pPr>
              <w:tabs>
                <w:tab w:val="center" w:pos="1333"/>
              </w:tabs>
              <w:spacing w:after="0"/>
              <w:rPr>
                <w:rFonts w:ascii="Arial" w:hAnsi="Arial"/>
                <w:sz w:val="18"/>
              </w:rPr>
            </w:pPr>
            <w:r w:rsidRPr="003E7E8D">
              <w:rPr>
                <w:rFonts w:ascii="Arial" w:hAnsi="Arial"/>
                <w:sz w:val="18"/>
              </w:rPr>
              <w:t>isUnique: N/A</w:t>
            </w:r>
          </w:p>
          <w:p w14:paraId="4629AEAD" w14:textId="77777777" w:rsidR="00611734" w:rsidRPr="003E7E8D" w:rsidRDefault="00611734" w:rsidP="00611734">
            <w:pPr>
              <w:tabs>
                <w:tab w:val="center" w:pos="1333"/>
              </w:tabs>
              <w:spacing w:after="0"/>
              <w:rPr>
                <w:rFonts w:ascii="Arial" w:hAnsi="Arial"/>
                <w:sz w:val="18"/>
              </w:rPr>
            </w:pPr>
            <w:r w:rsidRPr="003E7E8D">
              <w:rPr>
                <w:rFonts w:ascii="Arial" w:hAnsi="Arial"/>
                <w:sz w:val="18"/>
              </w:rPr>
              <w:t xml:space="preserve">defaultValue: None </w:t>
            </w:r>
          </w:p>
          <w:p w14:paraId="481F0754" w14:textId="77777777" w:rsidR="00611734" w:rsidRPr="003E7E8D" w:rsidRDefault="00611734" w:rsidP="00611734">
            <w:pPr>
              <w:tabs>
                <w:tab w:val="center" w:pos="1333"/>
              </w:tabs>
              <w:spacing w:after="0"/>
              <w:rPr>
                <w:rFonts w:ascii="Arial" w:hAnsi="Arial"/>
                <w:sz w:val="18"/>
              </w:rPr>
            </w:pPr>
            <w:r w:rsidRPr="003E7E8D">
              <w:rPr>
                <w:rFonts w:ascii="Arial" w:hAnsi="Arial"/>
                <w:sz w:val="18"/>
              </w:rPr>
              <w:t>isNullable: False</w:t>
            </w:r>
          </w:p>
        </w:tc>
      </w:tr>
      <w:tr w:rsidR="00611734" w:rsidRPr="003E7E8D" w14:paraId="3608235E" w14:textId="77777777" w:rsidTr="00E229EE">
        <w:trPr>
          <w:jc w:val="center"/>
        </w:trPr>
        <w:tc>
          <w:tcPr>
            <w:tcW w:w="3161" w:type="dxa"/>
            <w:tcMar>
              <w:top w:w="0" w:type="dxa"/>
              <w:left w:w="28" w:type="dxa"/>
              <w:bottom w:w="0" w:type="dxa"/>
              <w:right w:w="28" w:type="dxa"/>
            </w:tcMar>
          </w:tcPr>
          <w:p w14:paraId="79159F88" w14:textId="77777777" w:rsidR="00611734" w:rsidRDefault="00611734" w:rsidP="00611734">
            <w:pPr>
              <w:spacing w:after="0"/>
              <w:rPr>
                <w:rFonts w:ascii="Courier New" w:hAnsi="Courier New" w:cs="Courier New"/>
              </w:rPr>
            </w:pPr>
            <w:r>
              <w:rPr>
                <w:rFonts w:ascii="Courier New" w:hAnsi="Courier New" w:cs="Courier New"/>
              </w:rPr>
              <w:t>mLTestingResult</w:t>
            </w:r>
          </w:p>
        </w:tc>
        <w:tc>
          <w:tcPr>
            <w:tcW w:w="4489" w:type="dxa"/>
            <w:shd w:val="clear" w:color="auto" w:fill="auto"/>
            <w:tcMar>
              <w:top w:w="0" w:type="dxa"/>
              <w:left w:w="28" w:type="dxa"/>
              <w:bottom w:w="0" w:type="dxa"/>
              <w:right w:w="28" w:type="dxa"/>
            </w:tcMar>
          </w:tcPr>
          <w:p w14:paraId="4D9627D4" w14:textId="77777777" w:rsidR="00611734" w:rsidRDefault="00611734" w:rsidP="00611734">
            <w:pPr>
              <w:pStyle w:val="TAL"/>
            </w:pPr>
            <w:r w:rsidRPr="00F17505">
              <w:t xml:space="preserve">It provides the address where </w:t>
            </w:r>
            <w:r>
              <w:t>the testing result (including the inference result for each testing data example) is provided.</w:t>
            </w:r>
          </w:p>
          <w:p w14:paraId="1482E0EF" w14:textId="77777777" w:rsidR="00611734" w:rsidRPr="003E7E8D" w:rsidRDefault="00611734" w:rsidP="00611734">
            <w:pPr>
              <w:pStyle w:val="TAL"/>
            </w:pPr>
            <w:r w:rsidRPr="00F17505">
              <w:t xml:space="preserve">The detailed </w:t>
            </w:r>
            <w:r>
              <w:t>testing</w:t>
            </w:r>
            <w:r w:rsidRPr="00F17505">
              <w:t xml:space="preserve"> </w:t>
            </w:r>
            <w:r>
              <w:t>result</w:t>
            </w:r>
            <w:r w:rsidRPr="00F17505">
              <w:t xml:space="preserve"> format is vendor specific.</w:t>
            </w:r>
          </w:p>
          <w:p w14:paraId="7BFC0065" w14:textId="77777777" w:rsidR="00611734" w:rsidRPr="003E7E8D" w:rsidRDefault="00611734" w:rsidP="00611734">
            <w:pPr>
              <w:pStyle w:val="TAL"/>
            </w:pPr>
          </w:p>
          <w:p w14:paraId="0DA81F27" w14:textId="77777777" w:rsidR="00611734" w:rsidRPr="003E7E8D" w:rsidRDefault="00611734" w:rsidP="00611734">
            <w:pPr>
              <w:pStyle w:val="TAL"/>
            </w:pPr>
            <w:r w:rsidRPr="003E7E8D">
              <w:t>allowedValues: N/A.</w:t>
            </w:r>
          </w:p>
          <w:p w14:paraId="05BFC369" w14:textId="77777777" w:rsidR="00611734" w:rsidRPr="003E7E8D" w:rsidRDefault="00611734" w:rsidP="00611734">
            <w:pPr>
              <w:spacing w:after="0"/>
              <w:rPr>
                <w:rFonts w:ascii="Arial" w:hAnsi="Arial"/>
                <w:sz w:val="18"/>
              </w:rPr>
            </w:pPr>
          </w:p>
        </w:tc>
        <w:tc>
          <w:tcPr>
            <w:tcW w:w="2006" w:type="dxa"/>
            <w:tcMar>
              <w:top w:w="0" w:type="dxa"/>
              <w:left w:w="28" w:type="dxa"/>
              <w:bottom w:w="0" w:type="dxa"/>
              <w:right w:w="28" w:type="dxa"/>
            </w:tcMar>
          </w:tcPr>
          <w:p w14:paraId="28B83504" w14:textId="77777777" w:rsidR="00611734" w:rsidRPr="003E7E8D" w:rsidRDefault="00611734" w:rsidP="00611734">
            <w:pPr>
              <w:tabs>
                <w:tab w:val="center" w:pos="1333"/>
              </w:tabs>
              <w:spacing w:after="0"/>
              <w:rPr>
                <w:rFonts w:ascii="Arial" w:hAnsi="Arial"/>
                <w:sz w:val="18"/>
              </w:rPr>
            </w:pPr>
            <w:r w:rsidRPr="003E7E8D">
              <w:rPr>
                <w:rFonts w:ascii="Arial" w:hAnsi="Arial"/>
                <w:sz w:val="18"/>
              </w:rPr>
              <w:t>type: String</w:t>
            </w:r>
          </w:p>
          <w:p w14:paraId="3DD691D3" w14:textId="77777777" w:rsidR="00611734" w:rsidRPr="003E7E8D" w:rsidRDefault="00611734" w:rsidP="00611734">
            <w:pPr>
              <w:tabs>
                <w:tab w:val="center" w:pos="1333"/>
              </w:tabs>
              <w:spacing w:after="0"/>
              <w:rPr>
                <w:rFonts w:ascii="Arial" w:hAnsi="Arial"/>
                <w:sz w:val="18"/>
              </w:rPr>
            </w:pPr>
            <w:r w:rsidRPr="003E7E8D">
              <w:rPr>
                <w:rFonts w:ascii="Arial" w:hAnsi="Arial"/>
                <w:sz w:val="18"/>
              </w:rPr>
              <w:t>multiplicity: 1</w:t>
            </w:r>
          </w:p>
          <w:p w14:paraId="6BA52E68" w14:textId="77777777" w:rsidR="00611734" w:rsidRPr="003E7E8D" w:rsidRDefault="00611734" w:rsidP="00611734">
            <w:pPr>
              <w:tabs>
                <w:tab w:val="center" w:pos="1333"/>
              </w:tabs>
              <w:spacing w:after="0"/>
              <w:rPr>
                <w:rFonts w:ascii="Arial" w:hAnsi="Arial"/>
                <w:sz w:val="18"/>
              </w:rPr>
            </w:pPr>
            <w:r w:rsidRPr="003E7E8D">
              <w:rPr>
                <w:rFonts w:ascii="Arial" w:hAnsi="Arial"/>
                <w:sz w:val="18"/>
              </w:rPr>
              <w:t>isOrdered: False</w:t>
            </w:r>
          </w:p>
          <w:p w14:paraId="3AF2350E" w14:textId="77777777" w:rsidR="00611734" w:rsidRPr="003E7E8D" w:rsidRDefault="00611734" w:rsidP="00611734">
            <w:pPr>
              <w:tabs>
                <w:tab w:val="center" w:pos="1333"/>
              </w:tabs>
              <w:spacing w:after="0"/>
              <w:rPr>
                <w:rFonts w:ascii="Arial" w:hAnsi="Arial"/>
                <w:sz w:val="18"/>
              </w:rPr>
            </w:pPr>
            <w:r w:rsidRPr="003E7E8D">
              <w:rPr>
                <w:rFonts w:ascii="Arial" w:hAnsi="Arial"/>
                <w:sz w:val="18"/>
              </w:rPr>
              <w:t>isUnique: True</w:t>
            </w:r>
          </w:p>
          <w:p w14:paraId="78EA3BDD" w14:textId="77777777" w:rsidR="00611734" w:rsidRPr="003E7E8D" w:rsidRDefault="00611734" w:rsidP="00611734">
            <w:pPr>
              <w:tabs>
                <w:tab w:val="center" w:pos="1333"/>
              </w:tabs>
              <w:spacing w:after="0"/>
              <w:rPr>
                <w:rFonts w:ascii="Arial" w:hAnsi="Arial"/>
                <w:sz w:val="18"/>
              </w:rPr>
            </w:pPr>
            <w:r w:rsidRPr="003E7E8D">
              <w:rPr>
                <w:rFonts w:ascii="Arial" w:hAnsi="Arial"/>
                <w:sz w:val="18"/>
              </w:rPr>
              <w:t xml:space="preserve">defaultValue: None </w:t>
            </w:r>
          </w:p>
          <w:p w14:paraId="4D078F0F" w14:textId="77777777" w:rsidR="00611734" w:rsidRPr="003E7E8D" w:rsidRDefault="00611734" w:rsidP="00611734">
            <w:pPr>
              <w:tabs>
                <w:tab w:val="center" w:pos="1333"/>
              </w:tabs>
              <w:spacing w:after="0"/>
              <w:rPr>
                <w:rFonts w:ascii="Arial" w:hAnsi="Arial"/>
                <w:sz w:val="18"/>
              </w:rPr>
            </w:pPr>
            <w:r w:rsidRPr="003E7E8D">
              <w:rPr>
                <w:rFonts w:ascii="Arial" w:hAnsi="Arial"/>
                <w:sz w:val="18"/>
              </w:rPr>
              <w:t>isNullable: True</w:t>
            </w:r>
          </w:p>
        </w:tc>
      </w:tr>
      <w:tr w:rsidR="00611734" w:rsidRPr="00F17505" w14:paraId="12DDB7DC" w14:textId="77777777" w:rsidTr="00E229EE">
        <w:trPr>
          <w:jc w:val="center"/>
        </w:trPr>
        <w:tc>
          <w:tcPr>
            <w:tcW w:w="3161" w:type="dxa"/>
            <w:tcMar>
              <w:top w:w="0" w:type="dxa"/>
              <w:left w:w="28" w:type="dxa"/>
              <w:bottom w:w="0" w:type="dxa"/>
              <w:right w:w="28" w:type="dxa"/>
            </w:tcMar>
          </w:tcPr>
          <w:p w14:paraId="71419CB8" w14:textId="77777777" w:rsidR="00611734" w:rsidRDefault="00611734" w:rsidP="00611734">
            <w:pPr>
              <w:spacing w:after="0"/>
              <w:rPr>
                <w:rFonts w:ascii="Courier New" w:hAnsi="Courier New" w:cs="Courier New"/>
              </w:rPr>
            </w:pPr>
            <w:r w:rsidRPr="00F17505">
              <w:rPr>
                <w:rFonts w:ascii="Courier New" w:hAnsi="Courier New" w:cs="Courier New"/>
              </w:rPr>
              <w:t>t</w:t>
            </w:r>
            <w:r>
              <w:rPr>
                <w:rFonts w:ascii="Courier New" w:hAnsi="Courier New" w:cs="Courier New"/>
              </w:rPr>
              <w:t>esting</w:t>
            </w:r>
            <w:r w:rsidRPr="00F17505">
              <w:rPr>
                <w:rFonts w:ascii="Courier New" w:hAnsi="Courier New" w:cs="Courier New"/>
              </w:rPr>
              <w:t>RequestRef</w:t>
            </w:r>
          </w:p>
        </w:tc>
        <w:tc>
          <w:tcPr>
            <w:tcW w:w="4489" w:type="dxa"/>
            <w:shd w:val="clear" w:color="auto" w:fill="auto"/>
            <w:tcMar>
              <w:top w:w="0" w:type="dxa"/>
              <w:left w:w="28" w:type="dxa"/>
              <w:bottom w:w="0" w:type="dxa"/>
              <w:right w:w="28" w:type="dxa"/>
            </w:tcMar>
          </w:tcPr>
          <w:p w14:paraId="7D263B4C" w14:textId="77777777" w:rsidR="00611734" w:rsidRDefault="00611734" w:rsidP="00611734">
            <w:pPr>
              <w:pStyle w:val="TAL"/>
            </w:pPr>
            <w:r w:rsidRPr="00E70819">
              <w:t xml:space="preserve">It identifies the DN of the </w:t>
            </w:r>
            <w:r w:rsidRPr="003E7E8D">
              <w:rPr>
                <w:rFonts w:ascii="Courier New" w:hAnsi="Courier New" w:cs="Courier New"/>
                <w:lang w:eastAsia="zh-CN"/>
              </w:rPr>
              <w:t>MLTestingRequest</w:t>
            </w:r>
            <w:r w:rsidRPr="00F17505">
              <w:t xml:space="preserve"> </w:t>
            </w:r>
            <w:r w:rsidRPr="00E70819">
              <w:t>MOI.</w:t>
            </w:r>
          </w:p>
          <w:p w14:paraId="3EBDC793" w14:textId="77777777" w:rsidR="00611734" w:rsidRDefault="00611734" w:rsidP="00611734">
            <w:pPr>
              <w:pStyle w:val="TAL"/>
            </w:pPr>
          </w:p>
          <w:p w14:paraId="119E1AB6" w14:textId="77777777" w:rsidR="00611734" w:rsidRDefault="00611734" w:rsidP="00611734">
            <w:pPr>
              <w:pStyle w:val="TAL"/>
            </w:pPr>
            <w:r>
              <w:t>allowedValues: DN</w:t>
            </w:r>
          </w:p>
        </w:tc>
        <w:tc>
          <w:tcPr>
            <w:tcW w:w="2006" w:type="dxa"/>
            <w:tcMar>
              <w:top w:w="0" w:type="dxa"/>
              <w:left w:w="28" w:type="dxa"/>
              <w:bottom w:w="0" w:type="dxa"/>
              <w:right w:w="28" w:type="dxa"/>
            </w:tcMar>
          </w:tcPr>
          <w:p w14:paraId="79737674" w14:textId="77777777" w:rsidR="00611734" w:rsidRPr="003E7E8D" w:rsidRDefault="00611734" w:rsidP="00611734">
            <w:pPr>
              <w:pStyle w:val="TAL"/>
            </w:pPr>
            <w:r w:rsidRPr="003E7E8D">
              <w:t>Type: DN (see TS 32.156 [13])</w:t>
            </w:r>
          </w:p>
          <w:p w14:paraId="5D944523" w14:textId="77777777" w:rsidR="00611734" w:rsidRPr="003E7E8D" w:rsidRDefault="00611734" w:rsidP="00611734">
            <w:pPr>
              <w:pStyle w:val="TAL"/>
            </w:pPr>
            <w:r w:rsidRPr="003E7E8D">
              <w:t>multiplicity: 1</w:t>
            </w:r>
          </w:p>
          <w:p w14:paraId="1C2D3971" w14:textId="77777777" w:rsidR="00611734" w:rsidRPr="003E7E8D" w:rsidRDefault="00611734" w:rsidP="00611734">
            <w:pPr>
              <w:pStyle w:val="TAL"/>
            </w:pPr>
            <w:r w:rsidRPr="003E7E8D">
              <w:t>isOrdered: False</w:t>
            </w:r>
          </w:p>
          <w:p w14:paraId="0E0162D8" w14:textId="77777777" w:rsidR="00611734" w:rsidRPr="003E7E8D" w:rsidRDefault="00611734" w:rsidP="00611734">
            <w:pPr>
              <w:pStyle w:val="TAL"/>
            </w:pPr>
            <w:r w:rsidRPr="003E7E8D">
              <w:t>isUnique: True</w:t>
            </w:r>
          </w:p>
          <w:p w14:paraId="6639B42F" w14:textId="77777777" w:rsidR="00611734" w:rsidRPr="003E7E8D" w:rsidRDefault="00611734" w:rsidP="00611734">
            <w:pPr>
              <w:pStyle w:val="TAL"/>
            </w:pPr>
            <w:r w:rsidRPr="003E7E8D">
              <w:t xml:space="preserve">defaultValue: None </w:t>
            </w:r>
          </w:p>
          <w:p w14:paraId="4EC2665C" w14:textId="77777777" w:rsidR="00611734" w:rsidRPr="003E7E8D" w:rsidRDefault="00611734" w:rsidP="00611734">
            <w:pPr>
              <w:pStyle w:val="TAL"/>
            </w:pPr>
            <w:r w:rsidRPr="003E7E8D">
              <w:t>isNullable: True</w:t>
            </w:r>
          </w:p>
        </w:tc>
      </w:tr>
      <w:tr w:rsidR="00611734" w:rsidRPr="00F17505" w14:paraId="1FA278B8" w14:textId="77777777" w:rsidTr="00E229EE">
        <w:trPr>
          <w:jc w:val="center"/>
        </w:trPr>
        <w:tc>
          <w:tcPr>
            <w:tcW w:w="3161" w:type="dxa"/>
            <w:tcMar>
              <w:top w:w="0" w:type="dxa"/>
              <w:left w:w="28" w:type="dxa"/>
              <w:bottom w:w="0" w:type="dxa"/>
              <w:right w:w="28" w:type="dxa"/>
            </w:tcMar>
          </w:tcPr>
          <w:p w14:paraId="5EE31DA1" w14:textId="77777777" w:rsidR="00611734" w:rsidRPr="00F17505" w:rsidRDefault="00611734" w:rsidP="00611734">
            <w:pPr>
              <w:spacing w:after="0"/>
              <w:rPr>
                <w:rFonts w:ascii="Courier New" w:hAnsi="Courier New" w:cs="Courier New"/>
              </w:rPr>
            </w:pPr>
            <w:r>
              <w:rPr>
                <w:rFonts w:ascii="Courier New" w:hAnsi="Courier New" w:cs="Courier New"/>
              </w:rPr>
              <w:t>supportedPerformanceIndicators</w:t>
            </w:r>
          </w:p>
        </w:tc>
        <w:tc>
          <w:tcPr>
            <w:tcW w:w="4489" w:type="dxa"/>
            <w:shd w:val="clear" w:color="auto" w:fill="auto"/>
            <w:tcMar>
              <w:top w:w="0" w:type="dxa"/>
              <w:left w:w="28" w:type="dxa"/>
              <w:bottom w:w="0" w:type="dxa"/>
              <w:right w:w="28" w:type="dxa"/>
            </w:tcMar>
          </w:tcPr>
          <w:p w14:paraId="49F497DB" w14:textId="77777777" w:rsidR="00611734" w:rsidRPr="00F17505" w:rsidRDefault="00611734" w:rsidP="00611734">
            <w:pPr>
              <w:pStyle w:val="TAL"/>
              <w:rPr>
                <w:rFonts w:cs="Arial"/>
                <w:szCs w:val="18"/>
              </w:rPr>
            </w:pPr>
            <w:r w:rsidRPr="00F17505">
              <w:rPr>
                <w:lang w:eastAsia="zh-CN"/>
              </w:rPr>
              <w:t xml:space="preserve">It </w:t>
            </w:r>
            <w:r w:rsidRPr="00F17505">
              <w:t xml:space="preserve">identifies </w:t>
            </w:r>
            <w:r>
              <w:t xml:space="preserve">a specific </w:t>
            </w:r>
            <w:r>
              <w:rPr>
                <w:rFonts w:ascii="Courier New" w:hAnsi="Courier New" w:cs="Courier New"/>
              </w:rPr>
              <w:t>PerformanceIndicator</w:t>
            </w:r>
            <w:r>
              <w:t xml:space="preserve"> </w:t>
            </w:r>
            <w:r w:rsidRPr="00C644B2">
              <w:rPr>
                <w:lang w:eastAsia="zh-CN"/>
              </w:rPr>
              <w:t xml:space="preserve">of an </w:t>
            </w:r>
            <w:r w:rsidRPr="00F17505">
              <w:rPr>
                <w:lang w:eastAsia="zh-CN"/>
              </w:rPr>
              <w:t>ML entity</w:t>
            </w:r>
            <w:r w:rsidRPr="00F17505">
              <w:rPr>
                <w:rFonts w:cs="Arial"/>
                <w:szCs w:val="18"/>
              </w:rPr>
              <w:t>.</w:t>
            </w:r>
          </w:p>
          <w:p w14:paraId="47729BC1" w14:textId="77777777" w:rsidR="00611734" w:rsidRPr="00F17505" w:rsidRDefault="00611734" w:rsidP="00611734">
            <w:pPr>
              <w:pStyle w:val="TAL"/>
              <w:rPr>
                <w:rFonts w:cs="Arial"/>
                <w:szCs w:val="18"/>
              </w:rPr>
            </w:pPr>
          </w:p>
          <w:p w14:paraId="12CE03DF" w14:textId="77777777" w:rsidR="00611734" w:rsidRPr="00E70819" w:rsidRDefault="00611734" w:rsidP="00611734">
            <w:pPr>
              <w:pStyle w:val="TAL"/>
            </w:pPr>
            <w:r w:rsidRPr="00F17505">
              <w:rPr>
                <w:color w:val="000000"/>
              </w:rPr>
              <w:t>allowedValues: N/A.</w:t>
            </w:r>
          </w:p>
        </w:tc>
        <w:tc>
          <w:tcPr>
            <w:tcW w:w="2006" w:type="dxa"/>
            <w:tcMar>
              <w:top w:w="0" w:type="dxa"/>
              <w:left w:w="28" w:type="dxa"/>
              <w:bottom w:w="0" w:type="dxa"/>
              <w:right w:w="28" w:type="dxa"/>
            </w:tcMar>
          </w:tcPr>
          <w:p w14:paraId="047743CD" w14:textId="77777777" w:rsidR="00611734" w:rsidRPr="00F17505" w:rsidRDefault="00611734" w:rsidP="00611734">
            <w:pPr>
              <w:tabs>
                <w:tab w:val="center" w:pos="1333"/>
              </w:tabs>
              <w:spacing w:after="0"/>
              <w:rPr>
                <w:rFonts w:ascii="Arial" w:hAnsi="Arial" w:cs="Arial"/>
                <w:sz w:val="18"/>
                <w:szCs w:val="18"/>
              </w:rPr>
            </w:pPr>
            <w:r w:rsidRPr="00F17505">
              <w:rPr>
                <w:rFonts w:ascii="Arial" w:hAnsi="Arial" w:cs="Arial"/>
                <w:sz w:val="18"/>
                <w:szCs w:val="18"/>
              </w:rPr>
              <w:t xml:space="preserve">type: </w:t>
            </w:r>
            <w:r w:rsidRPr="00A30CE5">
              <w:rPr>
                <w:rFonts w:ascii="Arial" w:hAnsi="Arial" w:cs="Arial"/>
                <w:sz w:val="18"/>
                <w:szCs w:val="18"/>
              </w:rPr>
              <w:t>Supported</w:t>
            </w:r>
            <w:r w:rsidRPr="00A30CE5">
              <w:rPr>
                <w:rFonts w:ascii="Arial" w:eastAsia="Courier New" w:hAnsi="Arial" w:cs="Arial"/>
                <w:sz w:val="18"/>
                <w:szCs w:val="18"/>
              </w:rPr>
              <w:t>PerfIndicator</w:t>
            </w:r>
            <w:r w:rsidDel="002171AF">
              <w:rPr>
                <w:rFonts w:ascii="Courier New" w:hAnsi="Courier New" w:cs="Courier New"/>
              </w:rPr>
              <w:t xml:space="preserve"> </w:t>
            </w:r>
          </w:p>
          <w:p w14:paraId="6E70D561" w14:textId="77777777" w:rsidR="00611734" w:rsidRPr="00F17505" w:rsidRDefault="00611734" w:rsidP="00611734">
            <w:pPr>
              <w:tabs>
                <w:tab w:val="center" w:pos="1333"/>
              </w:tabs>
              <w:spacing w:after="0"/>
              <w:rPr>
                <w:rFonts w:ascii="Arial" w:hAnsi="Arial" w:cs="Arial"/>
                <w:sz w:val="18"/>
                <w:szCs w:val="18"/>
              </w:rPr>
            </w:pPr>
            <w:r w:rsidRPr="00F17505">
              <w:rPr>
                <w:rFonts w:ascii="Arial" w:hAnsi="Arial" w:cs="Arial"/>
                <w:sz w:val="18"/>
                <w:szCs w:val="18"/>
              </w:rPr>
              <w:t>multiplicity: 1</w:t>
            </w:r>
          </w:p>
          <w:p w14:paraId="79B6D622" w14:textId="77777777" w:rsidR="00611734" w:rsidRPr="00F17505" w:rsidRDefault="00611734" w:rsidP="00611734">
            <w:pPr>
              <w:tabs>
                <w:tab w:val="center" w:pos="1333"/>
              </w:tabs>
              <w:spacing w:after="0"/>
              <w:rPr>
                <w:rFonts w:ascii="Arial" w:hAnsi="Arial" w:cs="Arial"/>
                <w:sz w:val="18"/>
                <w:szCs w:val="18"/>
              </w:rPr>
            </w:pPr>
            <w:r w:rsidRPr="00F17505">
              <w:rPr>
                <w:rFonts w:ascii="Arial" w:hAnsi="Arial" w:cs="Arial"/>
                <w:sz w:val="18"/>
                <w:szCs w:val="18"/>
              </w:rPr>
              <w:t>isOrdered: N/A</w:t>
            </w:r>
          </w:p>
          <w:p w14:paraId="7641C5C4" w14:textId="77777777" w:rsidR="00611734" w:rsidRPr="00F17505" w:rsidRDefault="00611734" w:rsidP="00611734">
            <w:pPr>
              <w:tabs>
                <w:tab w:val="center" w:pos="1333"/>
              </w:tabs>
              <w:spacing w:after="0"/>
              <w:rPr>
                <w:rFonts w:ascii="Arial" w:hAnsi="Arial" w:cs="Arial"/>
                <w:sz w:val="18"/>
                <w:szCs w:val="18"/>
              </w:rPr>
            </w:pPr>
            <w:r w:rsidRPr="00F17505">
              <w:rPr>
                <w:rFonts w:ascii="Arial" w:hAnsi="Arial" w:cs="Arial"/>
                <w:sz w:val="18"/>
                <w:szCs w:val="18"/>
              </w:rPr>
              <w:t>isUnique: N/A</w:t>
            </w:r>
          </w:p>
          <w:p w14:paraId="544CF44D" w14:textId="77777777" w:rsidR="00611734" w:rsidRPr="00F17505" w:rsidRDefault="00611734" w:rsidP="00611734">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74510CE" w14:textId="77777777" w:rsidR="00611734" w:rsidRPr="003E7E8D" w:rsidRDefault="00611734" w:rsidP="00611734">
            <w:pPr>
              <w:pStyle w:val="TAL"/>
            </w:pPr>
            <w:r w:rsidRPr="00F17505">
              <w:rPr>
                <w:rFonts w:cs="Arial"/>
                <w:szCs w:val="18"/>
              </w:rPr>
              <w:t>isNullable: True</w:t>
            </w:r>
          </w:p>
        </w:tc>
      </w:tr>
      <w:tr w:rsidR="00611734" w:rsidRPr="00F17505" w14:paraId="6975DFAA" w14:textId="77777777" w:rsidTr="00E229EE">
        <w:trPr>
          <w:jc w:val="center"/>
        </w:trPr>
        <w:tc>
          <w:tcPr>
            <w:tcW w:w="3161" w:type="dxa"/>
            <w:tcMar>
              <w:top w:w="0" w:type="dxa"/>
              <w:left w:w="28" w:type="dxa"/>
              <w:bottom w:w="0" w:type="dxa"/>
              <w:right w:w="28" w:type="dxa"/>
            </w:tcMar>
          </w:tcPr>
          <w:p w14:paraId="36FDE211" w14:textId="77777777" w:rsidR="00611734" w:rsidRPr="00F17505" w:rsidRDefault="00611734" w:rsidP="00611734">
            <w:pPr>
              <w:spacing w:after="0"/>
              <w:rPr>
                <w:rFonts w:ascii="Courier New" w:hAnsi="Courier New" w:cs="Courier New"/>
              </w:rPr>
            </w:pPr>
            <w:r>
              <w:rPr>
                <w:rFonts w:ascii="Courier New" w:hAnsi="Courier New" w:cs="Courier New"/>
              </w:rPr>
              <w:t>performanceIndicator</w:t>
            </w:r>
            <w:r w:rsidRPr="00F17505">
              <w:rPr>
                <w:rFonts w:ascii="Courier New" w:hAnsi="Courier New" w:cs="Courier New"/>
              </w:rPr>
              <w:t>Name</w:t>
            </w:r>
          </w:p>
        </w:tc>
        <w:tc>
          <w:tcPr>
            <w:tcW w:w="4489" w:type="dxa"/>
            <w:shd w:val="clear" w:color="auto" w:fill="auto"/>
            <w:tcMar>
              <w:top w:w="0" w:type="dxa"/>
              <w:left w:w="28" w:type="dxa"/>
              <w:bottom w:w="0" w:type="dxa"/>
              <w:right w:w="28" w:type="dxa"/>
            </w:tcMar>
          </w:tcPr>
          <w:p w14:paraId="44D67AFF" w14:textId="77777777" w:rsidR="00611734" w:rsidRPr="00496456" w:rsidRDefault="00611734" w:rsidP="00611734">
            <w:pPr>
              <w:rPr>
                <w:rFonts w:ascii="Arial" w:hAnsi="Arial" w:cs="Arial"/>
                <w:sz w:val="18"/>
                <w:szCs w:val="18"/>
              </w:rPr>
            </w:pPr>
            <w:r w:rsidRPr="008A4E77">
              <w:rPr>
                <w:rFonts w:ascii="Arial" w:hAnsi="Arial"/>
                <w:sz w:val="18"/>
              </w:rPr>
              <w:t xml:space="preserve">It indicates the </w:t>
            </w:r>
            <w:r>
              <w:rPr>
                <w:rFonts w:eastAsia="Courier New"/>
              </w:rPr>
              <w:t>identifier of the specific performance indicator.</w:t>
            </w:r>
          </w:p>
          <w:p w14:paraId="733953C9" w14:textId="77777777" w:rsidR="00611734" w:rsidRPr="00E70819" w:rsidRDefault="00611734" w:rsidP="00611734">
            <w:pPr>
              <w:pStyle w:val="TAL"/>
            </w:pPr>
            <w:r w:rsidRPr="00496456">
              <w:rPr>
                <w:rFonts w:cs="Arial"/>
                <w:szCs w:val="18"/>
              </w:rPr>
              <w:t xml:space="preserve">allowedValues: </w:t>
            </w:r>
            <w:r>
              <w:rPr>
                <w:rFonts w:cs="Arial"/>
                <w:szCs w:val="18"/>
              </w:rPr>
              <w:t>N/A</w:t>
            </w:r>
          </w:p>
        </w:tc>
        <w:tc>
          <w:tcPr>
            <w:tcW w:w="2006" w:type="dxa"/>
            <w:tcMar>
              <w:top w:w="0" w:type="dxa"/>
              <w:left w:w="28" w:type="dxa"/>
              <w:bottom w:w="0" w:type="dxa"/>
              <w:right w:w="28" w:type="dxa"/>
            </w:tcMar>
          </w:tcPr>
          <w:p w14:paraId="79504D56" w14:textId="77777777" w:rsidR="00611734" w:rsidRPr="00506640" w:rsidRDefault="00611734" w:rsidP="00611734">
            <w:pPr>
              <w:pStyle w:val="TAL"/>
              <w:rPr>
                <w:rFonts w:eastAsia="Courier New"/>
              </w:rPr>
            </w:pPr>
            <w:r w:rsidRPr="00506640">
              <w:rPr>
                <w:rFonts w:eastAsia="Courier New"/>
              </w:rPr>
              <w:t xml:space="preserve">type: </w:t>
            </w:r>
            <w:r>
              <w:rPr>
                <w:rFonts w:eastAsia="Courier New"/>
              </w:rPr>
              <w:t>string</w:t>
            </w:r>
          </w:p>
          <w:p w14:paraId="18B3DE3F" w14:textId="77777777" w:rsidR="00611734" w:rsidRPr="00506640" w:rsidRDefault="00611734" w:rsidP="00611734">
            <w:pPr>
              <w:pStyle w:val="TAL"/>
              <w:keepNext w:val="0"/>
              <w:rPr>
                <w:rFonts w:eastAsia="Courier New"/>
              </w:rPr>
            </w:pPr>
            <w:r w:rsidRPr="00506640">
              <w:rPr>
                <w:rFonts w:eastAsia="Courier New"/>
              </w:rPr>
              <w:t>multiplicity: 1</w:t>
            </w:r>
          </w:p>
          <w:p w14:paraId="4761D00F" w14:textId="77777777" w:rsidR="00611734" w:rsidRPr="00506640" w:rsidRDefault="00611734" w:rsidP="00611734">
            <w:pPr>
              <w:pStyle w:val="TAL"/>
              <w:keepNext w:val="0"/>
              <w:rPr>
                <w:rFonts w:eastAsia="Courier New"/>
              </w:rPr>
            </w:pPr>
            <w:r w:rsidRPr="00506640">
              <w:rPr>
                <w:rFonts w:eastAsia="Courier New"/>
              </w:rPr>
              <w:t xml:space="preserve">isOrdered: </w:t>
            </w:r>
            <w:r w:rsidRPr="00506640">
              <w:t>N/A</w:t>
            </w:r>
          </w:p>
          <w:p w14:paraId="0E7799A2" w14:textId="77777777" w:rsidR="00611734" w:rsidRPr="00506640" w:rsidRDefault="00611734" w:rsidP="00611734">
            <w:pPr>
              <w:pStyle w:val="TAL"/>
              <w:keepNext w:val="0"/>
              <w:rPr>
                <w:rFonts w:eastAsia="Courier New"/>
              </w:rPr>
            </w:pPr>
            <w:r w:rsidRPr="00506640">
              <w:rPr>
                <w:rFonts w:eastAsia="Courier New"/>
              </w:rPr>
              <w:t xml:space="preserve">isUnique: </w:t>
            </w:r>
            <w:r w:rsidRPr="00506640">
              <w:t>N/A</w:t>
            </w:r>
          </w:p>
          <w:p w14:paraId="1D4D8896" w14:textId="77777777" w:rsidR="00611734" w:rsidRPr="00506640" w:rsidRDefault="00611734" w:rsidP="00611734">
            <w:pPr>
              <w:pStyle w:val="TAL"/>
              <w:keepNext w:val="0"/>
              <w:rPr>
                <w:rFonts w:eastAsia="Courier New"/>
              </w:rPr>
            </w:pPr>
            <w:r w:rsidRPr="00506640">
              <w:rPr>
                <w:rFonts w:eastAsia="Courier New"/>
              </w:rPr>
              <w:t>defaultValue: None</w:t>
            </w:r>
          </w:p>
          <w:p w14:paraId="427DA6D4" w14:textId="77777777" w:rsidR="00611734" w:rsidRPr="003E7E8D" w:rsidRDefault="00611734" w:rsidP="00611734">
            <w:pPr>
              <w:pStyle w:val="TAL"/>
            </w:pPr>
            <w:r w:rsidRPr="00506640">
              <w:rPr>
                <w:rFonts w:eastAsia="Courier New"/>
              </w:rPr>
              <w:t>isNullable: False</w:t>
            </w:r>
          </w:p>
        </w:tc>
      </w:tr>
      <w:tr w:rsidR="00611734" w:rsidRPr="00F17505" w14:paraId="3FDF8F88" w14:textId="77777777" w:rsidTr="00E229EE">
        <w:trPr>
          <w:jc w:val="center"/>
        </w:trPr>
        <w:tc>
          <w:tcPr>
            <w:tcW w:w="3161" w:type="dxa"/>
            <w:tcMar>
              <w:top w:w="0" w:type="dxa"/>
              <w:left w:w="28" w:type="dxa"/>
              <w:bottom w:w="0" w:type="dxa"/>
              <w:right w:w="28" w:type="dxa"/>
            </w:tcMar>
          </w:tcPr>
          <w:p w14:paraId="6A1275FD" w14:textId="77777777" w:rsidR="00611734" w:rsidRPr="00F17505" w:rsidRDefault="00611734" w:rsidP="00611734">
            <w:pPr>
              <w:spacing w:after="0"/>
              <w:rPr>
                <w:rFonts w:ascii="Courier New" w:hAnsi="Courier New" w:cs="Courier New"/>
              </w:rPr>
            </w:pPr>
            <w:r>
              <w:rPr>
                <w:rFonts w:ascii="Courier New" w:hAnsi="Courier New" w:cs="Courier New"/>
              </w:rPr>
              <w:lastRenderedPageBreak/>
              <w:t>isSupportedForTraining</w:t>
            </w:r>
          </w:p>
        </w:tc>
        <w:tc>
          <w:tcPr>
            <w:tcW w:w="4489" w:type="dxa"/>
            <w:shd w:val="clear" w:color="auto" w:fill="auto"/>
            <w:tcMar>
              <w:top w:w="0" w:type="dxa"/>
              <w:left w:w="28" w:type="dxa"/>
              <w:bottom w:w="0" w:type="dxa"/>
              <w:right w:w="28" w:type="dxa"/>
            </w:tcMar>
          </w:tcPr>
          <w:p w14:paraId="61456711" w14:textId="77777777" w:rsidR="00611734" w:rsidRPr="00F17505" w:rsidRDefault="00611734" w:rsidP="00611734">
            <w:pPr>
              <w:pStyle w:val="TAL"/>
            </w:pPr>
            <w:r w:rsidRPr="00506640">
              <w:rPr>
                <w:rFonts w:eastAsia="Courier New"/>
              </w:rPr>
              <w:t xml:space="preserve">It </w:t>
            </w:r>
            <w:r>
              <w:rPr>
                <w:rFonts w:eastAsia="Courier New"/>
              </w:rPr>
              <w:t xml:space="preserve">indicates whether the </w:t>
            </w:r>
            <w:r w:rsidRPr="00506640">
              <w:rPr>
                <w:rFonts w:eastAsia="Courier New"/>
              </w:rPr>
              <w:t xml:space="preserve">specific </w:t>
            </w:r>
            <w:r>
              <w:rPr>
                <w:rFonts w:eastAsia="Courier New"/>
              </w:rPr>
              <w:t xml:space="preserve">performance indicator is supported a </w:t>
            </w:r>
            <w:r>
              <w:t xml:space="preserve">performance </w:t>
            </w:r>
            <w:r>
              <w:rPr>
                <w:rFonts w:eastAsia="Courier New"/>
              </w:rPr>
              <w:t xml:space="preserve">metric of ML training for </w:t>
            </w:r>
            <w:r w:rsidRPr="008A4E77">
              <w:t xml:space="preserve">the ML entity </w:t>
            </w:r>
            <w:r w:rsidRPr="00F17505">
              <w:t xml:space="preserve">Default value is set to "FALSE". </w:t>
            </w:r>
          </w:p>
          <w:p w14:paraId="3E8FD031" w14:textId="77777777" w:rsidR="00611734" w:rsidRPr="00F17505" w:rsidRDefault="00611734" w:rsidP="00611734">
            <w:pPr>
              <w:pStyle w:val="TAL"/>
            </w:pPr>
          </w:p>
          <w:p w14:paraId="2E32B98D" w14:textId="77777777" w:rsidR="00611734" w:rsidRPr="00E70819" w:rsidRDefault="00611734" w:rsidP="00611734">
            <w:pPr>
              <w:pStyle w:val="TAL"/>
            </w:pPr>
            <w:r w:rsidRPr="00F17505">
              <w:t>allowedValues: TRUE, FALSE.</w:t>
            </w:r>
          </w:p>
        </w:tc>
        <w:tc>
          <w:tcPr>
            <w:tcW w:w="2006" w:type="dxa"/>
            <w:tcMar>
              <w:top w:w="0" w:type="dxa"/>
              <w:left w:w="28" w:type="dxa"/>
              <w:bottom w:w="0" w:type="dxa"/>
              <w:right w:w="28" w:type="dxa"/>
            </w:tcMar>
          </w:tcPr>
          <w:p w14:paraId="6B051037" w14:textId="77777777" w:rsidR="00611734" w:rsidRPr="00506640" w:rsidRDefault="00611734" w:rsidP="00611734">
            <w:pPr>
              <w:pStyle w:val="TAL"/>
              <w:keepNext w:val="0"/>
              <w:rPr>
                <w:rFonts w:eastAsia="Courier New"/>
              </w:rPr>
            </w:pPr>
            <w:r w:rsidRPr="00506640">
              <w:rPr>
                <w:rFonts w:eastAsia="Courier New"/>
              </w:rPr>
              <w:t xml:space="preserve">type: </w:t>
            </w:r>
            <w:r>
              <w:rPr>
                <w:rFonts w:eastAsia="Courier New"/>
                <w:lang w:eastAsia="zh-CN"/>
              </w:rPr>
              <w:t>Boolean</w:t>
            </w:r>
          </w:p>
          <w:p w14:paraId="3C4BFE73" w14:textId="77777777" w:rsidR="00611734" w:rsidRPr="00506640" w:rsidRDefault="00611734" w:rsidP="00611734">
            <w:pPr>
              <w:pStyle w:val="TAL"/>
              <w:keepNext w:val="0"/>
              <w:rPr>
                <w:rFonts w:eastAsia="Courier New"/>
              </w:rPr>
            </w:pPr>
            <w:r w:rsidRPr="00506640">
              <w:rPr>
                <w:rFonts w:eastAsia="Courier New"/>
              </w:rPr>
              <w:t>multiplicity: 1</w:t>
            </w:r>
          </w:p>
          <w:p w14:paraId="4A6D4DFB" w14:textId="77777777" w:rsidR="00611734" w:rsidRPr="00506640" w:rsidRDefault="00611734" w:rsidP="00611734">
            <w:pPr>
              <w:pStyle w:val="TAL"/>
              <w:keepNext w:val="0"/>
              <w:rPr>
                <w:rFonts w:eastAsia="Courier New"/>
              </w:rPr>
            </w:pPr>
            <w:r w:rsidRPr="00506640">
              <w:rPr>
                <w:rFonts w:eastAsia="Courier New"/>
              </w:rPr>
              <w:t>isOrdered: False</w:t>
            </w:r>
          </w:p>
          <w:p w14:paraId="5E55659B" w14:textId="77777777" w:rsidR="00611734" w:rsidRPr="00506640" w:rsidRDefault="00611734" w:rsidP="00611734">
            <w:pPr>
              <w:pStyle w:val="TAL"/>
              <w:keepNext w:val="0"/>
              <w:rPr>
                <w:rFonts w:eastAsia="Courier New"/>
              </w:rPr>
            </w:pPr>
            <w:r w:rsidRPr="00506640">
              <w:rPr>
                <w:rFonts w:eastAsia="Courier New"/>
              </w:rPr>
              <w:t>isUnique: True</w:t>
            </w:r>
          </w:p>
          <w:p w14:paraId="0D27D9D5" w14:textId="77777777" w:rsidR="00611734" w:rsidRPr="00506640" w:rsidRDefault="00611734" w:rsidP="00611734">
            <w:pPr>
              <w:pStyle w:val="TAL"/>
              <w:keepNext w:val="0"/>
              <w:rPr>
                <w:rFonts w:eastAsia="Courier New"/>
              </w:rPr>
            </w:pPr>
            <w:r w:rsidRPr="00506640">
              <w:rPr>
                <w:rFonts w:eastAsia="Courier New"/>
              </w:rPr>
              <w:t xml:space="preserve">defaultValue: </w:t>
            </w:r>
            <w:r w:rsidRPr="00F17505">
              <w:t>FALSE</w:t>
            </w:r>
          </w:p>
          <w:p w14:paraId="4CDC70C8" w14:textId="77777777" w:rsidR="00611734" w:rsidRPr="003E7E8D" w:rsidRDefault="00611734" w:rsidP="00611734">
            <w:pPr>
              <w:pStyle w:val="TAL"/>
            </w:pPr>
            <w:r w:rsidRPr="00506640">
              <w:rPr>
                <w:rFonts w:eastAsia="Courier New"/>
              </w:rPr>
              <w:t>isNullable: False</w:t>
            </w:r>
          </w:p>
        </w:tc>
      </w:tr>
      <w:tr w:rsidR="00611734" w:rsidRPr="00F17505" w14:paraId="66E67E9F" w14:textId="77777777" w:rsidTr="00E229EE">
        <w:trPr>
          <w:jc w:val="center"/>
        </w:trPr>
        <w:tc>
          <w:tcPr>
            <w:tcW w:w="3161" w:type="dxa"/>
            <w:tcMar>
              <w:top w:w="0" w:type="dxa"/>
              <w:left w:w="28" w:type="dxa"/>
              <w:bottom w:w="0" w:type="dxa"/>
              <w:right w:w="28" w:type="dxa"/>
            </w:tcMar>
          </w:tcPr>
          <w:p w14:paraId="7E923D4D" w14:textId="77777777" w:rsidR="00611734" w:rsidRPr="00F17505" w:rsidRDefault="00611734" w:rsidP="00611734">
            <w:pPr>
              <w:spacing w:after="0"/>
              <w:rPr>
                <w:rFonts w:ascii="Courier New" w:hAnsi="Courier New" w:cs="Courier New"/>
              </w:rPr>
            </w:pPr>
            <w:r w:rsidRPr="00F60E32">
              <w:rPr>
                <w:rFonts w:ascii="Courier New" w:hAnsi="Courier New" w:cs="Courier New"/>
              </w:rPr>
              <w:t>isSupported</w:t>
            </w:r>
            <w:r>
              <w:rPr>
                <w:rFonts w:ascii="Courier New" w:hAnsi="Courier New" w:cs="Courier New"/>
              </w:rPr>
              <w:t>F</w:t>
            </w:r>
            <w:r w:rsidRPr="00F60E32">
              <w:rPr>
                <w:rFonts w:ascii="Courier New" w:hAnsi="Courier New" w:cs="Courier New"/>
              </w:rPr>
              <w:t>orTesting</w:t>
            </w:r>
          </w:p>
        </w:tc>
        <w:tc>
          <w:tcPr>
            <w:tcW w:w="4489" w:type="dxa"/>
            <w:shd w:val="clear" w:color="auto" w:fill="auto"/>
            <w:tcMar>
              <w:top w:w="0" w:type="dxa"/>
              <w:left w:w="28" w:type="dxa"/>
              <w:bottom w:w="0" w:type="dxa"/>
              <w:right w:w="28" w:type="dxa"/>
            </w:tcMar>
          </w:tcPr>
          <w:p w14:paraId="4B46BE90" w14:textId="77777777" w:rsidR="00611734" w:rsidRDefault="00611734" w:rsidP="00611734">
            <w:pPr>
              <w:pStyle w:val="TAL"/>
            </w:pPr>
            <w:r w:rsidRPr="00506640">
              <w:rPr>
                <w:rFonts w:eastAsia="Courier New"/>
              </w:rPr>
              <w:t xml:space="preserve">It </w:t>
            </w:r>
            <w:r>
              <w:rPr>
                <w:rFonts w:eastAsia="Courier New"/>
              </w:rPr>
              <w:t xml:space="preserve">indicates whether the </w:t>
            </w:r>
            <w:r w:rsidRPr="00506640">
              <w:rPr>
                <w:rFonts w:eastAsia="Courier New"/>
              </w:rPr>
              <w:t xml:space="preserve">specific </w:t>
            </w:r>
            <w:r>
              <w:rPr>
                <w:rFonts w:eastAsia="Courier New"/>
              </w:rPr>
              <w:t xml:space="preserve">performance indicator is supported a </w:t>
            </w:r>
            <w:r>
              <w:t xml:space="preserve">performance </w:t>
            </w:r>
            <w:r>
              <w:rPr>
                <w:rFonts w:eastAsia="Courier New"/>
              </w:rPr>
              <w:t xml:space="preserve">metric of ML testing for </w:t>
            </w:r>
            <w:r w:rsidRPr="008A4E77">
              <w:t xml:space="preserve">the ML entity. </w:t>
            </w:r>
          </w:p>
          <w:p w14:paraId="7409836F" w14:textId="77777777" w:rsidR="00611734" w:rsidRPr="00F17505" w:rsidRDefault="00611734" w:rsidP="00611734">
            <w:pPr>
              <w:pStyle w:val="TAL"/>
            </w:pPr>
            <w:r w:rsidRPr="00F17505">
              <w:t xml:space="preserve">Default value is set to "FALSE". </w:t>
            </w:r>
          </w:p>
          <w:p w14:paraId="2C043375" w14:textId="77777777" w:rsidR="00611734" w:rsidRPr="00F17505" w:rsidRDefault="00611734" w:rsidP="00611734">
            <w:pPr>
              <w:pStyle w:val="TAL"/>
            </w:pPr>
          </w:p>
          <w:p w14:paraId="3836EC57" w14:textId="77777777" w:rsidR="00611734" w:rsidRPr="00E70819" w:rsidRDefault="00611734" w:rsidP="00611734">
            <w:pPr>
              <w:pStyle w:val="TAL"/>
            </w:pPr>
            <w:r w:rsidRPr="00F17505">
              <w:t>allowedValues: TRUE, FALSE.</w:t>
            </w:r>
          </w:p>
        </w:tc>
        <w:tc>
          <w:tcPr>
            <w:tcW w:w="2006" w:type="dxa"/>
            <w:tcMar>
              <w:top w:w="0" w:type="dxa"/>
              <w:left w:w="28" w:type="dxa"/>
              <w:bottom w:w="0" w:type="dxa"/>
              <w:right w:w="28" w:type="dxa"/>
            </w:tcMar>
          </w:tcPr>
          <w:p w14:paraId="2E15A178" w14:textId="77777777" w:rsidR="00611734" w:rsidRPr="00506640" w:rsidRDefault="00611734" w:rsidP="00611734">
            <w:pPr>
              <w:pStyle w:val="TAL"/>
              <w:keepNext w:val="0"/>
              <w:rPr>
                <w:rFonts w:eastAsia="Courier New"/>
              </w:rPr>
            </w:pPr>
            <w:r w:rsidRPr="00506640">
              <w:rPr>
                <w:rFonts w:eastAsia="Courier New"/>
              </w:rPr>
              <w:t xml:space="preserve">type: </w:t>
            </w:r>
            <w:r>
              <w:rPr>
                <w:rFonts w:eastAsia="Courier New"/>
                <w:lang w:eastAsia="zh-CN"/>
              </w:rPr>
              <w:t>Boolean</w:t>
            </w:r>
          </w:p>
          <w:p w14:paraId="0EE04699" w14:textId="77777777" w:rsidR="00611734" w:rsidRPr="00506640" w:rsidRDefault="00611734" w:rsidP="00611734">
            <w:pPr>
              <w:pStyle w:val="TAL"/>
              <w:keepNext w:val="0"/>
              <w:rPr>
                <w:rFonts w:eastAsia="Courier New"/>
              </w:rPr>
            </w:pPr>
            <w:r w:rsidRPr="00506640">
              <w:rPr>
                <w:rFonts w:eastAsia="Courier New"/>
              </w:rPr>
              <w:t>multiplicity: 1</w:t>
            </w:r>
          </w:p>
          <w:p w14:paraId="4D01126E" w14:textId="77777777" w:rsidR="00611734" w:rsidRPr="00506640" w:rsidRDefault="00611734" w:rsidP="00611734">
            <w:pPr>
              <w:pStyle w:val="TAL"/>
              <w:keepNext w:val="0"/>
              <w:rPr>
                <w:rFonts w:eastAsia="Courier New"/>
              </w:rPr>
            </w:pPr>
            <w:r w:rsidRPr="00506640">
              <w:rPr>
                <w:rFonts w:eastAsia="Courier New"/>
              </w:rPr>
              <w:t>isOrdered: False</w:t>
            </w:r>
          </w:p>
          <w:p w14:paraId="3D2CDE4D" w14:textId="77777777" w:rsidR="00611734" w:rsidRPr="00506640" w:rsidRDefault="00611734" w:rsidP="00611734">
            <w:pPr>
              <w:pStyle w:val="TAL"/>
              <w:keepNext w:val="0"/>
              <w:rPr>
                <w:rFonts w:eastAsia="Courier New"/>
              </w:rPr>
            </w:pPr>
            <w:r w:rsidRPr="00506640">
              <w:rPr>
                <w:rFonts w:eastAsia="Courier New"/>
              </w:rPr>
              <w:t>isUnique: True</w:t>
            </w:r>
          </w:p>
          <w:p w14:paraId="7D590FBA" w14:textId="77777777" w:rsidR="00611734" w:rsidRPr="00506640" w:rsidRDefault="00611734" w:rsidP="00611734">
            <w:pPr>
              <w:pStyle w:val="TAL"/>
              <w:keepNext w:val="0"/>
              <w:rPr>
                <w:rFonts w:eastAsia="Courier New"/>
              </w:rPr>
            </w:pPr>
            <w:r w:rsidRPr="00506640">
              <w:rPr>
                <w:rFonts w:eastAsia="Courier New"/>
              </w:rPr>
              <w:t xml:space="preserve">defaultValue: </w:t>
            </w:r>
            <w:r w:rsidRPr="00F17505">
              <w:t>FALSE</w:t>
            </w:r>
          </w:p>
          <w:p w14:paraId="5CBD5804" w14:textId="77777777" w:rsidR="00611734" w:rsidRPr="003E7E8D" w:rsidRDefault="00611734" w:rsidP="00611734">
            <w:pPr>
              <w:pStyle w:val="TAL"/>
            </w:pPr>
            <w:r w:rsidRPr="00506640">
              <w:rPr>
                <w:rFonts w:eastAsia="Courier New"/>
              </w:rPr>
              <w:t>isNullable: False</w:t>
            </w:r>
          </w:p>
        </w:tc>
      </w:tr>
      <w:tr w:rsidR="00611734" w:rsidRPr="00F17505" w14:paraId="2C1B0A32" w14:textId="77777777" w:rsidTr="00E229EE">
        <w:trPr>
          <w:jc w:val="center"/>
        </w:trPr>
        <w:tc>
          <w:tcPr>
            <w:tcW w:w="3161" w:type="dxa"/>
            <w:tcMar>
              <w:top w:w="0" w:type="dxa"/>
              <w:left w:w="28" w:type="dxa"/>
              <w:bottom w:w="0" w:type="dxa"/>
              <w:right w:w="28" w:type="dxa"/>
            </w:tcMar>
          </w:tcPr>
          <w:p w14:paraId="33948C8E" w14:textId="77777777" w:rsidR="00611734" w:rsidRPr="00F60E32" w:rsidRDefault="00611734" w:rsidP="00611734">
            <w:pPr>
              <w:spacing w:after="0"/>
              <w:rPr>
                <w:rFonts w:ascii="Courier New" w:hAnsi="Courier New" w:cs="Courier New"/>
              </w:rPr>
            </w:pPr>
            <w:r>
              <w:rPr>
                <w:rFonts w:ascii="Courier New" w:hAnsi="Courier New" w:cs="Courier New"/>
              </w:rPr>
              <w:t>mLUpdateId</w:t>
            </w:r>
          </w:p>
        </w:tc>
        <w:tc>
          <w:tcPr>
            <w:tcW w:w="4489" w:type="dxa"/>
            <w:shd w:val="clear" w:color="auto" w:fill="auto"/>
            <w:tcMar>
              <w:top w:w="0" w:type="dxa"/>
              <w:left w:w="28" w:type="dxa"/>
              <w:bottom w:w="0" w:type="dxa"/>
              <w:right w:w="28" w:type="dxa"/>
            </w:tcMar>
          </w:tcPr>
          <w:p w14:paraId="64E0E18D" w14:textId="77777777" w:rsidR="00611734" w:rsidRPr="00F17505" w:rsidRDefault="00611734" w:rsidP="00611734">
            <w:pPr>
              <w:pStyle w:val="TAL"/>
              <w:rPr>
                <w:rFonts w:cs="Arial"/>
                <w:szCs w:val="18"/>
              </w:rPr>
            </w:pPr>
            <w:r w:rsidRPr="00F17505">
              <w:rPr>
                <w:lang w:eastAsia="zh-CN"/>
              </w:rPr>
              <w:t xml:space="preserve">It </w:t>
            </w:r>
            <w:r w:rsidRPr="00F17505">
              <w:t xml:space="preserve">identifies the </w:t>
            </w:r>
            <w:r>
              <w:t xml:space="preserve">function responsible for </w:t>
            </w:r>
            <w:proofErr w:type="gramStart"/>
            <w:r>
              <w:t>MLUpdate</w:t>
            </w:r>
            <w:proofErr w:type="gramEnd"/>
          </w:p>
          <w:p w14:paraId="2239C062" w14:textId="77777777" w:rsidR="00611734" w:rsidRPr="00F17505" w:rsidRDefault="00611734" w:rsidP="00611734">
            <w:pPr>
              <w:pStyle w:val="TAL"/>
              <w:rPr>
                <w:rFonts w:cs="Arial"/>
                <w:szCs w:val="18"/>
              </w:rPr>
            </w:pPr>
          </w:p>
          <w:p w14:paraId="1C962122" w14:textId="77777777" w:rsidR="00611734" w:rsidRPr="00506640" w:rsidRDefault="00611734" w:rsidP="00611734">
            <w:pPr>
              <w:pStyle w:val="TAL"/>
              <w:rPr>
                <w:rFonts w:eastAsia="Courier New"/>
              </w:rPr>
            </w:pPr>
            <w:r w:rsidRPr="00F17505">
              <w:rPr>
                <w:color w:val="000000"/>
              </w:rPr>
              <w:t>allowedValues: N/A.</w:t>
            </w:r>
          </w:p>
        </w:tc>
        <w:tc>
          <w:tcPr>
            <w:tcW w:w="2006" w:type="dxa"/>
            <w:tcMar>
              <w:top w:w="0" w:type="dxa"/>
              <w:left w:w="28" w:type="dxa"/>
              <w:bottom w:w="0" w:type="dxa"/>
              <w:right w:w="28" w:type="dxa"/>
            </w:tcMar>
          </w:tcPr>
          <w:p w14:paraId="4681CB4D" w14:textId="77777777" w:rsidR="00611734" w:rsidRPr="00F17505" w:rsidRDefault="00611734" w:rsidP="00611734">
            <w:pPr>
              <w:tabs>
                <w:tab w:val="center" w:pos="1333"/>
              </w:tabs>
              <w:spacing w:after="0"/>
              <w:rPr>
                <w:rFonts w:ascii="Arial" w:hAnsi="Arial" w:cs="Arial"/>
                <w:sz w:val="18"/>
                <w:szCs w:val="18"/>
              </w:rPr>
            </w:pPr>
            <w:r w:rsidRPr="00F17505">
              <w:rPr>
                <w:rFonts w:ascii="Arial" w:hAnsi="Arial" w:cs="Arial"/>
                <w:sz w:val="18"/>
                <w:szCs w:val="18"/>
              </w:rPr>
              <w:t>type: String</w:t>
            </w:r>
          </w:p>
          <w:p w14:paraId="7C611A6B" w14:textId="77777777" w:rsidR="00611734" w:rsidRPr="00F17505" w:rsidRDefault="00611734" w:rsidP="00611734">
            <w:pPr>
              <w:tabs>
                <w:tab w:val="center" w:pos="1333"/>
              </w:tabs>
              <w:spacing w:after="0"/>
              <w:rPr>
                <w:rFonts w:ascii="Arial" w:hAnsi="Arial" w:cs="Arial"/>
                <w:sz w:val="18"/>
                <w:szCs w:val="18"/>
              </w:rPr>
            </w:pPr>
            <w:r w:rsidRPr="00F17505">
              <w:rPr>
                <w:rFonts w:ascii="Arial" w:hAnsi="Arial" w:cs="Arial"/>
                <w:sz w:val="18"/>
                <w:szCs w:val="18"/>
              </w:rPr>
              <w:t>multiplicity: 1</w:t>
            </w:r>
          </w:p>
          <w:p w14:paraId="343F65B8" w14:textId="77777777" w:rsidR="00611734" w:rsidRPr="00F17505" w:rsidRDefault="00611734" w:rsidP="00611734">
            <w:pPr>
              <w:tabs>
                <w:tab w:val="center" w:pos="1333"/>
              </w:tabs>
              <w:spacing w:after="0"/>
              <w:rPr>
                <w:rFonts w:ascii="Arial" w:hAnsi="Arial" w:cs="Arial"/>
                <w:sz w:val="18"/>
                <w:szCs w:val="18"/>
              </w:rPr>
            </w:pPr>
            <w:r w:rsidRPr="00F17505">
              <w:rPr>
                <w:rFonts w:ascii="Arial" w:hAnsi="Arial" w:cs="Arial"/>
                <w:sz w:val="18"/>
                <w:szCs w:val="18"/>
              </w:rPr>
              <w:t>isOrdered: N/A</w:t>
            </w:r>
          </w:p>
          <w:p w14:paraId="7F2E1E94" w14:textId="77777777" w:rsidR="00611734" w:rsidRPr="00F17505" w:rsidRDefault="00611734" w:rsidP="00611734">
            <w:pPr>
              <w:tabs>
                <w:tab w:val="center" w:pos="1333"/>
              </w:tabs>
              <w:spacing w:after="0"/>
              <w:rPr>
                <w:rFonts w:ascii="Arial" w:hAnsi="Arial" w:cs="Arial"/>
                <w:sz w:val="18"/>
                <w:szCs w:val="18"/>
              </w:rPr>
            </w:pPr>
            <w:r w:rsidRPr="00F17505">
              <w:rPr>
                <w:rFonts w:ascii="Arial" w:hAnsi="Arial" w:cs="Arial"/>
                <w:sz w:val="18"/>
                <w:szCs w:val="18"/>
              </w:rPr>
              <w:t>isUnique: N/A</w:t>
            </w:r>
          </w:p>
          <w:p w14:paraId="275812B2" w14:textId="77777777" w:rsidR="00611734" w:rsidRPr="00F17505" w:rsidRDefault="00611734" w:rsidP="00611734">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8D2051C" w14:textId="77777777" w:rsidR="00611734" w:rsidRPr="00506640" w:rsidRDefault="00611734" w:rsidP="00611734">
            <w:pPr>
              <w:pStyle w:val="TAL"/>
              <w:keepNext w:val="0"/>
              <w:rPr>
                <w:rFonts w:eastAsia="Courier New"/>
              </w:rPr>
            </w:pPr>
            <w:r w:rsidRPr="00F17505">
              <w:rPr>
                <w:rFonts w:cs="Arial"/>
                <w:szCs w:val="18"/>
              </w:rPr>
              <w:t xml:space="preserve">isNullable: </w:t>
            </w:r>
            <w:r>
              <w:rPr>
                <w:rFonts w:cs="Arial"/>
                <w:szCs w:val="18"/>
              </w:rPr>
              <w:t>False</w:t>
            </w:r>
          </w:p>
        </w:tc>
      </w:tr>
      <w:tr w:rsidR="00611734" w:rsidRPr="00F17505" w14:paraId="21024B50" w14:textId="77777777" w:rsidTr="00E229EE">
        <w:trPr>
          <w:jc w:val="center"/>
        </w:trPr>
        <w:tc>
          <w:tcPr>
            <w:tcW w:w="3161" w:type="dxa"/>
            <w:tcMar>
              <w:top w:w="0" w:type="dxa"/>
              <w:left w:w="28" w:type="dxa"/>
              <w:bottom w:w="0" w:type="dxa"/>
              <w:right w:w="28" w:type="dxa"/>
            </w:tcMar>
          </w:tcPr>
          <w:p w14:paraId="2462DFEE" w14:textId="77777777" w:rsidR="00611734" w:rsidRPr="00F60E32" w:rsidRDefault="00611734" w:rsidP="00611734">
            <w:pPr>
              <w:spacing w:after="0"/>
              <w:rPr>
                <w:rFonts w:ascii="Courier New" w:hAnsi="Courier New" w:cs="Courier New"/>
              </w:rPr>
            </w:pPr>
            <w:r>
              <w:rPr>
                <w:rFonts w:ascii="Courier New" w:hAnsi="Courier New" w:cs="Courier New"/>
                <w:szCs w:val="18"/>
              </w:rPr>
              <w:t>mLUpdate</w:t>
            </w:r>
            <w:r w:rsidRPr="00A82226">
              <w:rPr>
                <w:rFonts w:ascii="Courier New" w:hAnsi="Courier New" w:cs="Courier New"/>
                <w:szCs w:val="18"/>
              </w:rPr>
              <w:t>RequestID</w:t>
            </w:r>
          </w:p>
        </w:tc>
        <w:tc>
          <w:tcPr>
            <w:tcW w:w="4489" w:type="dxa"/>
            <w:shd w:val="clear" w:color="auto" w:fill="auto"/>
            <w:tcMar>
              <w:top w:w="0" w:type="dxa"/>
              <w:left w:w="28" w:type="dxa"/>
              <w:bottom w:w="0" w:type="dxa"/>
              <w:right w:w="28" w:type="dxa"/>
            </w:tcMar>
          </w:tcPr>
          <w:p w14:paraId="0035770B" w14:textId="77777777" w:rsidR="00611734" w:rsidRPr="00F17505" w:rsidRDefault="00611734" w:rsidP="00611734">
            <w:pPr>
              <w:pStyle w:val="TAL"/>
              <w:rPr>
                <w:rFonts w:cs="Arial"/>
                <w:szCs w:val="18"/>
              </w:rPr>
            </w:pPr>
            <w:r w:rsidRPr="00F17505">
              <w:rPr>
                <w:lang w:eastAsia="zh-CN"/>
              </w:rPr>
              <w:t xml:space="preserve">It </w:t>
            </w:r>
            <w:r w:rsidRPr="00F17505">
              <w:t xml:space="preserve">identifies </w:t>
            </w:r>
            <w:r>
              <w:t xml:space="preserve">a request for </w:t>
            </w:r>
            <w:proofErr w:type="gramStart"/>
            <w:r>
              <w:t>MLUpdate</w:t>
            </w:r>
            <w:proofErr w:type="gramEnd"/>
          </w:p>
          <w:p w14:paraId="1E24A2B6" w14:textId="77777777" w:rsidR="00611734" w:rsidRPr="00F17505" w:rsidRDefault="00611734" w:rsidP="00611734">
            <w:pPr>
              <w:pStyle w:val="TAL"/>
              <w:rPr>
                <w:rFonts w:cs="Arial"/>
                <w:szCs w:val="18"/>
              </w:rPr>
            </w:pPr>
          </w:p>
          <w:p w14:paraId="7E82DF0E" w14:textId="77777777" w:rsidR="00611734" w:rsidRPr="00506640" w:rsidRDefault="00611734" w:rsidP="00611734">
            <w:pPr>
              <w:pStyle w:val="TAL"/>
              <w:rPr>
                <w:rFonts w:eastAsia="Courier New"/>
              </w:rPr>
            </w:pPr>
            <w:r w:rsidRPr="00F17505">
              <w:rPr>
                <w:color w:val="000000"/>
              </w:rPr>
              <w:t>allowedValues: N/A.</w:t>
            </w:r>
          </w:p>
        </w:tc>
        <w:tc>
          <w:tcPr>
            <w:tcW w:w="2006" w:type="dxa"/>
            <w:tcMar>
              <w:top w:w="0" w:type="dxa"/>
              <w:left w:w="28" w:type="dxa"/>
              <w:bottom w:w="0" w:type="dxa"/>
              <w:right w:w="28" w:type="dxa"/>
            </w:tcMar>
          </w:tcPr>
          <w:p w14:paraId="7DB41A7D" w14:textId="77777777" w:rsidR="00611734" w:rsidRPr="00F17505" w:rsidRDefault="00611734" w:rsidP="00611734">
            <w:pPr>
              <w:tabs>
                <w:tab w:val="center" w:pos="1333"/>
              </w:tabs>
              <w:spacing w:after="0"/>
              <w:rPr>
                <w:rFonts w:ascii="Arial" w:hAnsi="Arial" w:cs="Arial"/>
                <w:sz w:val="18"/>
                <w:szCs w:val="18"/>
              </w:rPr>
            </w:pPr>
            <w:r w:rsidRPr="00F17505">
              <w:rPr>
                <w:rFonts w:ascii="Arial" w:hAnsi="Arial" w:cs="Arial"/>
                <w:sz w:val="18"/>
                <w:szCs w:val="18"/>
              </w:rPr>
              <w:t>type: String</w:t>
            </w:r>
          </w:p>
          <w:p w14:paraId="016917BD" w14:textId="77777777" w:rsidR="00611734" w:rsidRPr="00F17505" w:rsidRDefault="00611734" w:rsidP="00611734">
            <w:pPr>
              <w:tabs>
                <w:tab w:val="center" w:pos="1333"/>
              </w:tabs>
              <w:spacing w:after="0"/>
              <w:rPr>
                <w:rFonts w:ascii="Arial" w:hAnsi="Arial" w:cs="Arial"/>
                <w:sz w:val="18"/>
                <w:szCs w:val="18"/>
              </w:rPr>
            </w:pPr>
            <w:r w:rsidRPr="00F17505">
              <w:rPr>
                <w:rFonts w:ascii="Arial" w:hAnsi="Arial" w:cs="Arial"/>
                <w:sz w:val="18"/>
                <w:szCs w:val="18"/>
              </w:rPr>
              <w:t>multiplicity: 1</w:t>
            </w:r>
          </w:p>
          <w:p w14:paraId="37C0578C" w14:textId="77777777" w:rsidR="00611734" w:rsidRPr="00F17505" w:rsidRDefault="00611734" w:rsidP="00611734">
            <w:pPr>
              <w:tabs>
                <w:tab w:val="center" w:pos="1333"/>
              </w:tabs>
              <w:spacing w:after="0"/>
              <w:rPr>
                <w:rFonts w:ascii="Arial" w:hAnsi="Arial" w:cs="Arial"/>
                <w:sz w:val="18"/>
                <w:szCs w:val="18"/>
              </w:rPr>
            </w:pPr>
            <w:r w:rsidRPr="00F17505">
              <w:rPr>
                <w:rFonts w:ascii="Arial" w:hAnsi="Arial" w:cs="Arial"/>
                <w:sz w:val="18"/>
                <w:szCs w:val="18"/>
              </w:rPr>
              <w:t>isOrdered: N/A</w:t>
            </w:r>
          </w:p>
          <w:p w14:paraId="68EB5DF0" w14:textId="77777777" w:rsidR="00611734" w:rsidRPr="00F17505" w:rsidRDefault="00611734" w:rsidP="00611734">
            <w:pPr>
              <w:tabs>
                <w:tab w:val="center" w:pos="1333"/>
              </w:tabs>
              <w:spacing w:after="0"/>
              <w:rPr>
                <w:rFonts w:ascii="Arial" w:hAnsi="Arial" w:cs="Arial"/>
                <w:sz w:val="18"/>
                <w:szCs w:val="18"/>
              </w:rPr>
            </w:pPr>
            <w:r w:rsidRPr="00F17505">
              <w:rPr>
                <w:rFonts w:ascii="Arial" w:hAnsi="Arial" w:cs="Arial"/>
                <w:sz w:val="18"/>
                <w:szCs w:val="18"/>
              </w:rPr>
              <w:t>isUnique: N/A</w:t>
            </w:r>
          </w:p>
          <w:p w14:paraId="287FC1D1" w14:textId="77777777" w:rsidR="00611734" w:rsidRPr="00F17505" w:rsidRDefault="00611734" w:rsidP="00611734">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83B2B8B" w14:textId="77777777" w:rsidR="00611734" w:rsidRPr="00506640" w:rsidRDefault="00611734" w:rsidP="00611734">
            <w:pPr>
              <w:pStyle w:val="TAL"/>
              <w:keepNext w:val="0"/>
              <w:rPr>
                <w:rFonts w:eastAsia="Courier New"/>
              </w:rPr>
            </w:pPr>
            <w:r w:rsidRPr="00F17505">
              <w:rPr>
                <w:rFonts w:cs="Arial"/>
                <w:szCs w:val="18"/>
              </w:rPr>
              <w:t xml:space="preserve">isNullable: </w:t>
            </w:r>
            <w:r>
              <w:rPr>
                <w:rFonts w:cs="Arial"/>
                <w:szCs w:val="18"/>
              </w:rPr>
              <w:t>False</w:t>
            </w:r>
          </w:p>
        </w:tc>
      </w:tr>
      <w:tr w:rsidR="00611734" w:rsidRPr="00F17505" w14:paraId="18BDA68C" w14:textId="77777777" w:rsidTr="00E229EE">
        <w:trPr>
          <w:jc w:val="center"/>
        </w:trPr>
        <w:tc>
          <w:tcPr>
            <w:tcW w:w="3161" w:type="dxa"/>
            <w:tcMar>
              <w:top w:w="0" w:type="dxa"/>
              <w:left w:w="28" w:type="dxa"/>
              <w:bottom w:w="0" w:type="dxa"/>
              <w:right w:w="28" w:type="dxa"/>
            </w:tcMar>
          </w:tcPr>
          <w:p w14:paraId="70101167" w14:textId="77777777" w:rsidR="00611734" w:rsidRPr="00F60E32" w:rsidRDefault="00611734" w:rsidP="00611734">
            <w:pPr>
              <w:spacing w:after="0"/>
              <w:rPr>
                <w:rFonts w:ascii="Courier New" w:hAnsi="Courier New" w:cs="Courier New"/>
              </w:rPr>
            </w:pPr>
            <w:r>
              <w:rPr>
                <w:rFonts w:ascii="Courier New" w:hAnsi="Courier New" w:cs="Courier New"/>
                <w:szCs w:val="18"/>
              </w:rPr>
              <w:t>mLUpdate</w:t>
            </w:r>
            <w:r w:rsidRPr="00A82226">
              <w:rPr>
                <w:rFonts w:ascii="Courier New" w:hAnsi="Courier New" w:cs="Courier New"/>
                <w:szCs w:val="18"/>
              </w:rPr>
              <w:t>JobID</w:t>
            </w:r>
          </w:p>
        </w:tc>
        <w:tc>
          <w:tcPr>
            <w:tcW w:w="4489" w:type="dxa"/>
            <w:shd w:val="clear" w:color="auto" w:fill="auto"/>
            <w:tcMar>
              <w:top w:w="0" w:type="dxa"/>
              <w:left w:w="28" w:type="dxa"/>
              <w:bottom w:w="0" w:type="dxa"/>
              <w:right w:w="28" w:type="dxa"/>
            </w:tcMar>
          </w:tcPr>
          <w:p w14:paraId="3378985A" w14:textId="77777777" w:rsidR="00611734" w:rsidRPr="00F17505" w:rsidRDefault="00611734" w:rsidP="00611734">
            <w:pPr>
              <w:pStyle w:val="TAL"/>
              <w:rPr>
                <w:rFonts w:cs="Arial"/>
                <w:szCs w:val="18"/>
              </w:rPr>
            </w:pPr>
            <w:r w:rsidRPr="00F17505">
              <w:rPr>
                <w:lang w:eastAsia="zh-CN"/>
              </w:rPr>
              <w:t xml:space="preserve">It </w:t>
            </w:r>
            <w:r w:rsidRPr="00F17505">
              <w:t xml:space="preserve">identifies </w:t>
            </w:r>
            <w:r>
              <w:t>an update</w:t>
            </w:r>
            <w:r w:rsidRPr="00F17505">
              <w:t xml:space="preserve"> </w:t>
            </w:r>
            <w:r>
              <w:t xml:space="preserve">process  instantiated by the function responsible for </w:t>
            </w:r>
            <w:proofErr w:type="gramStart"/>
            <w:r>
              <w:t>MLUpdate</w:t>
            </w:r>
            <w:proofErr w:type="gramEnd"/>
            <w:r>
              <w:t xml:space="preserve"> </w:t>
            </w:r>
          </w:p>
          <w:p w14:paraId="347978F5" w14:textId="77777777" w:rsidR="00611734" w:rsidRPr="00F17505" w:rsidRDefault="00611734" w:rsidP="00611734">
            <w:pPr>
              <w:pStyle w:val="TAL"/>
              <w:rPr>
                <w:rFonts w:cs="Arial"/>
                <w:szCs w:val="18"/>
              </w:rPr>
            </w:pPr>
            <w:r w:rsidRPr="00F17505">
              <w:rPr>
                <w:rFonts w:cs="Arial"/>
                <w:szCs w:val="18"/>
              </w:rPr>
              <w:t>It is unique in each instantiated process in the MnS producer.</w:t>
            </w:r>
          </w:p>
          <w:p w14:paraId="332214B0" w14:textId="77777777" w:rsidR="00611734" w:rsidRPr="00F17505" w:rsidRDefault="00611734" w:rsidP="00611734">
            <w:pPr>
              <w:pStyle w:val="TAL"/>
              <w:rPr>
                <w:rFonts w:cs="Arial"/>
                <w:szCs w:val="18"/>
              </w:rPr>
            </w:pPr>
          </w:p>
          <w:p w14:paraId="3D807AEE" w14:textId="77777777" w:rsidR="00611734" w:rsidRPr="00506640" w:rsidRDefault="00611734" w:rsidP="00611734">
            <w:pPr>
              <w:pStyle w:val="TAL"/>
              <w:rPr>
                <w:rFonts w:eastAsia="Courier New"/>
              </w:rPr>
            </w:pPr>
            <w:r w:rsidRPr="00F17505">
              <w:rPr>
                <w:color w:val="000000"/>
              </w:rPr>
              <w:t>allowedValues: N/A.</w:t>
            </w:r>
          </w:p>
        </w:tc>
        <w:tc>
          <w:tcPr>
            <w:tcW w:w="2006" w:type="dxa"/>
            <w:tcMar>
              <w:top w:w="0" w:type="dxa"/>
              <w:left w:w="28" w:type="dxa"/>
              <w:bottom w:w="0" w:type="dxa"/>
              <w:right w:w="28" w:type="dxa"/>
            </w:tcMar>
          </w:tcPr>
          <w:p w14:paraId="04F8D1E2" w14:textId="77777777" w:rsidR="00611734" w:rsidRPr="00F17505" w:rsidRDefault="00611734" w:rsidP="00611734">
            <w:pPr>
              <w:tabs>
                <w:tab w:val="center" w:pos="1333"/>
              </w:tabs>
              <w:spacing w:after="0"/>
              <w:rPr>
                <w:rFonts w:ascii="Arial" w:hAnsi="Arial" w:cs="Arial"/>
                <w:sz w:val="18"/>
                <w:szCs w:val="18"/>
              </w:rPr>
            </w:pPr>
            <w:r w:rsidRPr="00F17505">
              <w:rPr>
                <w:rFonts w:ascii="Arial" w:hAnsi="Arial" w:cs="Arial"/>
                <w:sz w:val="18"/>
                <w:szCs w:val="18"/>
              </w:rPr>
              <w:t>type: String</w:t>
            </w:r>
          </w:p>
          <w:p w14:paraId="58988146" w14:textId="77777777" w:rsidR="00611734" w:rsidRPr="00F17505" w:rsidRDefault="00611734" w:rsidP="00611734">
            <w:pPr>
              <w:tabs>
                <w:tab w:val="center" w:pos="1333"/>
              </w:tabs>
              <w:spacing w:after="0"/>
              <w:rPr>
                <w:rFonts w:ascii="Arial" w:hAnsi="Arial" w:cs="Arial"/>
                <w:sz w:val="18"/>
                <w:szCs w:val="18"/>
              </w:rPr>
            </w:pPr>
            <w:r w:rsidRPr="00F17505">
              <w:rPr>
                <w:rFonts w:ascii="Arial" w:hAnsi="Arial" w:cs="Arial"/>
                <w:sz w:val="18"/>
                <w:szCs w:val="18"/>
              </w:rPr>
              <w:t>multiplicity: 1</w:t>
            </w:r>
          </w:p>
          <w:p w14:paraId="6DA440C7" w14:textId="77777777" w:rsidR="00611734" w:rsidRPr="00F17505" w:rsidRDefault="00611734" w:rsidP="00611734">
            <w:pPr>
              <w:tabs>
                <w:tab w:val="center" w:pos="1333"/>
              </w:tabs>
              <w:spacing w:after="0"/>
              <w:rPr>
                <w:rFonts w:ascii="Arial" w:hAnsi="Arial" w:cs="Arial"/>
                <w:sz w:val="18"/>
                <w:szCs w:val="18"/>
              </w:rPr>
            </w:pPr>
            <w:r w:rsidRPr="00F17505">
              <w:rPr>
                <w:rFonts w:ascii="Arial" w:hAnsi="Arial" w:cs="Arial"/>
                <w:sz w:val="18"/>
                <w:szCs w:val="18"/>
              </w:rPr>
              <w:t>isOrdered: N/A</w:t>
            </w:r>
          </w:p>
          <w:p w14:paraId="51561724" w14:textId="77777777" w:rsidR="00611734" w:rsidRPr="00F17505" w:rsidRDefault="00611734" w:rsidP="00611734">
            <w:pPr>
              <w:tabs>
                <w:tab w:val="center" w:pos="1333"/>
              </w:tabs>
              <w:spacing w:after="0"/>
              <w:rPr>
                <w:rFonts w:ascii="Arial" w:hAnsi="Arial" w:cs="Arial"/>
                <w:sz w:val="18"/>
                <w:szCs w:val="18"/>
              </w:rPr>
            </w:pPr>
            <w:r w:rsidRPr="00F17505">
              <w:rPr>
                <w:rFonts w:ascii="Arial" w:hAnsi="Arial" w:cs="Arial"/>
                <w:sz w:val="18"/>
                <w:szCs w:val="18"/>
              </w:rPr>
              <w:t>isUnique: N/A</w:t>
            </w:r>
          </w:p>
          <w:p w14:paraId="6EC29BDD" w14:textId="77777777" w:rsidR="00611734" w:rsidRPr="00F17505" w:rsidRDefault="00611734" w:rsidP="00611734">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AE25AAE" w14:textId="77777777" w:rsidR="00611734" w:rsidRPr="00506640" w:rsidRDefault="00611734" w:rsidP="00611734">
            <w:pPr>
              <w:pStyle w:val="TAL"/>
              <w:keepNext w:val="0"/>
              <w:rPr>
                <w:rFonts w:eastAsia="Courier New"/>
              </w:rPr>
            </w:pPr>
            <w:r w:rsidRPr="00F17505">
              <w:rPr>
                <w:rFonts w:cs="Arial"/>
                <w:szCs w:val="18"/>
              </w:rPr>
              <w:t xml:space="preserve">isNullable: </w:t>
            </w:r>
            <w:r>
              <w:rPr>
                <w:rFonts w:cs="Arial"/>
                <w:szCs w:val="18"/>
              </w:rPr>
              <w:t>False</w:t>
            </w:r>
          </w:p>
        </w:tc>
      </w:tr>
      <w:tr w:rsidR="00611734" w:rsidRPr="00F17505" w14:paraId="526B7B1C" w14:textId="77777777" w:rsidTr="00E229EE">
        <w:trPr>
          <w:jc w:val="center"/>
        </w:trPr>
        <w:tc>
          <w:tcPr>
            <w:tcW w:w="3161" w:type="dxa"/>
            <w:tcMar>
              <w:top w:w="0" w:type="dxa"/>
              <w:left w:w="28" w:type="dxa"/>
              <w:bottom w:w="0" w:type="dxa"/>
              <w:right w:w="28" w:type="dxa"/>
            </w:tcMar>
          </w:tcPr>
          <w:p w14:paraId="3EAAFA76" w14:textId="77777777" w:rsidR="00611734" w:rsidRPr="00F60E32" w:rsidRDefault="00611734" w:rsidP="00611734">
            <w:pPr>
              <w:spacing w:after="0"/>
              <w:rPr>
                <w:rFonts w:ascii="Courier New" w:hAnsi="Courier New" w:cs="Courier New"/>
              </w:rPr>
            </w:pPr>
            <w:r>
              <w:rPr>
                <w:rFonts w:ascii="Courier New" w:hAnsi="Courier New" w:cs="Courier New"/>
                <w:szCs w:val="18"/>
              </w:rPr>
              <w:t>mLUpdate</w:t>
            </w:r>
            <w:r w:rsidRPr="00A82226">
              <w:rPr>
                <w:rFonts w:ascii="Courier New" w:hAnsi="Courier New" w:cs="Courier New"/>
                <w:szCs w:val="18"/>
              </w:rPr>
              <w:t>JobRef</w:t>
            </w:r>
          </w:p>
        </w:tc>
        <w:tc>
          <w:tcPr>
            <w:tcW w:w="4489" w:type="dxa"/>
            <w:shd w:val="clear" w:color="auto" w:fill="auto"/>
            <w:tcMar>
              <w:top w:w="0" w:type="dxa"/>
              <w:left w:w="28" w:type="dxa"/>
              <w:bottom w:w="0" w:type="dxa"/>
              <w:right w:w="28" w:type="dxa"/>
            </w:tcMar>
          </w:tcPr>
          <w:p w14:paraId="40576426" w14:textId="77777777" w:rsidR="00611734" w:rsidRPr="00F17505" w:rsidRDefault="00611734" w:rsidP="00611734">
            <w:pPr>
              <w:pStyle w:val="TAL"/>
            </w:pPr>
            <w:r w:rsidRPr="00F17505">
              <w:t xml:space="preserve">It is the DN of the </w:t>
            </w:r>
            <w:r>
              <w:rPr>
                <w:rFonts w:ascii="Courier New" w:hAnsi="Courier New" w:cs="Courier New"/>
                <w:szCs w:val="18"/>
              </w:rPr>
              <w:t>mLUpdate</w:t>
            </w:r>
            <w:r w:rsidRPr="00A82226">
              <w:rPr>
                <w:rFonts w:ascii="Courier New" w:hAnsi="Courier New" w:cs="Courier New"/>
                <w:szCs w:val="18"/>
              </w:rPr>
              <w:t>Job</w:t>
            </w:r>
            <w:r w:rsidRPr="00F17505">
              <w:t xml:space="preserve"> MOI that represents the </w:t>
            </w:r>
            <w:r>
              <w:t>process</w:t>
            </w:r>
            <w:r w:rsidRPr="00F17505">
              <w:t xml:space="preserve"> of </w:t>
            </w:r>
            <w:r>
              <w:t>updating an ML entity</w:t>
            </w:r>
            <w:r w:rsidRPr="00F17505">
              <w:t>.</w:t>
            </w:r>
          </w:p>
          <w:p w14:paraId="73A9D321" w14:textId="77777777" w:rsidR="00611734" w:rsidRPr="00F17505" w:rsidRDefault="00611734" w:rsidP="00611734">
            <w:pPr>
              <w:pStyle w:val="TAL"/>
            </w:pPr>
          </w:p>
          <w:p w14:paraId="55158436" w14:textId="77777777" w:rsidR="00611734" w:rsidRPr="00506640" w:rsidRDefault="00611734" w:rsidP="00611734">
            <w:pPr>
              <w:pStyle w:val="TAL"/>
              <w:rPr>
                <w:rFonts w:eastAsia="Courier New"/>
              </w:rPr>
            </w:pPr>
            <w:r w:rsidRPr="00F17505">
              <w:rPr>
                <w:color w:val="000000"/>
              </w:rPr>
              <w:t>allowedValues: DN.</w:t>
            </w:r>
          </w:p>
        </w:tc>
        <w:tc>
          <w:tcPr>
            <w:tcW w:w="2006" w:type="dxa"/>
            <w:tcMar>
              <w:top w:w="0" w:type="dxa"/>
              <w:left w:w="28" w:type="dxa"/>
              <w:bottom w:w="0" w:type="dxa"/>
              <w:right w:w="28" w:type="dxa"/>
            </w:tcMar>
          </w:tcPr>
          <w:p w14:paraId="357DE2C2" w14:textId="77777777" w:rsidR="00611734" w:rsidRPr="00F17505" w:rsidRDefault="00611734" w:rsidP="00611734">
            <w:pPr>
              <w:tabs>
                <w:tab w:val="center" w:pos="1333"/>
              </w:tabs>
              <w:spacing w:after="0"/>
              <w:rPr>
                <w:rFonts w:ascii="Arial" w:hAnsi="Arial" w:cs="Arial"/>
                <w:sz w:val="18"/>
                <w:szCs w:val="18"/>
              </w:rPr>
            </w:pPr>
            <w:r w:rsidRPr="00F17505">
              <w:rPr>
                <w:rFonts w:ascii="Arial" w:hAnsi="Arial" w:cs="Arial"/>
                <w:sz w:val="18"/>
                <w:szCs w:val="18"/>
              </w:rPr>
              <w:t>Type: DN (see  TS 32.156 [1</w:t>
            </w:r>
            <w:r>
              <w:rPr>
                <w:rFonts w:ascii="Arial" w:hAnsi="Arial" w:cs="Arial"/>
                <w:sz w:val="18"/>
                <w:szCs w:val="18"/>
              </w:rPr>
              <w:t>3</w:t>
            </w:r>
            <w:r w:rsidRPr="00F17505">
              <w:rPr>
                <w:rFonts w:ascii="Arial" w:hAnsi="Arial" w:cs="Arial"/>
                <w:sz w:val="18"/>
                <w:szCs w:val="18"/>
              </w:rPr>
              <w:t>])</w:t>
            </w:r>
          </w:p>
          <w:p w14:paraId="39710FD5" w14:textId="77777777" w:rsidR="00611734" w:rsidRPr="00F17505" w:rsidRDefault="00611734" w:rsidP="00611734">
            <w:pPr>
              <w:tabs>
                <w:tab w:val="center" w:pos="1333"/>
              </w:tabs>
              <w:spacing w:after="0"/>
              <w:rPr>
                <w:rFonts w:ascii="Arial" w:hAnsi="Arial" w:cs="Arial"/>
                <w:sz w:val="18"/>
                <w:szCs w:val="18"/>
              </w:rPr>
            </w:pPr>
            <w:r w:rsidRPr="00F17505">
              <w:rPr>
                <w:rFonts w:ascii="Arial" w:hAnsi="Arial" w:cs="Arial"/>
                <w:sz w:val="18"/>
                <w:szCs w:val="18"/>
              </w:rPr>
              <w:t>multiplicity: 1</w:t>
            </w:r>
          </w:p>
          <w:p w14:paraId="417932AC" w14:textId="77777777" w:rsidR="00611734" w:rsidRPr="00F17505" w:rsidRDefault="00611734" w:rsidP="00611734">
            <w:pPr>
              <w:tabs>
                <w:tab w:val="center" w:pos="1333"/>
              </w:tabs>
              <w:spacing w:after="0"/>
              <w:rPr>
                <w:rFonts w:ascii="Arial" w:hAnsi="Arial" w:cs="Arial"/>
                <w:sz w:val="18"/>
                <w:szCs w:val="18"/>
              </w:rPr>
            </w:pPr>
            <w:r w:rsidRPr="00F17505">
              <w:rPr>
                <w:rFonts w:ascii="Arial" w:hAnsi="Arial" w:cs="Arial"/>
                <w:sz w:val="18"/>
                <w:szCs w:val="18"/>
              </w:rPr>
              <w:t>isOrdered: N/A</w:t>
            </w:r>
          </w:p>
          <w:p w14:paraId="6199D795" w14:textId="77777777" w:rsidR="00611734" w:rsidRPr="00F17505" w:rsidRDefault="00611734" w:rsidP="00611734">
            <w:pPr>
              <w:tabs>
                <w:tab w:val="center" w:pos="1333"/>
              </w:tabs>
              <w:spacing w:after="0"/>
              <w:rPr>
                <w:rFonts w:ascii="Arial" w:hAnsi="Arial" w:cs="Arial"/>
                <w:sz w:val="18"/>
                <w:szCs w:val="18"/>
              </w:rPr>
            </w:pPr>
            <w:r w:rsidRPr="00F17505">
              <w:rPr>
                <w:rFonts w:ascii="Arial" w:hAnsi="Arial" w:cs="Arial"/>
                <w:sz w:val="18"/>
                <w:szCs w:val="18"/>
              </w:rPr>
              <w:t>isUnique: N/A</w:t>
            </w:r>
          </w:p>
          <w:p w14:paraId="65F06CEE" w14:textId="77777777" w:rsidR="00611734" w:rsidRPr="00F17505" w:rsidRDefault="00611734" w:rsidP="00611734">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38FE5B0" w14:textId="77777777" w:rsidR="00611734" w:rsidRPr="00506640" w:rsidRDefault="00611734" w:rsidP="00611734">
            <w:pPr>
              <w:pStyle w:val="TAL"/>
              <w:keepNext w:val="0"/>
              <w:rPr>
                <w:rFonts w:eastAsia="Courier New"/>
              </w:rPr>
            </w:pPr>
            <w:r w:rsidRPr="00F17505">
              <w:rPr>
                <w:rFonts w:cs="Arial"/>
                <w:szCs w:val="18"/>
              </w:rPr>
              <w:t xml:space="preserve">isNullable: </w:t>
            </w:r>
            <w:r>
              <w:rPr>
                <w:rFonts w:cs="Arial"/>
                <w:szCs w:val="18"/>
              </w:rPr>
              <w:t>False</w:t>
            </w:r>
          </w:p>
        </w:tc>
      </w:tr>
      <w:tr w:rsidR="00611734" w:rsidRPr="00F17505" w14:paraId="66B143F0" w14:textId="77777777" w:rsidTr="00E229EE">
        <w:trPr>
          <w:jc w:val="center"/>
        </w:trPr>
        <w:tc>
          <w:tcPr>
            <w:tcW w:w="3161" w:type="dxa"/>
            <w:tcMar>
              <w:top w:w="0" w:type="dxa"/>
              <w:left w:w="28" w:type="dxa"/>
              <w:bottom w:w="0" w:type="dxa"/>
              <w:right w:w="28" w:type="dxa"/>
            </w:tcMar>
          </w:tcPr>
          <w:p w14:paraId="005EC9C7" w14:textId="77777777" w:rsidR="00611734" w:rsidRPr="00F60E32" w:rsidRDefault="00611734" w:rsidP="00611734">
            <w:pPr>
              <w:spacing w:after="0"/>
              <w:rPr>
                <w:rFonts w:ascii="Courier New" w:hAnsi="Courier New" w:cs="Courier New"/>
              </w:rPr>
            </w:pPr>
            <w:r>
              <w:rPr>
                <w:rFonts w:ascii="Courier New" w:hAnsi="Courier New" w:cs="Courier New"/>
                <w:szCs w:val="18"/>
                <w:lang w:eastAsia="zh-CN"/>
              </w:rPr>
              <w:t>availMLCapabilityReportRef</w:t>
            </w:r>
          </w:p>
        </w:tc>
        <w:tc>
          <w:tcPr>
            <w:tcW w:w="4489" w:type="dxa"/>
            <w:shd w:val="clear" w:color="auto" w:fill="auto"/>
            <w:tcMar>
              <w:top w:w="0" w:type="dxa"/>
              <w:left w:w="28" w:type="dxa"/>
              <w:bottom w:w="0" w:type="dxa"/>
              <w:right w:w="28" w:type="dxa"/>
            </w:tcMar>
          </w:tcPr>
          <w:p w14:paraId="4F6F7A49" w14:textId="77777777" w:rsidR="00611734" w:rsidRPr="00F17505" w:rsidRDefault="00611734" w:rsidP="00611734">
            <w:pPr>
              <w:pStyle w:val="TAL"/>
            </w:pPr>
            <w:r w:rsidRPr="00F17505">
              <w:t xml:space="preserve">It is the DN of the </w:t>
            </w:r>
            <w:r>
              <w:rPr>
                <w:rFonts w:ascii="Courier New" w:hAnsi="Courier New" w:cs="Courier New"/>
                <w:szCs w:val="18"/>
                <w:lang w:eastAsia="zh-CN"/>
              </w:rPr>
              <w:t>availMLCapabilityReport</w:t>
            </w:r>
            <w:r w:rsidRPr="00F17505">
              <w:t xml:space="preserve"> MOI that represents the reports of the </w:t>
            </w:r>
            <w:r>
              <w:t>available capabilities</w:t>
            </w:r>
            <w:r w:rsidRPr="00F17505">
              <w:t>.</w:t>
            </w:r>
          </w:p>
          <w:p w14:paraId="02B315B2" w14:textId="77777777" w:rsidR="00611734" w:rsidRPr="00F17505" w:rsidRDefault="00611734" w:rsidP="00611734">
            <w:pPr>
              <w:pStyle w:val="TAL"/>
            </w:pPr>
          </w:p>
          <w:p w14:paraId="2B5400FE" w14:textId="77777777" w:rsidR="00611734" w:rsidRPr="00506640" w:rsidRDefault="00611734" w:rsidP="00611734">
            <w:pPr>
              <w:pStyle w:val="TAL"/>
              <w:rPr>
                <w:rFonts w:eastAsia="Courier New"/>
              </w:rPr>
            </w:pPr>
            <w:r w:rsidRPr="00F17505">
              <w:rPr>
                <w:color w:val="000000"/>
              </w:rPr>
              <w:t>allowedValues: DN.</w:t>
            </w:r>
          </w:p>
        </w:tc>
        <w:tc>
          <w:tcPr>
            <w:tcW w:w="2006" w:type="dxa"/>
            <w:tcMar>
              <w:top w:w="0" w:type="dxa"/>
              <w:left w:w="28" w:type="dxa"/>
              <w:bottom w:w="0" w:type="dxa"/>
              <w:right w:w="28" w:type="dxa"/>
            </w:tcMar>
          </w:tcPr>
          <w:p w14:paraId="50B6D403" w14:textId="77777777" w:rsidR="00611734" w:rsidRPr="00F17505" w:rsidRDefault="00611734" w:rsidP="00611734">
            <w:pPr>
              <w:tabs>
                <w:tab w:val="center" w:pos="1333"/>
              </w:tabs>
              <w:spacing w:after="0"/>
              <w:rPr>
                <w:rFonts w:ascii="Arial" w:hAnsi="Arial" w:cs="Arial"/>
                <w:sz w:val="18"/>
                <w:szCs w:val="18"/>
              </w:rPr>
            </w:pPr>
            <w:r w:rsidRPr="00F17505">
              <w:rPr>
                <w:rFonts w:ascii="Arial" w:hAnsi="Arial" w:cs="Arial"/>
                <w:sz w:val="18"/>
                <w:szCs w:val="18"/>
              </w:rPr>
              <w:t>Type: DN (see  TS 32.156 [1</w:t>
            </w:r>
            <w:r>
              <w:rPr>
                <w:rFonts w:ascii="Arial" w:hAnsi="Arial" w:cs="Arial"/>
                <w:sz w:val="18"/>
                <w:szCs w:val="18"/>
              </w:rPr>
              <w:t>3</w:t>
            </w:r>
            <w:r w:rsidRPr="00F17505">
              <w:rPr>
                <w:rFonts w:ascii="Arial" w:hAnsi="Arial" w:cs="Arial"/>
                <w:sz w:val="18"/>
                <w:szCs w:val="18"/>
              </w:rPr>
              <w:t>])</w:t>
            </w:r>
          </w:p>
          <w:p w14:paraId="10F0495D" w14:textId="77777777" w:rsidR="00611734" w:rsidRPr="00F17505" w:rsidRDefault="00611734" w:rsidP="00611734">
            <w:pPr>
              <w:tabs>
                <w:tab w:val="center" w:pos="1333"/>
              </w:tabs>
              <w:spacing w:after="0"/>
              <w:rPr>
                <w:rFonts w:ascii="Arial" w:hAnsi="Arial" w:cs="Arial"/>
                <w:sz w:val="18"/>
                <w:szCs w:val="18"/>
              </w:rPr>
            </w:pPr>
            <w:r w:rsidRPr="00F17505">
              <w:rPr>
                <w:rFonts w:ascii="Arial" w:hAnsi="Arial" w:cs="Arial"/>
                <w:sz w:val="18"/>
                <w:szCs w:val="18"/>
              </w:rPr>
              <w:t>multiplicity: 1</w:t>
            </w:r>
          </w:p>
          <w:p w14:paraId="6D3B3931" w14:textId="77777777" w:rsidR="00611734" w:rsidRPr="00F17505" w:rsidRDefault="00611734" w:rsidP="00611734">
            <w:pPr>
              <w:tabs>
                <w:tab w:val="center" w:pos="1333"/>
              </w:tabs>
              <w:spacing w:after="0"/>
              <w:rPr>
                <w:rFonts w:ascii="Arial" w:hAnsi="Arial" w:cs="Arial"/>
                <w:sz w:val="18"/>
                <w:szCs w:val="18"/>
              </w:rPr>
            </w:pPr>
            <w:r w:rsidRPr="00F17505">
              <w:rPr>
                <w:rFonts w:ascii="Arial" w:hAnsi="Arial" w:cs="Arial"/>
                <w:sz w:val="18"/>
                <w:szCs w:val="18"/>
              </w:rPr>
              <w:t>isOrdered: N/A</w:t>
            </w:r>
          </w:p>
          <w:p w14:paraId="140E06C9" w14:textId="77777777" w:rsidR="00611734" w:rsidRPr="00F17505" w:rsidRDefault="00611734" w:rsidP="00611734">
            <w:pPr>
              <w:tabs>
                <w:tab w:val="center" w:pos="1333"/>
              </w:tabs>
              <w:spacing w:after="0"/>
              <w:rPr>
                <w:rFonts w:ascii="Arial" w:hAnsi="Arial" w:cs="Arial"/>
                <w:sz w:val="18"/>
                <w:szCs w:val="18"/>
              </w:rPr>
            </w:pPr>
            <w:r w:rsidRPr="00F17505">
              <w:rPr>
                <w:rFonts w:ascii="Arial" w:hAnsi="Arial" w:cs="Arial"/>
                <w:sz w:val="18"/>
                <w:szCs w:val="18"/>
              </w:rPr>
              <w:t>isUnique: N/A</w:t>
            </w:r>
          </w:p>
          <w:p w14:paraId="79271BC4" w14:textId="77777777" w:rsidR="00611734" w:rsidRPr="00F17505" w:rsidRDefault="00611734" w:rsidP="00611734">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C612ABB" w14:textId="77777777" w:rsidR="00611734" w:rsidRPr="00506640" w:rsidRDefault="00611734" w:rsidP="00611734">
            <w:pPr>
              <w:pStyle w:val="TAL"/>
              <w:keepNext w:val="0"/>
              <w:rPr>
                <w:rFonts w:eastAsia="Courier New"/>
              </w:rPr>
            </w:pPr>
            <w:r w:rsidRPr="00F17505">
              <w:rPr>
                <w:rFonts w:cs="Arial"/>
                <w:szCs w:val="18"/>
              </w:rPr>
              <w:t xml:space="preserve">isNullable: </w:t>
            </w:r>
            <w:r>
              <w:rPr>
                <w:rFonts w:cs="Arial"/>
                <w:szCs w:val="18"/>
              </w:rPr>
              <w:t>False</w:t>
            </w:r>
          </w:p>
        </w:tc>
      </w:tr>
      <w:tr w:rsidR="00611734" w:rsidRPr="00F17505" w14:paraId="5F5088D9" w14:textId="77777777" w:rsidTr="00E229EE">
        <w:trPr>
          <w:jc w:val="center"/>
        </w:trPr>
        <w:tc>
          <w:tcPr>
            <w:tcW w:w="3161" w:type="dxa"/>
            <w:tcMar>
              <w:top w:w="0" w:type="dxa"/>
              <w:left w:w="28" w:type="dxa"/>
              <w:bottom w:w="0" w:type="dxa"/>
              <w:right w:w="28" w:type="dxa"/>
            </w:tcMar>
          </w:tcPr>
          <w:p w14:paraId="39883FB4" w14:textId="77777777" w:rsidR="00611734" w:rsidRPr="00F60E32" w:rsidRDefault="00611734" w:rsidP="00611734">
            <w:pPr>
              <w:spacing w:after="0"/>
              <w:rPr>
                <w:rFonts w:ascii="Courier New" w:hAnsi="Courier New" w:cs="Courier New"/>
              </w:rPr>
            </w:pPr>
            <w:r>
              <w:rPr>
                <w:rFonts w:ascii="Courier New" w:hAnsi="Courier New" w:cs="Courier New"/>
                <w:szCs w:val="18"/>
                <w:lang w:eastAsia="zh-CN"/>
              </w:rPr>
              <w:t>mLUpdate</w:t>
            </w:r>
            <w:r w:rsidRPr="00A82226">
              <w:rPr>
                <w:rFonts w:ascii="Courier New" w:hAnsi="Courier New" w:cs="Courier New"/>
                <w:szCs w:val="18"/>
                <w:lang w:eastAsia="zh-CN"/>
              </w:rPr>
              <w:t>Report</w:t>
            </w:r>
            <w:r>
              <w:rPr>
                <w:rFonts w:ascii="Courier New" w:hAnsi="Courier New" w:cs="Courier New"/>
                <w:szCs w:val="18"/>
                <w:lang w:eastAsia="zh-CN"/>
              </w:rPr>
              <w:t>Ref</w:t>
            </w:r>
          </w:p>
        </w:tc>
        <w:tc>
          <w:tcPr>
            <w:tcW w:w="4489" w:type="dxa"/>
            <w:shd w:val="clear" w:color="auto" w:fill="auto"/>
            <w:tcMar>
              <w:top w:w="0" w:type="dxa"/>
              <w:left w:w="28" w:type="dxa"/>
              <w:bottom w:w="0" w:type="dxa"/>
              <w:right w:w="28" w:type="dxa"/>
            </w:tcMar>
          </w:tcPr>
          <w:p w14:paraId="3B00BD59" w14:textId="77777777" w:rsidR="00611734" w:rsidRPr="00F17505" w:rsidRDefault="00611734" w:rsidP="00611734">
            <w:pPr>
              <w:pStyle w:val="TAL"/>
            </w:pPr>
            <w:r w:rsidRPr="00F17505">
              <w:t xml:space="preserve">It is the DN of the </w:t>
            </w:r>
            <w:r>
              <w:rPr>
                <w:rFonts w:ascii="Courier New" w:hAnsi="Courier New" w:cs="Courier New"/>
                <w:szCs w:val="18"/>
                <w:lang w:eastAsia="zh-CN"/>
              </w:rPr>
              <w:t>mLUpdate</w:t>
            </w:r>
            <w:r w:rsidRPr="00A82226">
              <w:rPr>
                <w:rFonts w:ascii="Courier New" w:hAnsi="Courier New" w:cs="Courier New"/>
                <w:szCs w:val="18"/>
                <w:lang w:eastAsia="zh-CN"/>
              </w:rPr>
              <w:t>Report</w:t>
            </w:r>
            <w:r w:rsidRPr="00F17505">
              <w:t xml:space="preserve"> MOI that represents the reports of the ML </w:t>
            </w:r>
            <w:r>
              <w:t>update outcomes</w:t>
            </w:r>
            <w:r w:rsidRPr="00F17505">
              <w:t>.</w:t>
            </w:r>
          </w:p>
          <w:p w14:paraId="266CDAD2" w14:textId="77777777" w:rsidR="00611734" w:rsidRPr="00F17505" w:rsidRDefault="00611734" w:rsidP="00611734">
            <w:pPr>
              <w:pStyle w:val="TAL"/>
            </w:pPr>
          </w:p>
          <w:p w14:paraId="39137BD0" w14:textId="77777777" w:rsidR="00611734" w:rsidRPr="00506640" w:rsidRDefault="00611734" w:rsidP="00611734">
            <w:pPr>
              <w:pStyle w:val="TAL"/>
              <w:rPr>
                <w:rFonts w:eastAsia="Courier New"/>
              </w:rPr>
            </w:pPr>
            <w:r w:rsidRPr="00F17505">
              <w:rPr>
                <w:color w:val="000000"/>
              </w:rPr>
              <w:t>allowedValues: DN.</w:t>
            </w:r>
          </w:p>
        </w:tc>
        <w:tc>
          <w:tcPr>
            <w:tcW w:w="2006" w:type="dxa"/>
            <w:tcMar>
              <w:top w:w="0" w:type="dxa"/>
              <w:left w:w="28" w:type="dxa"/>
              <w:bottom w:w="0" w:type="dxa"/>
              <w:right w:w="28" w:type="dxa"/>
            </w:tcMar>
          </w:tcPr>
          <w:p w14:paraId="3B81A604" w14:textId="77777777" w:rsidR="00611734" w:rsidRPr="00F17505" w:rsidRDefault="00611734" w:rsidP="00611734">
            <w:pPr>
              <w:tabs>
                <w:tab w:val="center" w:pos="1333"/>
              </w:tabs>
              <w:spacing w:after="0"/>
              <w:rPr>
                <w:rFonts w:ascii="Arial" w:hAnsi="Arial" w:cs="Arial"/>
                <w:sz w:val="18"/>
                <w:szCs w:val="18"/>
              </w:rPr>
            </w:pPr>
            <w:r w:rsidRPr="00F17505">
              <w:rPr>
                <w:rFonts w:ascii="Arial" w:hAnsi="Arial" w:cs="Arial"/>
                <w:sz w:val="18"/>
                <w:szCs w:val="18"/>
              </w:rPr>
              <w:t>Type: DN (see  TS 32.156 [1</w:t>
            </w:r>
            <w:r>
              <w:rPr>
                <w:rFonts w:ascii="Arial" w:hAnsi="Arial" w:cs="Arial"/>
                <w:sz w:val="18"/>
                <w:szCs w:val="18"/>
              </w:rPr>
              <w:t>3</w:t>
            </w:r>
            <w:r w:rsidRPr="00F17505">
              <w:rPr>
                <w:rFonts w:ascii="Arial" w:hAnsi="Arial" w:cs="Arial"/>
                <w:sz w:val="18"/>
                <w:szCs w:val="18"/>
              </w:rPr>
              <w:t>])</w:t>
            </w:r>
          </w:p>
          <w:p w14:paraId="77CABDEB" w14:textId="77777777" w:rsidR="00611734" w:rsidRPr="00F17505" w:rsidRDefault="00611734" w:rsidP="00611734">
            <w:pPr>
              <w:tabs>
                <w:tab w:val="center" w:pos="1333"/>
              </w:tabs>
              <w:spacing w:after="0"/>
              <w:rPr>
                <w:rFonts w:ascii="Arial" w:hAnsi="Arial" w:cs="Arial"/>
                <w:sz w:val="18"/>
                <w:szCs w:val="18"/>
              </w:rPr>
            </w:pPr>
            <w:r w:rsidRPr="00F17505">
              <w:rPr>
                <w:rFonts w:ascii="Arial" w:hAnsi="Arial" w:cs="Arial"/>
                <w:sz w:val="18"/>
                <w:szCs w:val="18"/>
              </w:rPr>
              <w:t>multiplicity: 1</w:t>
            </w:r>
          </w:p>
          <w:p w14:paraId="37E4D1BD" w14:textId="77777777" w:rsidR="00611734" w:rsidRPr="00F17505" w:rsidRDefault="00611734" w:rsidP="00611734">
            <w:pPr>
              <w:tabs>
                <w:tab w:val="center" w:pos="1333"/>
              </w:tabs>
              <w:spacing w:after="0"/>
              <w:rPr>
                <w:rFonts w:ascii="Arial" w:hAnsi="Arial" w:cs="Arial"/>
                <w:sz w:val="18"/>
                <w:szCs w:val="18"/>
              </w:rPr>
            </w:pPr>
            <w:r w:rsidRPr="00F17505">
              <w:rPr>
                <w:rFonts w:ascii="Arial" w:hAnsi="Arial" w:cs="Arial"/>
                <w:sz w:val="18"/>
                <w:szCs w:val="18"/>
              </w:rPr>
              <w:t>isOrdered: N/A</w:t>
            </w:r>
          </w:p>
          <w:p w14:paraId="604F12C1" w14:textId="77777777" w:rsidR="00611734" w:rsidRPr="00F17505" w:rsidRDefault="00611734" w:rsidP="00611734">
            <w:pPr>
              <w:tabs>
                <w:tab w:val="center" w:pos="1333"/>
              </w:tabs>
              <w:spacing w:after="0"/>
              <w:rPr>
                <w:rFonts w:ascii="Arial" w:hAnsi="Arial" w:cs="Arial"/>
                <w:sz w:val="18"/>
                <w:szCs w:val="18"/>
              </w:rPr>
            </w:pPr>
            <w:r w:rsidRPr="00F17505">
              <w:rPr>
                <w:rFonts w:ascii="Arial" w:hAnsi="Arial" w:cs="Arial"/>
                <w:sz w:val="18"/>
                <w:szCs w:val="18"/>
              </w:rPr>
              <w:t>isUnique: N/A</w:t>
            </w:r>
          </w:p>
          <w:p w14:paraId="548F60CF" w14:textId="77777777" w:rsidR="00611734" w:rsidRPr="00F17505" w:rsidRDefault="00611734" w:rsidP="00611734">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B81D837" w14:textId="77777777" w:rsidR="00611734" w:rsidRPr="00506640" w:rsidRDefault="00611734" w:rsidP="00611734">
            <w:pPr>
              <w:pStyle w:val="TAL"/>
              <w:keepNext w:val="0"/>
              <w:rPr>
                <w:rFonts w:eastAsia="Courier New"/>
              </w:rPr>
            </w:pPr>
            <w:r w:rsidRPr="00F17505">
              <w:rPr>
                <w:rFonts w:cs="Arial"/>
                <w:szCs w:val="18"/>
              </w:rPr>
              <w:t xml:space="preserve">isNullable: </w:t>
            </w:r>
            <w:r>
              <w:rPr>
                <w:rFonts w:cs="Arial"/>
                <w:szCs w:val="18"/>
              </w:rPr>
              <w:t>False</w:t>
            </w:r>
          </w:p>
        </w:tc>
      </w:tr>
      <w:tr w:rsidR="00611734" w:rsidRPr="00F17505" w14:paraId="1CEC38E9" w14:textId="77777777" w:rsidTr="00E229EE">
        <w:trPr>
          <w:jc w:val="center"/>
        </w:trPr>
        <w:tc>
          <w:tcPr>
            <w:tcW w:w="3161" w:type="dxa"/>
            <w:tcMar>
              <w:top w:w="0" w:type="dxa"/>
              <w:left w:w="28" w:type="dxa"/>
              <w:bottom w:w="0" w:type="dxa"/>
              <w:right w:w="28" w:type="dxa"/>
            </w:tcMar>
          </w:tcPr>
          <w:p w14:paraId="2F9EE8FD" w14:textId="77777777" w:rsidR="00611734" w:rsidRPr="00F60E32" w:rsidRDefault="00611734" w:rsidP="00611734">
            <w:pPr>
              <w:spacing w:after="0"/>
              <w:rPr>
                <w:rFonts w:ascii="Courier New" w:hAnsi="Courier New" w:cs="Courier New"/>
              </w:rPr>
            </w:pPr>
            <w:r w:rsidRPr="00C05435">
              <w:rPr>
                <w:rFonts w:ascii="Courier New" w:hAnsi="Courier New" w:cs="Courier New"/>
              </w:rPr>
              <w:t>newCapabilityVersionId</w:t>
            </w:r>
          </w:p>
        </w:tc>
        <w:tc>
          <w:tcPr>
            <w:tcW w:w="4489" w:type="dxa"/>
            <w:shd w:val="clear" w:color="auto" w:fill="auto"/>
            <w:tcMar>
              <w:top w:w="0" w:type="dxa"/>
              <w:left w:w="28" w:type="dxa"/>
              <w:bottom w:w="0" w:type="dxa"/>
              <w:right w:w="28" w:type="dxa"/>
            </w:tcMar>
          </w:tcPr>
          <w:p w14:paraId="7E5D0AEC" w14:textId="77777777" w:rsidR="00611734" w:rsidRPr="00506640" w:rsidRDefault="00611734" w:rsidP="00611734">
            <w:pPr>
              <w:pStyle w:val="TAL"/>
              <w:rPr>
                <w:rFonts w:eastAsia="Courier New"/>
              </w:rPr>
            </w:pPr>
            <w:r w:rsidRPr="00C05435">
              <w:t>It indicates the specific version of AI/ML capabilities to be applied for the update. It is typically the one indicated by the</w:t>
            </w:r>
            <w:r>
              <w:rPr>
                <w:rFonts w:cs="Arial"/>
                <w:color w:val="FF0000"/>
                <w:sz w:val="20"/>
              </w:rPr>
              <w:t xml:space="preserve"> </w:t>
            </w:r>
            <w:r w:rsidRPr="00D2568D">
              <w:rPr>
                <w:rFonts w:ascii="Courier New" w:hAnsi="Courier New" w:cs="Courier New"/>
                <w:szCs w:val="24"/>
                <w:lang w:val="en-US"/>
              </w:rPr>
              <w:t>ML</w:t>
            </w:r>
            <w:r w:rsidRPr="00D2568D">
              <w:rPr>
                <w:rFonts w:ascii="Courier New" w:hAnsi="Courier New" w:cs="Courier New"/>
                <w:sz w:val="20"/>
                <w:szCs w:val="24"/>
                <w:lang w:val="en-US"/>
              </w:rPr>
              <w:t>CapabilityVersion</w:t>
            </w:r>
            <w:r w:rsidRPr="00450233">
              <w:rPr>
                <w:rFonts w:ascii="Courier New" w:hAnsi="Courier New" w:cs="Courier New"/>
                <w:color w:val="000000" w:themeColor="text1"/>
                <w:szCs w:val="18"/>
              </w:rPr>
              <w:t>ID</w:t>
            </w:r>
            <w:r>
              <w:rPr>
                <w:rFonts w:ascii="Courier New" w:hAnsi="Courier New" w:cs="Courier New"/>
                <w:color w:val="000000" w:themeColor="text1"/>
                <w:szCs w:val="18"/>
              </w:rPr>
              <w:t xml:space="preserve"> in a  </w:t>
            </w:r>
            <w:r w:rsidRPr="00C05435">
              <w:rPr>
                <w:rFonts w:ascii="Courier New" w:hAnsi="Courier New" w:cs="Courier New"/>
                <w:szCs w:val="24"/>
                <w:lang w:val="en-US"/>
              </w:rPr>
              <w:t>new</w:t>
            </w:r>
            <w:r w:rsidRPr="00C05435">
              <w:rPr>
                <w:rFonts w:ascii="Courier New" w:hAnsi="Courier New" w:cs="Courier New"/>
                <w:sz w:val="20"/>
                <w:szCs w:val="24"/>
                <w:lang w:val="en-US"/>
              </w:rPr>
              <w:t>CapabilityVersion</w:t>
            </w:r>
          </w:p>
        </w:tc>
        <w:tc>
          <w:tcPr>
            <w:tcW w:w="2006" w:type="dxa"/>
            <w:tcMar>
              <w:top w:w="0" w:type="dxa"/>
              <w:left w:w="28" w:type="dxa"/>
              <w:bottom w:w="0" w:type="dxa"/>
              <w:right w:w="28" w:type="dxa"/>
            </w:tcMar>
          </w:tcPr>
          <w:p w14:paraId="5278F7D8" w14:textId="77777777" w:rsidR="00611734" w:rsidRPr="00D31F6B" w:rsidRDefault="00611734" w:rsidP="00611734">
            <w:pPr>
              <w:pStyle w:val="TAL"/>
              <w:keepNext w:val="0"/>
              <w:rPr>
                <w:rFonts w:eastAsia="Courier New"/>
              </w:rPr>
            </w:pPr>
            <w:r w:rsidRPr="00D31F6B">
              <w:rPr>
                <w:rFonts w:eastAsia="Courier New"/>
              </w:rPr>
              <w:t>type: String</w:t>
            </w:r>
          </w:p>
          <w:p w14:paraId="05C8F9E8" w14:textId="77777777" w:rsidR="00611734" w:rsidRPr="00D31F6B" w:rsidRDefault="00611734" w:rsidP="00611734">
            <w:pPr>
              <w:pStyle w:val="TAL"/>
              <w:keepNext w:val="0"/>
              <w:rPr>
                <w:rFonts w:eastAsia="Courier New"/>
              </w:rPr>
            </w:pPr>
            <w:r w:rsidRPr="00D31F6B">
              <w:rPr>
                <w:rFonts w:eastAsia="Courier New"/>
              </w:rPr>
              <w:t>multiplicity: *</w:t>
            </w:r>
          </w:p>
          <w:p w14:paraId="0A27E3FE" w14:textId="77777777" w:rsidR="00611734" w:rsidRPr="00D31F6B" w:rsidRDefault="00611734" w:rsidP="00611734">
            <w:pPr>
              <w:pStyle w:val="TAL"/>
              <w:keepNext w:val="0"/>
              <w:rPr>
                <w:rFonts w:eastAsia="Courier New"/>
              </w:rPr>
            </w:pPr>
            <w:r w:rsidRPr="00D31F6B">
              <w:rPr>
                <w:rFonts w:eastAsia="Courier New"/>
              </w:rPr>
              <w:t>isOrdered: False</w:t>
            </w:r>
          </w:p>
          <w:p w14:paraId="37624F48" w14:textId="77777777" w:rsidR="00611734" w:rsidRPr="00D31F6B" w:rsidRDefault="00611734" w:rsidP="00611734">
            <w:pPr>
              <w:pStyle w:val="TAL"/>
              <w:keepNext w:val="0"/>
              <w:rPr>
                <w:rFonts w:eastAsia="Courier New"/>
              </w:rPr>
            </w:pPr>
            <w:r w:rsidRPr="00D31F6B">
              <w:rPr>
                <w:rFonts w:eastAsia="Courier New"/>
              </w:rPr>
              <w:t>isUnique: True</w:t>
            </w:r>
          </w:p>
          <w:p w14:paraId="518845FC" w14:textId="77777777" w:rsidR="00611734" w:rsidRPr="00D31F6B" w:rsidRDefault="00611734" w:rsidP="00611734">
            <w:pPr>
              <w:pStyle w:val="TAL"/>
              <w:keepNext w:val="0"/>
              <w:rPr>
                <w:rFonts w:eastAsia="Courier New"/>
              </w:rPr>
            </w:pPr>
            <w:r w:rsidRPr="00D31F6B">
              <w:rPr>
                <w:rFonts w:eastAsia="Courier New"/>
              </w:rPr>
              <w:t xml:space="preserve">defaultValue: None </w:t>
            </w:r>
          </w:p>
          <w:p w14:paraId="73F1C3AA" w14:textId="77777777" w:rsidR="00611734" w:rsidRPr="00506640" w:rsidRDefault="00611734" w:rsidP="00611734">
            <w:pPr>
              <w:pStyle w:val="TAL"/>
              <w:keepNext w:val="0"/>
              <w:rPr>
                <w:rFonts w:eastAsia="Courier New"/>
              </w:rPr>
            </w:pPr>
            <w:r w:rsidRPr="00D31F6B">
              <w:rPr>
                <w:rFonts w:eastAsia="Courier New"/>
              </w:rPr>
              <w:t>isNullable: False</w:t>
            </w:r>
          </w:p>
        </w:tc>
      </w:tr>
      <w:tr w:rsidR="00611734" w:rsidRPr="00F17505" w14:paraId="6A3B98B7" w14:textId="77777777" w:rsidTr="00E229EE">
        <w:trPr>
          <w:jc w:val="center"/>
        </w:trPr>
        <w:tc>
          <w:tcPr>
            <w:tcW w:w="3161" w:type="dxa"/>
            <w:tcMar>
              <w:top w:w="0" w:type="dxa"/>
              <w:left w:w="28" w:type="dxa"/>
              <w:bottom w:w="0" w:type="dxa"/>
              <w:right w:w="28" w:type="dxa"/>
            </w:tcMar>
          </w:tcPr>
          <w:p w14:paraId="2D5008B4" w14:textId="77777777" w:rsidR="00611734" w:rsidRPr="00F60E32" w:rsidRDefault="00611734" w:rsidP="00611734">
            <w:pPr>
              <w:spacing w:after="0"/>
              <w:rPr>
                <w:rFonts w:ascii="Courier New" w:hAnsi="Courier New" w:cs="Courier New"/>
              </w:rPr>
            </w:pPr>
            <w:r>
              <w:rPr>
                <w:rFonts w:ascii="Courier New" w:hAnsi="Courier New" w:cs="Courier New"/>
              </w:rPr>
              <w:t>mlC</w:t>
            </w:r>
            <w:r w:rsidRPr="00C05435">
              <w:rPr>
                <w:rFonts w:ascii="Courier New" w:hAnsi="Courier New" w:cs="Courier New"/>
              </w:rPr>
              <w:t>apabilityVersionId</w:t>
            </w:r>
          </w:p>
        </w:tc>
        <w:tc>
          <w:tcPr>
            <w:tcW w:w="4489" w:type="dxa"/>
            <w:shd w:val="clear" w:color="auto" w:fill="auto"/>
            <w:tcMar>
              <w:top w:w="0" w:type="dxa"/>
              <w:left w:w="28" w:type="dxa"/>
              <w:bottom w:w="0" w:type="dxa"/>
              <w:right w:w="28" w:type="dxa"/>
            </w:tcMar>
          </w:tcPr>
          <w:p w14:paraId="726AB4DC" w14:textId="77777777" w:rsidR="00611734" w:rsidRPr="00506640" w:rsidRDefault="00611734" w:rsidP="00611734">
            <w:pPr>
              <w:pStyle w:val="TAL"/>
              <w:rPr>
                <w:rFonts w:eastAsia="Courier New"/>
              </w:rPr>
            </w:pPr>
            <w:r w:rsidRPr="00C05435">
              <w:t xml:space="preserve">It indicates the version of ML capabilities </w:t>
            </w:r>
            <w:r>
              <w:t>that is available</w:t>
            </w:r>
            <w:r w:rsidRPr="00C05435">
              <w:t xml:space="preserve"> for the update. </w:t>
            </w:r>
          </w:p>
        </w:tc>
        <w:tc>
          <w:tcPr>
            <w:tcW w:w="2006" w:type="dxa"/>
            <w:tcMar>
              <w:top w:w="0" w:type="dxa"/>
              <w:left w:w="28" w:type="dxa"/>
              <w:bottom w:w="0" w:type="dxa"/>
              <w:right w:w="28" w:type="dxa"/>
            </w:tcMar>
          </w:tcPr>
          <w:p w14:paraId="02A9431A" w14:textId="77777777" w:rsidR="00611734" w:rsidRPr="00D31F6B" w:rsidRDefault="00611734" w:rsidP="00611734">
            <w:pPr>
              <w:pStyle w:val="TAL"/>
              <w:keepNext w:val="0"/>
              <w:rPr>
                <w:rFonts w:eastAsia="Courier New"/>
              </w:rPr>
            </w:pPr>
            <w:r w:rsidRPr="00D31F6B">
              <w:rPr>
                <w:rFonts w:eastAsia="Courier New"/>
              </w:rPr>
              <w:t>type: String</w:t>
            </w:r>
          </w:p>
          <w:p w14:paraId="327FF491" w14:textId="77777777" w:rsidR="00611734" w:rsidRPr="00D31F6B" w:rsidRDefault="00611734" w:rsidP="00611734">
            <w:pPr>
              <w:pStyle w:val="TAL"/>
              <w:keepNext w:val="0"/>
              <w:rPr>
                <w:rFonts w:eastAsia="Courier New"/>
              </w:rPr>
            </w:pPr>
            <w:r w:rsidRPr="00D31F6B">
              <w:rPr>
                <w:rFonts w:eastAsia="Courier New"/>
              </w:rPr>
              <w:t>multiplicity: *</w:t>
            </w:r>
          </w:p>
          <w:p w14:paraId="71D63A63" w14:textId="77777777" w:rsidR="00611734" w:rsidRPr="00D31F6B" w:rsidRDefault="00611734" w:rsidP="00611734">
            <w:pPr>
              <w:pStyle w:val="TAL"/>
              <w:keepNext w:val="0"/>
              <w:rPr>
                <w:rFonts w:eastAsia="Courier New"/>
              </w:rPr>
            </w:pPr>
            <w:r w:rsidRPr="00D31F6B">
              <w:rPr>
                <w:rFonts w:eastAsia="Courier New"/>
              </w:rPr>
              <w:t>isOrdered: False</w:t>
            </w:r>
          </w:p>
          <w:p w14:paraId="428AE565" w14:textId="77777777" w:rsidR="00611734" w:rsidRPr="00D31F6B" w:rsidRDefault="00611734" w:rsidP="00611734">
            <w:pPr>
              <w:pStyle w:val="TAL"/>
              <w:keepNext w:val="0"/>
              <w:rPr>
                <w:rFonts w:eastAsia="Courier New"/>
              </w:rPr>
            </w:pPr>
            <w:r w:rsidRPr="00D31F6B">
              <w:rPr>
                <w:rFonts w:eastAsia="Courier New"/>
              </w:rPr>
              <w:t>isUnique: True</w:t>
            </w:r>
          </w:p>
          <w:p w14:paraId="658F303A" w14:textId="77777777" w:rsidR="00611734" w:rsidRPr="00D31F6B" w:rsidRDefault="00611734" w:rsidP="00611734">
            <w:pPr>
              <w:pStyle w:val="TAL"/>
              <w:keepNext w:val="0"/>
              <w:rPr>
                <w:rFonts w:eastAsia="Courier New"/>
              </w:rPr>
            </w:pPr>
            <w:r w:rsidRPr="00D31F6B">
              <w:rPr>
                <w:rFonts w:eastAsia="Courier New"/>
              </w:rPr>
              <w:t xml:space="preserve">defaultValue: None </w:t>
            </w:r>
          </w:p>
          <w:p w14:paraId="413A076C" w14:textId="77777777" w:rsidR="00611734" w:rsidRPr="00506640" w:rsidRDefault="00611734" w:rsidP="00611734">
            <w:pPr>
              <w:pStyle w:val="TAL"/>
              <w:keepNext w:val="0"/>
              <w:rPr>
                <w:rFonts w:eastAsia="Courier New"/>
              </w:rPr>
            </w:pPr>
            <w:r w:rsidRPr="00D31F6B">
              <w:rPr>
                <w:rFonts w:eastAsia="Courier New"/>
              </w:rPr>
              <w:t>isNullable: False</w:t>
            </w:r>
          </w:p>
        </w:tc>
      </w:tr>
      <w:tr w:rsidR="00611734" w:rsidRPr="00F17505" w14:paraId="7EA4EE36" w14:textId="77777777" w:rsidTr="00E229EE">
        <w:trPr>
          <w:jc w:val="center"/>
        </w:trPr>
        <w:tc>
          <w:tcPr>
            <w:tcW w:w="3161" w:type="dxa"/>
            <w:tcMar>
              <w:top w:w="0" w:type="dxa"/>
              <w:left w:w="28" w:type="dxa"/>
              <w:bottom w:w="0" w:type="dxa"/>
              <w:right w:w="28" w:type="dxa"/>
            </w:tcMar>
          </w:tcPr>
          <w:p w14:paraId="0B5EA68F" w14:textId="77777777" w:rsidR="00611734" w:rsidRPr="00F60E32" w:rsidRDefault="00611734" w:rsidP="00611734">
            <w:pPr>
              <w:spacing w:after="0"/>
              <w:rPr>
                <w:rFonts w:ascii="Courier New" w:hAnsi="Courier New" w:cs="Courier New"/>
              </w:rPr>
            </w:pPr>
            <w:r w:rsidRPr="00C05435">
              <w:rPr>
                <w:rFonts w:ascii="Courier New" w:hAnsi="Courier New" w:cs="Courier New"/>
              </w:rPr>
              <w:t>performanceGainThreshold</w:t>
            </w:r>
          </w:p>
        </w:tc>
        <w:tc>
          <w:tcPr>
            <w:tcW w:w="4489" w:type="dxa"/>
            <w:shd w:val="clear" w:color="auto" w:fill="auto"/>
            <w:tcMar>
              <w:top w:w="0" w:type="dxa"/>
              <w:left w:w="28" w:type="dxa"/>
              <w:bottom w:w="0" w:type="dxa"/>
              <w:right w:w="28" w:type="dxa"/>
            </w:tcMar>
          </w:tcPr>
          <w:p w14:paraId="49287C03" w14:textId="77777777" w:rsidR="00611734" w:rsidRPr="00C05435" w:rsidRDefault="00611734" w:rsidP="00611734">
            <w:pPr>
              <w:rPr>
                <w:rFonts w:ascii="Arial" w:hAnsi="Arial"/>
                <w:sz w:val="18"/>
              </w:rPr>
            </w:pPr>
            <w:r w:rsidRPr="00C05435">
              <w:rPr>
                <w:rFonts w:ascii="Arial" w:hAnsi="Arial"/>
                <w:sz w:val="18"/>
              </w:rPr>
              <w:t xml:space="preserve">It defines the minimum performance gain as a percentage that shall be achieved with the capability update, i.e., the difference in the performances between the existing capabilities and the new </w:t>
            </w:r>
            <w:r w:rsidRPr="00C05435">
              <w:rPr>
                <w:rFonts w:ascii="Arial" w:hAnsi="Arial"/>
                <w:sz w:val="18"/>
              </w:rPr>
              <w:lastRenderedPageBreak/>
              <w:t>capabilities should be at least</w:t>
            </w:r>
            <w:r w:rsidRPr="00C05435">
              <w:rPr>
                <w:rFonts w:cs="Arial"/>
              </w:rPr>
              <w:t xml:space="preserve"> </w:t>
            </w:r>
            <w:r w:rsidRPr="00C05435">
              <w:rPr>
                <w:rFonts w:ascii="Courier New" w:hAnsi="Courier New" w:cs="Courier New"/>
                <w:sz w:val="18"/>
                <w:szCs w:val="24"/>
                <w:lang w:val="en-US"/>
              </w:rPr>
              <w:t>performanceGainThreshold</w:t>
            </w:r>
            <w:r w:rsidRPr="00C05435">
              <w:rPr>
                <w:rFonts w:cs="Arial"/>
              </w:rPr>
              <w:t xml:space="preserve"> </w:t>
            </w:r>
            <w:r w:rsidRPr="00C05435">
              <w:rPr>
                <w:rFonts w:ascii="Arial" w:hAnsi="Arial"/>
                <w:sz w:val="18"/>
              </w:rPr>
              <w:t>otherwise the new capabilities should not be applied.</w:t>
            </w:r>
          </w:p>
          <w:p w14:paraId="312A648B" w14:textId="77777777" w:rsidR="00611734" w:rsidRPr="00506640" w:rsidRDefault="00611734" w:rsidP="00611734">
            <w:pPr>
              <w:pStyle w:val="TAL"/>
              <w:rPr>
                <w:rFonts w:eastAsia="Courier New"/>
              </w:rPr>
            </w:pPr>
            <w:r w:rsidRPr="00C05435">
              <w:t>Allowed value: float between 0.0 and 100.0</w:t>
            </w:r>
          </w:p>
        </w:tc>
        <w:tc>
          <w:tcPr>
            <w:tcW w:w="2006" w:type="dxa"/>
            <w:tcMar>
              <w:top w:w="0" w:type="dxa"/>
              <w:left w:w="28" w:type="dxa"/>
              <w:bottom w:w="0" w:type="dxa"/>
              <w:right w:w="28" w:type="dxa"/>
            </w:tcMar>
          </w:tcPr>
          <w:p w14:paraId="42600016" w14:textId="77777777" w:rsidR="00611734" w:rsidRPr="00D31F6B" w:rsidRDefault="00611734" w:rsidP="00611734">
            <w:pPr>
              <w:pStyle w:val="TAL"/>
              <w:keepNext w:val="0"/>
              <w:rPr>
                <w:rFonts w:eastAsia="Courier New"/>
              </w:rPr>
            </w:pPr>
            <w:r w:rsidRPr="00D31F6B">
              <w:rPr>
                <w:rFonts w:eastAsia="Courier New"/>
              </w:rPr>
              <w:lastRenderedPageBreak/>
              <w:t xml:space="preserve">type: </w:t>
            </w:r>
            <w:r w:rsidRPr="00A608A7">
              <w:rPr>
                <w:rFonts w:ascii="Courier New" w:hAnsi="Courier New" w:cs="Courier New"/>
                <w:szCs w:val="24"/>
                <w:lang w:val="en-US"/>
              </w:rPr>
              <w:t>ModelPerformance</w:t>
            </w:r>
          </w:p>
          <w:p w14:paraId="77F032CA" w14:textId="77777777" w:rsidR="00611734" w:rsidRPr="00D31F6B" w:rsidRDefault="00611734" w:rsidP="00611734">
            <w:pPr>
              <w:pStyle w:val="TAL"/>
              <w:keepNext w:val="0"/>
              <w:rPr>
                <w:rFonts w:eastAsia="Courier New"/>
              </w:rPr>
            </w:pPr>
            <w:r w:rsidRPr="00D31F6B">
              <w:rPr>
                <w:rFonts w:eastAsia="Courier New"/>
              </w:rPr>
              <w:t xml:space="preserve">multiplicity: </w:t>
            </w:r>
            <w:r>
              <w:rPr>
                <w:rFonts w:eastAsia="Courier New"/>
              </w:rPr>
              <w:t>*</w:t>
            </w:r>
          </w:p>
          <w:p w14:paraId="54D977AD" w14:textId="77777777" w:rsidR="00611734" w:rsidRPr="00D31F6B" w:rsidRDefault="00611734" w:rsidP="00611734">
            <w:pPr>
              <w:pStyle w:val="TAL"/>
              <w:keepNext w:val="0"/>
              <w:rPr>
                <w:rFonts w:eastAsia="Courier New"/>
              </w:rPr>
            </w:pPr>
            <w:r w:rsidRPr="00D31F6B">
              <w:rPr>
                <w:rFonts w:eastAsia="Courier New"/>
              </w:rPr>
              <w:t>isOrdered: False</w:t>
            </w:r>
          </w:p>
          <w:p w14:paraId="35D11146" w14:textId="77777777" w:rsidR="00611734" w:rsidRDefault="00611734" w:rsidP="00611734">
            <w:pPr>
              <w:pStyle w:val="TAL"/>
              <w:keepNext w:val="0"/>
              <w:rPr>
                <w:rFonts w:eastAsia="Courier New"/>
              </w:rPr>
            </w:pPr>
            <w:r w:rsidRPr="00D31F6B">
              <w:rPr>
                <w:rFonts w:eastAsia="Courier New"/>
              </w:rPr>
              <w:lastRenderedPageBreak/>
              <w:t xml:space="preserve">isUnique: </w:t>
            </w:r>
            <w:r w:rsidRPr="00506640">
              <w:rPr>
                <w:rFonts w:eastAsia="Courier New"/>
              </w:rPr>
              <w:t>True</w:t>
            </w:r>
          </w:p>
          <w:p w14:paraId="309073B6" w14:textId="77777777" w:rsidR="00611734" w:rsidRPr="00D31F6B" w:rsidRDefault="00611734" w:rsidP="00611734">
            <w:pPr>
              <w:pStyle w:val="TAL"/>
              <w:keepNext w:val="0"/>
              <w:rPr>
                <w:rFonts w:eastAsia="Courier New"/>
              </w:rPr>
            </w:pPr>
            <w:r w:rsidRPr="00D31F6B">
              <w:rPr>
                <w:rFonts w:eastAsia="Courier New"/>
              </w:rPr>
              <w:t xml:space="preserve">defaultValue: None </w:t>
            </w:r>
          </w:p>
          <w:p w14:paraId="30B3D952" w14:textId="77777777" w:rsidR="00611734" w:rsidRPr="00506640" w:rsidRDefault="00611734" w:rsidP="00611734">
            <w:pPr>
              <w:pStyle w:val="TAL"/>
              <w:keepNext w:val="0"/>
              <w:rPr>
                <w:rFonts w:eastAsia="Courier New"/>
              </w:rPr>
            </w:pPr>
            <w:r w:rsidRPr="00D31F6B">
              <w:rPr>
                <w:rFonts w:eastAsia="Courier New"/>
              </w:rPr>
              <w:t>isNullable: False</w:t>
            </w:r>
          </w:p>
        </w:tc>
      </w:tr>
      <w:tr w:rsidR="00611734" w:rsidRPr="00F17505" w14:paraId="79BC8AFE" w14:textId="77777777" w:rsidTr="00E229EE">
        <w:trPr>
          <w:jc w:val="center"/>
        </w:trPr>
        <w:tc>
          <w:tcPr>
            <w:tcW w:w="3161" w:type="dxa"/>
            <w:tcMar>
              <w:top w:w="0" w:type="dxa"/>
              <w:left w:w="28" w:type="dxa"/>
              <w:bottom w:w="0" w:type="dxa"/>
              <w:right w:w="28" w:type="dxa"/>
            </w:tcMar>
          </w:tcPr>
          <w:p w14:paraId="18537C24" w14:textId="77777777" w:rsidR="00611734" w:rsidRPr="00F60E32" w:rsidRDefault="00611734" w:rsidP="00611734">
            <w:pPr>
              <w:spacing w:after="0"/>
              <w:rPr>
                <w:rFonts w:ascii="Courier New" w:hAnsi="Courier New" w:cs="Courier New"/>
              </w:rPr>
            </w:pPr>
            <w:r>
              <w:rPr>
                <w:rFonts w:ascii="Courier New" w:hAnsi="Courier New" w:cs="Courier New"/>
                <w:szCs w:val="22"/>
                <w:lang w:val="en-US"/>
              </w:rPr>
              <w:lastRenderedPageBreak/>
              <w:t>availMLCapabilityReport</w:t>
            </w:r>
            <w:r w:rsidRPr="00A82226">
              <w:rPr>
                <w:rFonts w:ascii="Courier New" w:hAnsi="Courier New" w:cs="Courier New"/>
                <w:szCs w:val="18"/>
              </w:rPr>
              <w:t>ID</w:t>
            </w:r>
          </w:p>
        </w:tc>
        <w:tc>
          <w:tcPr>
            <w:tcW w:w="4489" w:type="dxa"/>
            <w:shd w:val="clear" w:color="auto" w:fill="auto"/>
            <w:tcMar>
              <w:top w:w="0" w:type="dxa"/>
              <w:left w:w="28" w:type="dxa"/>
              <w:bottom w:w="0" w:type="dxa"/>
              <w:right w:w="28" w:type="dxa"/>
            </w:tcMar>
          </w:tcPr>
          <w:p w14:paraId="55CE218E" w14:textId="77777777" w:rsidR="00611734" w:rsidRPr="003E7E8D" w:rsidRDefault="00611734" w:rsidP="00611734">
            <w:pPr>
              <w:pStyle w:val="TAL"/>
            </w:pPr>
            <w:r w:rsidRPr="00F17505">
              <w:t xml:space="preserve">It </w:t>
            </w:r>
            <w:r w:rsidRPr="000A3347">
              <w:t xml:space="preserve">indicates </w:t>
            </w:r>
            <w:r>
              <w:t xml:space="preserve">the identifier of </w:t>
            </w:r>
            <w:proofErr w:type="gramStart"/>
            <w:r w:rsidRPr="00C05435">
              <w:t>an</w:t>
            </w:r>
            <w:proofErr w:type="gramEnd"/>
            <w:r w:rsidRPr="00C05435">
              <w:t xml:space="preserve"> </w:t>
            </w:r>
            <w:r>
              <w:t xml:space="preserve">report providing information on </w:t>
            </w:r>
            <w:r w:rsidRPr="00C05435">
              <w:t>(a newly) available ML capabilities that can be applied for the update</w:t>
            </w:r>
            <w:r w:rsidRPr="003E7E8D">
              <w:t>.</w:t>
            </w:r>
          </w:p>
          <w:p w14:paraId="5FEA326E" w14:textId="77777777" w:rsidR="00611734" w:rsidRPr="003E7E8D" w:rsidRDefault="00611734" w:rsidP="00611734">
            <w:pPr>
              <w:pStyle w:val="TAL"/>
            </w:pPr>
          </w:p>
          <w:p w14:paraId="369D8ABE" w14:textId="77777777" w:rsidR="00611734" w:rsidRPr="00506640" w:rsidRDefault="00611734" w:rsidP="00611734">
            <w:pPr>
              <w:pStyle w:val="TAL"/>
              <w:rPr>
                <w:rFonts w:eastAsia="Courier New"/>
              </w:rPr>
            </w:pPr>
            <w:r w:rsidRPr="003E7E8D">
              <w:t>allowedValues: N/A.</w:t>
            </w:r>
          </w:p>
        </w:tc>
        <w:tc>
          <w:tcPr>
            <w:tcW w:w="2006" w:type="dxa"/>
            <w:tcMar>
              <w:top w:w="0" w:type="dxa"/>
              <w:left w:w="28" w:type="dxa"/>
              <w:bottom w:w="0" w:type="dxa"/>
              <w:right w:w="28" w:type="dxa"/>
            </w:tcMar>
          </w:tcPr>
          <w:p w14:paraId="54E05A43" w14:textId="77777777" w:rsidR="00611734" w:rsidRPr="003E7E8D" w:rsidRDefault="00611734" w:rsidP="00611734">
            <w:pPr>
              <w:tabs>
                <w:tab w:val="center" w:pos="1333"/>
              </w:tabs>
              <w:spacing w:after="0"/>
              <w:rPr>
                <w:rFonts w:ascii="Arial" w:hAnsi="Arial"/>
                <w:sz w:val="18"/>
              </w:rPr>
            </w:pPr>
            <w:r w:rsidRPr="003E7E8D">
              <w:rPr>
                <w:rFonts w:ascii="Arial" w:hAnsi="Arial"/>
                <w:sz w:val="18"/>
              </w:rPr>
              <w:t>type: String</w:t>
            </w:r>
          </w:p>
          <w:p w14:paraId="3DF3A1DE" w14:textId="77777777" w:rsidR="00611734" w:rsidRPr="003E7E8D" w:rsidRDefault="00611734" w:rsidP="00611734">
            <w:pPr>
              <w:tabs>
                <w:tab w:val="center" w:pos="1333"/>
              </w:tabs>
              <w:spacing w:after="0"/>
              <w:rPr>
                <w:rFonts w:ascii="Arial" w:hAnsi="Arial"/>
                <w:sz w:val="18"/>
              </w:rPr>
            </w:pPr>
            <w:r w:rsidRPr="003E7E8D">
              <w:rPr>
                <w:rFonts w:ascii="Arial" w:hAnsi="Arial"/>
                <w:sz w:val="18"/>
              </w:rPr>
              <w:t xml:space="preserve">multiplicity: </w:t>
            </w:r>
            <w:r>
              <w:rPr>
                <w:rFonts w:ascii="Arial" w:hAnsi="Arial"/>
                <w:sz w:val="18"/>
              </w:rPr>
              <w:t>1</w:t>
            </w:r>
          </w:p>
          <w:p w14:paraId="4695A035" w14:textId="77777777" w:rsidR="00611734" w:rsidRPr="003E7E8D" w:rsidRDefault="00611734" w:rsidP="00611734">
            <w:pPr>
              <w:tabs>
                <w:tab w:val="center" w:pos="1333"/>
              </w:tabs>
              <w:spacing w:after="0"/>
              <w:rPr>
                <w:rFonts w:ascii="Arial" w:hAnsi="Arial"/>
                <w:sz w:val="18"/>
              </w:rPr>
            </w:pPr>
            <w:r w:rsidRPr="003E7E8D">
              <w:rPr>
                <w:rFonts w:ascii="Arial" w:hAnsi="Arial"/>
                <w:sz w:val="18"/>
              </w:rPr>
              <w:t>isOrdered: N/A</w:t>
            </w:r>
          </w:p>
          <w:p w14:paraId="752FF3EE" w14:textId="77777777" w:rsidR="00611734" w:rsidRPr="003E7E8D" w:rsidRDefault="00611734" w:rsidP="00611734">
            <w:pPr>
              <w:tabs>
                <w:tab w:val="center" w:pos="1333"/>
              </w:tabs>
              <w:spacing w:after="0"/>
              <w:rPr>
                <w:rFonts w:ascii="Arial" w:hAnsi="Arial"/>
                <w:sz w:val="18"/>
              </w:rPr>
            </w:pPr>
            <w:r w:rsidRPr="003E7E8D">
              <w:rPr>
                <w:rFonts w:ascii="Arial" w:hAnsi="Arial"/>
                <w:sz w:val="18"/>
              </w:rPr>
              <w:t xml:space="preserve">isUnique: </w:t>
            </w:r>
            <w:r>
              <w:rPr>
                <w:rFonts w:ascii="Arial" w:hAnsi="Arial"/>
                <w:sz w:val="18"/>
              </w:rPr>
              <w:t>N/A</w:t>
            </w:r>
          </w:p>
          <w:p w14:paraId="4BADFA21" w14:textId="77777777" w:rsidR="00611734" w:rsidRPr="003E7E8D" w:rsidRDefault="00611734" w:rsidP="00611734">
            <w:pPr>
              <w:tabs>
                <w:tab w:val="center" w:pos="1333"/>
              </w:tabs>
              <w:spacing w:after="0"/>
              <w:rPr>
                <w:rFonts w:ascii="Arial" w:hAnsi="Arial"/>
                <w:sz w:val="18"/>
              </w:rPr>
            </w:pPr>
            <w:r w:rsidRPr="003E7E8D">
              <w:rPr>
                <w:rFonts w:ascii="Arial" w:hAnsi="Arial"/>
                <w:sz w:val="18"/>
              </w:rPr>
              <w:t xml:space="preserve">defaultValue: None </w:t>
            </w:r>
          </w:p>
          <w:p w14:paraId="6C61A9D0" w14:textId="77777777" w:rsidR="00611734" w:rsidRPr="00506640" w:rsidRDefault="00611734" w:rsidP="00611734">
            <w:pPr>
              <w:pStyle w:val="TAL"/>
              <w:keepNext w:val="0"/>
              <w:rPr>
                <w:rFonts w:eastAsia="Courier New"/>
              </w:rPr>
            </w:pPr>
            <w:r w:rsidRPr="003E7E8D">
              <w:t>isNullable: False</w:t>
            </w:r>
          </w:p>
        </w:tc>
      </w:tr>
      <w:tr w:rsidR="00611734" w:rsidRPr="00F17505" w14:paraId="271405A7" w14:textId="77777777" w:rsidTr="00E229EE">
        <w:trPr>
          <w:jc w:val="center"/>
        </w:trPr>
        <w:tc>
          <w:tcPr>
            <w:tcW w:w="3161" w:type="dxa"/>
            <w:tcMar>
              <w:top w:w="0" w:type="dxa"/>
              <w:left w:w="28" w:type="dxa"/>
              <w:bottom w:w="0" w:type="dxa"/>
              <w:right w:w="28" w:type="dxa"/>
            </w:tcMar>
          </w:tcPr>
          <w:p w14:paraId="512D2AFB" w14:textId="77777777" w:rsidR="00611734" w:rsidRPr="00F60E32" w:rsidRDefault="00611734" w:rsidP="00611734">
            <w:pPr>
              <w:spacing w:after="0"/>
              <w:rPr>
                <w:rFonts w:ascii="Courier New" w:hAnsi="Courier New" w:cs="Courier New"/>
              </w:rPr>
            </w:pPr>
            <w:r w:rsidRPr="00C05435">
              <w:rPr>
                <w:rFonts w:ascii="Courier New" w:hAnsi="Courier New" w:cs="Courier New"/>
              </w:rPr>
              <w:t>availableMLCapability</w:t>
            </w:r>
          </w:p>
        </w:tc>
        <w:tc>
          <w:tcPr>
            <w:tcW w:w="4489" w:type="dxa"/>
            <w:shd w:val="clear" w:color="auto" w:fill="auto"/>
            <w:tcMar>
              <w:top w:w="0" w:type="dxa"/>
              <w:left w:w="28" w:type="dxa"/>
              <w:bottom w:w="0" w:type="dxa"/>
              <w:right w:w="28" w:type="dxa"/>
            </w:tcMar>
          </w:tcPr>
          <w:p w14:paraId="4CD6D100" w14:textId="77777777" w:rsidR="00611734" w:rsidRDefault="00611734" w:rsidP="00611734">
            <w:pPr>
              <w:pStyle w:val="TAL"/>
            </w:pPr>
            <w:r w:rsidRPr="000A3347">
              <w:t xml:space="preserve">It indicates </w:t>
            </w:r>
            <w:r>
              <w:t>an</w:t>
            </w:r>
            <w:r w:rsidRPr="000A3347">
              <w:t xml:space="preserve"> available version of ML capabilities that can be used for </w:t>
            </w:r>
            <w:proofErr w:type="gramStart"/>
            <w:r w:rsidRPr="000A3347">
              <w:t>update</w:t>
            </w:r>
            <w:proofErr w:type="gramEnd"/>
          </w:p>
          <w:p w14:paraId="681CC377" w14:textId="77777777" w:rsidR="00611734" w:rsidRDefault="00611734" w:rsidP="00611734">
            <w:pPr>
              <w:pStyle w:val="TAL"/>
            </w:pPr>
          </w:p>
          <w:p w14:paraId="32839D99" w14:textId="77777777" w:rsidR="00611734" w:rsidRDefault="00611734" w:rsidP="00611734">
            <w:pPr>
              <w:pStyle w:val="TAL"/>
              <w:contextualSpacing/>
              <w:rPr>
                <w:rFonts w:cs="Arial"/>
              </w:rPr>
            </w:pPr>
            <w:r>
              <w:rPr>
                <w:rFonts w:cs="Arial"/>
              </w:rPr>
              <w:t xml:space="preserve">Note: The nature of is </w:t>
            </w:r>
            <w:r>
              <w:rPr>
                <w:rFonts w:ascii="Courier New" w:hAnsi="Courier New" w:cs="Courier New"/>
              </w:rPr>
              <w:t>MLCapability</w:t>
            </w:r>
            <w:r>
              <w:rPr>
                <w:rFonts w:cs="Arial"/>
              </w:rPr>
              <w:t xml:space="preserve"> FFS, to be agreed in another pCR</w:t>
            </w:r>
          </w:p>
          <w:p w14:paraId="7E41C999" w14:textId="77777777" w:rsidR="00611734" w:rsidRPr="00506640" w:rsidRDefault="00611734" w:rsidP="00611734">
            <w:pPr>
              <w:pStyle w:val="TAL"/>
              <w:rPr>
                <w:rFonts w:eastAsia="Courier New"/>
              </w:rPr>
            </w:pPr>
          </w:p>
        </w:tc>
        <w:tc>
          <w:tcPr>
            <w:tcW w:w="2006" w:type="dxa"/>
            <w:tcMar>
              <w:top w:w="0" w:type="dxa"/>
              <w:left w:w="28" w:type="dxa"/>
              <w:bottom w:w="0" w:type="dxa"/>
              <w:right w:w="28" w:type="dxa"/>
            </w:tcMar>
          </w:tcPr>
          <w:p w14:paraId="3CDFFCAD" w14:textId="77777777" w:rsidR="00611734" w:rsidRPr="00D31F6B" w:rsidRDefault="00611734" w:rsidP="00611734">
            <w:pPr>
              <w:pStyle w:val="TAL"/>
              <w:keepNext w:val="0"/>
              <w:rPr>
                <w:rFonts w:eastAsia="Courier New"/>
              </w:rPr>
            </w:pPr>
            <w:r w:rsidRPr="00D31F6B">
              <w:rPr>
                <w:rFonts w:eastAsia="Courier New"/>
              </w:rPr>
              <w:t xml:space="preserve">type: </w:t>
            </w:r>
            <w:r>
              <w:rPr>
                <w:rFonts w:ascii="Courier New" w:hAnsi="Courier New" w:cs="Courier New"/>
              </w:rPr>
              <w:t>MLCapability</w:t>
            </w:r>
          </w:p>
          <w:p w14:paraId="77ED49B1" w14:textId="77777777" w:rsidR="00611734" w:rsidRPr="00D31F6B" w:rsidRDefault="00611734" w:rsidP="00611734">
            <w:pPr>
              <w:pStyle w:val="TAL"/>
              <w:keepNext w:val="0"/>
              <w:rPr>
                <w:rFonts w:eastAsia="Courier New"/>
              </w:rPr>
            </w:pPr>
            <w:r w:rsidRPr="00D31F6B">
              <w:rPr>
                <w:rFonts w:eastAsia="Courier New"/>
              </w:rPr>
              <w:t xml:space="preserve">multiplicity: </w:t>
            </w:r>
            <w:proofErr w:type="gramStart"/>
            <w:r w:rsidRPr="00D31F6B">
              <w:rPr>
                <w:rFonts w:eastAsia="Courier New"/>
              </w:rPr>
              <w:t>1</w:t>
            </w:r>
            <w:r>
              <w:rPr>
                <w:rFonts w:eastAsia="Courier New"/>
              </w:rPr>
              <w:t>..</w:t>
            </w:r>
            <w:proofErr w:type="gramEnd"/>
            <w:r>
              <w:rPr>
                <w:rFonts w:eastAsia="Courier New"/>
              </w:rPr>
              <w:t>*</w:t>
            </w:r>
          </w:p>
          <w:p w14:paraId="65310B20" w14:textId="77777777" w:rsidR="00611734" w:rsidRPr="00D31F6B" w:rsidRDefault="00611734" w:rsidP="00611734">
            <w:pPr>
              <w:pStyle w:val="TAL"/>
              <w:keepNext w:val="0"/>
              <w:rPr>
                <w:rFonts w:eastAsia="Courier New"/>
              </w:rPr>
            </w:pPr>
            <w:r w:rsidRPr="00D31F6B">
              <w:rPr>
                <w:rFonts w:eastAsia="Courier New"/>
              </w:rPr>
              <w:t xml:space="preserve">isOrdered: </w:t>
            </w:r>
            <w:r w:rsidRPr="003E7E8D">
              <w:t>False</w:t>
            </w:r>
          </w:p>
          <w:p w14:paraId="2584C655" w14:textId="77777777" w:rsidR="00611734" w:rsidRPr="00D31F6B" w:rsidRDefault="00611734" w:rsidP="00611734">
            <w:pPr>
              <w:pStyle w:val="TAL"/>
              <w:keepNext w:val="0"/>
              <w:rPr>
                <w:rFonts w:eastAsia="Courier New"/>
              </w:rPr>
            </w:pPr>
            <w:r w:rsidRPr="00D31F6B">
              <w:rPr>
                <w:rFonts w:eastAsia="Courier New"/>
              </w:rPr>
              <w:t xml:space="preserve">isUnique: </w:t>
            </w:r>
            <w:r w:rsidRPr="00506640">
              <w:rPr>
                <w:rFonts w:eastAsia="Courier New"/>
              </w:rPr>
              <w:t>True</w:t>
            </w:r>
          </w:p>
          <w:p w14:paraId="71B98072" w14:textId="77777777" w:rsidR="00611734" w:rsidRPr="002477EF" w:rsidRDefault="00611734" w:rsidP="00611734">
            <w:pPr>
              <w:tabs>
                <w:tab w:val="center" w:pos="1333"/>
              </w:tabs>
              <w:spacing w:after="0"/>
              <w:rPr>
                <w:rFonts w:ascii="Arial" w:hAnsi="Arial"/>
                <w:sz w:val="18"/>
              </w:rPr>
            </w:pPr>
            <w:r w:rsidRPr="00D31F6B">
              <w:rPr>
                <w:rFonts w:eastAsia="Courier New"/>
                <w:sz w:val="18"/>
              </w:rPr>
              <w:t>d</w:t>
            </w:r>
            <w:r w:rsidRPr="002477EF">
              <w:rPr>
                <w:rFonts w:ascii="Arial" w:hAnsi="Arial"/>
                <w:sz w:val="18"/>
              </w:rPr>
              <w:t xml:space="preserve">efaultValue: None </w:t>
            </w:r>
          </w:p>
          <w:p w14:paraId="74817FE2" w14:textId="77777777" w:rsidR="00611734" w:rsidRPr="00506640" w:rsidRDefault="00611734" w:rsidP="00611734">
            <w:pPr>
              <w:pStyle w:val="TAL"/>
              <w:keepNext w:val="0"/>
              <w:rPr>
                <w:rFonts w:eastAsia="Courier New"/>
              </w:rPr>
            </w:pPr>
            <w:r w:rsidRPr="002477EF">
              <w:t>isNullable: False</w:t>
            </w:r>
          </w:p>
        </w:tc>
      </w:tr>
      <w:tr w:rsidR="00611734" w:rsidRPr="00F17505" w14:paraId="42AC8122" w14:textId="77777777" w:rsidTr="00E229EE">
        <w:trPr>
          <w:jc w:val="center"/>
        </w:trPr>
        <w:tc>
          <w:tcPr>
            <w:tcW w:w="3161" w:type="dxa"/>
            <w:tcMar>
              <w:top w:w="0" w:type="dxa"/>
              <w:left w:w="28" w:type="dxa"/>
              <w:bottom w:w="0" w:type="dxa"/>
              <w:right w:w="28" w:type="dxa"/>
            </w:tcMar>
          </w:tcPr>
          <w:p w14:paraId="46299795" w14:textId="77777777" w:rsidR="00611734" w:rsidRPr="00F60E32" w:rsidRDefault="00611734" w:rsidP="00611734">
            <w:pPr>
              <w:spacing w:after="0"/>
              <w:rPr>
                <w:rFonts w:ascii="Courier New" w:hAnsi="Courier New" w:cs="Courier New"/>
              </w:rPr>
            </w:pPr>
            <w:r w:rsidRPr="00C05435">
              <w:rPr>
                <w:rFonts w:ascii="Courier New" w:hAnsi="Courier New" w:cs="Courier New"/>
              </w:rPr>
              <w:t>expectedPerformanceGains</w:t>
            </w:r>
          </w:p>
        </w:tc>
        <w:tc>
          <w:tcPr>
            <w:tcW w:w="4489" w:type="dxa"/>
            <w:shd w:val="clear" w:color="auto" w:fill="auto"/>
            <w:tcMar>
              <w:top w:w="0" w:type="dxa"/>
              <w:left w:w="28" w:type="dxa"/>
              <w:bottom w:w="0" w:type="dxa"/>
              <w:right w:w="28" w:type="dxa"/>
            </w:tcMar>
          </w:tcPr>
          <w:p w14:paraId="44A906A5" w14:textId="77777777" w:rsidR="00611734" w:rsidRPr="00506640" w:rsidRDefault="00611734" w:rsidP="00611734">
            <w:pPr>
              <w:pStyle w:val="TAL"/>
              <w:rPr>
                <w:rFonts w:eastAsia="Courier New"/>
              </w:rPr>
            </w:pPr>
            <w:r w:rsidRPr="00C05435">
              <w:t>It indicates the expected performance gain if/when the AI/ML capabilities of the respective network function are updated with/to the specific set of newly available AI/ML capabilities.</w:t>
            </w:r>
          </w:p>
        </w:tc>
        <w:tc>
          <w:tcPr>
            <w:tcW w:w="2006" w:type="dxa"/>
            <w:tcMar>
              <w:top w:w="0" w:type="dxa"/>
              <w:left w:w="28" w:type="dxa"/>
              <w:bottom w:w="0" w:type="dxa"/>
              <w:right w:w="28" w:type="dxa"/>
            </w:tcMar>
          </w:tcPr>
          <w:p w14:paraId="2370C7C7" w14:textId="77777777" w:rsidR="00611734" w:rsidRPr="00D31F6B" w:rsidRDefault="00611734" w:rsidP="00611734">
            <w:pPr>
              <w:pStyle w:val="TAL"/>
              <w:keepNext w:val="0"/>
              <w:rPr>
                <w:rFonts w:eastAsia="Courier New"/>
              </w:rPr>
            </w:pPr>
            <w:r w:rsidRPr="00D31F6B">
              <w:rPr>
                <w:rFonts w:eastAsia="Courier New"/>
              </w:rPr>
              <w:t xml:space="preserve">Type: </w:t>
            </w:r>
            <w:r w:rsidRPr="00F17505">
              <w:rPr>
                <w:rFonts w:cs="Arial"/>
                <w:szCs w:val="18"/>
              </w:rPr>
              <w:t>ModelPerformance</w:t>
            </w:r>
          </w:p>
          <w:p w14:paraId="38ACDCFC" w14:textId="77777777" w:rsidR="00611734" w:rsidRPr="00D31F6B" w:rsidRDefault="00611734" w:rsidP="00611734">
            <w:pPr>
              <w:pStyle w:val="TAL"/>
              <w:keepNext w:val="0"/>
              <w:rPr>
                <w:rFonts w:eastAsia="Courier New"/>
              </w:rPr>
            </w:pPr>
            <w:r w:rsidRPr="00D31F6B">
              <w:rPr>
                <w:rFonts w:eastAsia="Courier New"/>
              </w:rPr>
              <w:t xml:space="preserve">multiplicity: </w:t>
            </w:r>
            <w:r>
              <w:rPr>
                <w:rFonts w:eastAsia="Courier New"/>
              </w:rPr>
              <w:t>*</w:t>
            </w:r>
          </w:p>
          <w:p w14:paraId="5AA67228" w14:textId="77777777" w:rsidR="00611734" w:rsidRPr="00D31F6B" w:rsidRDefault="00611734" w:rsidP="00611734">
            <w:pPr>
              <w:pStyle w:val="TAL"/>
              <w:keepNext w:val="0"/>
              <w:rPr>
                <w:rFonts w:eastAsia="Courier New"/>
              </w:rPr>
            </w:pPr>
            <w:r w:rsidRPr="00D31F6B">
              <w:rPr>
                <w:rFonts w:eastAsia="Courier New"/>
              </w:rPr>
              <w:t xml:space="preserve">isOrdered: </w:t>
            </w:r>
            <w:r w:rsidRPr="003E7E8D">
              <w:t>False</w:t>
            </w:r>
          </w:p>
          <w:p w14:paraId="3E7654BA" w14:textId="77777777" w:rsidR="00611734" w:rsidRPr="00D31F6B" w:rsidRDefault="00611734" w:rsidP="00611734">
            <w:pPr>
              <w:pStyle w:val="TAL"/>
              <w:keepNext w:val="0"/>
              <w:rPr>
                <w:rFonts w:eastAsia="Courier New"/>
              </w:rPr>
            </w:pPr>
            <w:r w:rsidRPr="00D31F6B">
              <w:rPr>
                <w:rFonts w:eastAsia="Courier New"/>
              </w:rPr>
              <w:t xml:space="preserve">isUnique: </w:t>
            </w:r>
            <w:r w:rsidRPr="00506640">
              <w:rPr>
                <w:rFonts w:eastAsia="Courier New"/>
              </w:rPr>
              <w:t>True</w:t>
            </w:r>
          </w:p>
          <w:p w14:paraId="5C9D487F" w14:textId="77777777" w:rsidR="00611734" w:rsidRDefault="00611734" w:rsidP="00611734">
            <w:pPr>
              <w:pStyle w:val="TAL"/>
              <w:keepNext w:val="0"/>
              <w:rPr>
                <w:rFonts w:eastAsia="Courier New"/>
              </w:rPr>
            </w:pPr>
            <w:r w:rsidRPr="00D31F6B">
              <w:rPr>
                <w:rFonts w:eastAsia="Courier New"/>
              </w:rPr>
              <w:t>defaultValue: None</w:t>
            </w:r>
          </w:p>
          <w:p w14:paraId="18F323AE" w14:textId="77777777" w:rsidR="00611734" w:rsidRPr="00506640" w:rsidRDefault="00611734" w:rsidP="00611734">
            <w:pPr>
              <w:pStyle w:val="TAL"/>
              <w:keepNext w:val="0"/>
              <w:rPr>
                <w:rFonts w:eastAsia="Courier New"/>
              </w:rPr>
            </w:pPr>
            <w:r w:rsidRPr="003E7E8D">
              <w:t>isNullable: False</w:t>
            </w:r>
          </w:p>
        </w:tc>
      </w:tr>
      <w:tr w:rsidR="00611734" w:rsidRPr="00F17505" w14:paraId="6E1BC8A3" w14:textId="77777777" w:rsidTr="00E229EE">
        <w:trPr>
          <w:jc w:val="center"/>
        </w:trPr>
        <w:tc>
          <w:tcPr>
            <w:tcW w:w="3161" w:type="dxa"/>
            <w:tcMar>
              <w:top w:w="0" w:type="dxa"/>
              <w:left w:w="28" w:type="dxa"/>
              <w:bottom w:w="0" w:type="dxa"/>
              <w:right w:w="28" w:type="dxa"/>
            </w:tcMar>
          </w:tcPr>
          <w:p w14:paraId="6EE2D4A8" w14:textId="77777777" w:rsidR="00611734" w:rsidRPr="00F60E32" w:rsidRDefault="00611734" w:rsidP="00611734">
            <w:pPr>
              <w:spacing w:after="0"/>
              <w:rPr>
                <w:rFonts w:ascii="Courier New" w:hAnsi="Courier New" w:cs="Courier New"/>
              </w:rPr>
            </w:pPr>
            <w:r w:rsidRPr="00450233">
              <w:rPr>
                <w:rFonts w:ascii="Courier New" w:hAnsi="Courier New" w:cs="Courier New"/>
                <w:color w:val="000000" w:themeColor="text1"/>
                <w:szCs w:val="18"/>
              </w:rPr>
              <w:t>achievedPerformanceGain</w:t>
            </w:r>
          </w:p>
        </w:tc>
        <w:tc>
          <w:tcPr>
            <w:tcW w:w="4489" w:type="dxa"/>
            <w:shd w:val="clear" w:color="auto" w:fill="auto"/>
            <w:tcMar>
              <w:top w:w="0" w:type="dxa"/>
              <w:left w:w="28" w:type="dxa"/>
              <w:bottom w:w="0" w:type="dxa"/>
              <w:right w:w="28" w:type="dxa"/>
            </w:tcMar>
          </w:tcPr>
          <w:p w14:paraId="0F053309" w14:textId="77777777" w:rsidR="00611734" w:rsidRPr="00506640" w:rsidRDefault="00611734" w:rsidP="00611734">
            <w:pPr>
              <w:pStyle w:val="TAL"/>
              <w:rPr>
                <w:rFonts w:eastAsia="Courier New"/>
              </w:rPr>
            </w:pPr>
            <w:r w:rsidRPr="00C05435">
              <w:t xml:space="preserve">It indicates the performance gain </w:t>
            </w:r>
            <w:r>
              <w:t xml:space="preserve">that is achieved by updating </w:t>
            </w:r>
            <w:r w:rsidRPr="00C05435">
              <w:t xml:space="preserve">the AI/ML </w:t>
            </w:r>
            <w:r>
              <w:t xml:space="preserve">entity or </w:t>
            </w:r>
            <w:r w:rsidRPr="00C05435">
              <w:t>network function.</w:t>
            </w:r>
          </w:p>
        </w:tc>
        <w:tc>
          <w:tcPr>
            <w:tcW w:w="2006" w:type="dxa"/>
            <w:tcMar>
              <w:top w:w="0" w:type="dxa"/>
              <w:left w:w="28" w:type="dxa"/>
              <w:bottom w:w="0" w:type="dxa"/>
              <w:right w:w="28" w:type="dxa"/>
            </w:tcMar>
          </w:tcPr>
          <w:p w14:paraId="55839970" w14:textId="77777777" w:rsidR="00611734" w:rsidRPr="00D31F6B" w:rsidRDefault="00611734" w:rsidP="00611734">
            <w:pPr>
              <w:pStyle w:val="TAL"/>
              <w:keepNext w:val="0"/>
              <w:rPr>
                <w:rFonts w:eastAsia="Courier New"/>
              </w:rPr>
            </w:pPr>
            <w:r w:rsidRPr="00D31F6B">
              <w:rPr>
                <w:rFonts w:eastAsia="Courier New"/>
              </w:rPr>
              <w:t xml:space="preserve">Type: </w:t>
            </w:r>
            <w:r w:rsidRPr="00F17505">
              <w:rPr>
                <w:rFonts w:cs="Arial"/>
                <w:szCs w:val="18"/>
              </w:rPr>
              <w:t>ModelPerformance</w:t>
            </w:r>
          </w:p>
          <w:p w14:paraId="34A24E3B" w14:textId="77777777" w:rsidR="00611734" w:rsidRPr="00D31F6B" w:rsidRDefault="00611734" w:rsidP="00611734">
            <w:pPr>
              <w:pStyle w:val="TAL"/>
              <w:keepNext w:val="0"/>
              <w:rPr>
                <w:rFonts w:eastAsia="Courier New"/>
              </w:rPr>
            </w:pPr>
            <w:r w:rsidRPr="00D31F6B">
              <w:rPr>
                <w:rFonts w:eastAsia="Courier New"/>
              </w:rPr>
              <w:t xml:space="preserve">multiplicity: </w:t>
            </w:r>
            <w:r>
              <w:rPr>
                <w:rFonts w:eastAsia="Courier New"/>
              </w:rPr>
              <w:t>*</w:t>
            </w:r>
          </w:p>
          <w:p w14:paraId="51A00087" w14:textId="77777777" w:rsidR="00611734" w:rsidRPr="00D31F6B" w:rsidRDefault="00611734" w:rsidP="00611734">
            <w:pPr>
              <w:pStyle w:val="TAL"/>
              <w:keepNext w:val="0"/>
              <w:rPr>
                <w:rFonts w:eastAsia="Courier New"/>
              </w:rPr>
            </w:pPr>
            <w:r w:rsidRPr="00D31F6B">
              <w:rPr>
                <w:rFonts w:eastAsia="Courier New"/>
              </w:rPr>
              <w:t xml:space="preserve">isOrdered: </w:t>
            </w:r>
            <w:r w:rsidRPr="003E7E8D">
              <w:t>False</w:t>
            </w:r>
          </w:p>
          <w:p w14:paraId="024125BF" w14:textId="77777777" w:rsidR="00611734" w:rsidRPr="00D31F6B" w:rsidRDefault="00611734" w:rsidP="00611734">
            <w:pPr>
              <w:pStyle w:val="TAL"/>
              <w:keepNext w:val="0"/>
              <w:rPr>
                <w:rFonts w:eastAsia="Courier New"/>
              </w:rPr>
            </w:pPr>
            <w:r w:rsidRPr="00D31F6B">
              <w:rPr>
                <w:rFonts w:eastAsia="Courier New"/>
              </w:rPr>
              <w:t xml:space="preserve">isUnique: </w:t>
            </w:r>
            <w:r w:rsidRPr="00506640">
              <w:rPr>
                <w:rFonts w:eastAsia="Courier New"/>
              </w:rPr>
              <w:t>True</w:t>
            </w:r>
          </w:p>
          <w:p w14:paraId="1851B6AE" w14:textId="77777777" w:rsidR="00611734" w:rsidRDefault="00611734" w:rsidP="00611734">
            <w:pPr>
              <w:pStyle w:val="TAL"/>
              <w:keepNext w:val="0"/>
              <w:rPr>
                <w:rFonts w:eastAsia="Courier New"/>
              </w:rPr>
            </w:pPr>
            <w:r w:rsidRPr="00D31F6B">
              <w:rPr>
                <w:rFonts w:eastAsia="Courier New"/>
              </w:rPr>
              <w:t>defaultValue: None</w:t>
            </w:r>
          </w:p>
          <w:p w14:paraId="11D9DDB9" w14:textId="77777777" w:rsidR="00611734" w:rsidRPr="00506640" w:rsidRDefault="00611734" w:rsidP="00611734">
            <w:pPr>
              <w:pStyle w:val="TAL"/>
              <w:keepNext w:val="0"/>
              <w:rPr>
                <w:rFonts w:eastAsia="Courier New"/>
              </w:rPr>
            </w:pPr>
            <w:r w:rsidRPr="003E7E8D">
              <w:t>isNullable: False</w:t>
            </w:r>
          </w:p>
        </w:tc>
      </w:tr>
      <w:tr w:rsidR="00611734" w:rsidRPr="00F17505" w14:paraId="29997412" w14:textId="77777777" w:rsidTr="00E229EE">
        <w:trPr>
          <w:jc w:val="center"/>
        </w:trPr>
        <w:tc>
          <w:tcPr>
            <w:tcW w:w="3161" w:type="dxa"/>
            <w:tcMar>
              <w:top w:w="0" w:type="dxa"/>
              <w:left w:w="28" w:type="dxa"/>
              <w:bottom w:w="0" w:type="dxa"/>
              <w:right w:w="28" w:type="dxa"/>
            </w:tcMar>
          </w:tcPr>
          <w:p w14:paraId="3AED0B87" w14:textId="77777777" w:rsidR="00611734" w:rsidRPr="00F60E32" w:rsidRDefault="00611734" w:rsidP="00611734">
            <w:pPr>
              <w:spacing w:after="0"/>
              <w:rPr>
                <w:rFonts w:ascii="Courier New" w:hAnsi="Courier New" w:cs="Courier New"/>
              </w:rPr>
            </w:pPr>
            <w:r>
              <w:rPr>
                <w:rFonts w:ascii="Courier New" w:hAnsi="Courier New" w:cs="Courier New"/>
                <w:szCs w:val="18"/>
              </w:rPr>
              <w:t>updateTimeDeadline</w:t>
            </w:r>
          </w:p>
        </w:tc>
        <w:tc>
          <w:tcPr>
            <w:tcW w:w="4489" w:type="dxa"/>
            <w:shd w:val="clear" w:color="auto" w:fill="auto"/>
            <w:tcMar>
              <w:top w:w="0" w:type="dxa"/>
              <w:left w:w="28" w:type="dxa"/>
              <w:bottom w:w="0" w:type="dxa"/>
              <w:right w:w="28" w:type="dxa"/>
            </w:tcMar>
          </w:tcPr>
          <w:p w14:paraId="32E00CB1" w14:textId="77777777" w:rsidR="00611734" w:rsidRPr="00506640" w:rsidRDefault="00611734" w:rsidP="00611734">
            <w:pPr>
              <w:pStyle w:val="TAL"/>
              <w:rPr>
                <w:rFonts w:eastAsia="Courier New"/>
              </w:rPr>
            </w:pPr>
            <w:r w:rsidRPr="00C05435">
              <w:t xml:space="preserve">It indicates the </w:t>
            </w:r>
            <w:r>
              <w:rPr>
                <w:lang w:eastAsia="zh-CN"/>
              </w:rPr>
              <w:t>maximum as stated in the MLUpdate request that should be taken to complete the update</w:t>
            </w:r>
          </w:p>
        </w:tc>
        <w:tc>
          <w:tcPr>
            <w:tcW w:w="2006" w:type="dxa"/>
            <w:tcMar>
              <w:top w:w="0" w:type="dxa"/>
              <w:left w:w="28" w:type="dxa"/>
              <w:bottom w:w="0" w:type="dxa"/>
              <w:right w:w="28" w:type="dxa"/>
            </w:tcMar>
          </w:tcPr>
          <w:p w14:paraId="5853A330" w14:textId="77777777" w:rsidR="00611734" w:rsidRPr="00D31F6B" w:rsidRDefault="00611734" w:rsidP="00611734">
            <w:pPr>
              <w:pStyle w:val="TAL"/>
              <w:keepNext w:val="0"/>
              <w:rPr>
                <w:rFonts w:eastAsia="Courier New"/>
              </w:rPr>
            </w:pPr>
            <w:r w:rsidRPr="00D31F6B">
              <w:rPr>
                <w:rFonts w:eastAsia="Courier New"/>
              </w:rPr>
              <w:t xml:space="preserve">Type: </w:t>
            </w:r>
            <w:r>
              <w:rPr>
                <w:rFonts w:cs="Arial"/>
                <w:szCs w:val="18"/>
              </w:rPr>
              <w:t>TimeWindow</w:t>
            </w:r>
          </w:p>
          <w:p w14:paraId="1BA84DD1" w14:textId="77777777" w:rsidR="00611734" w:rsidRPr="00D31F6B" w:rsidRDefault="00611734" w:rsidP="00611734">
            <w:pPr>
              <w:pStyle w:val="TAL"/>
              <w:keepNext w:val="0"/>
              <w:rPr>
                <w:rFonts w:eastAsia="Courier New"/>
              </w:rPr>
            </w:pPr>
            <w:r w:rsidRPr="00D31F6B">
              <w:rPr>
                <w:rFonts w:eastAsia="Courier New"/>
              </w:rPr>
              <w:t xml:space="preserve">multiplicity: </w:t>
            </w:r>
            <w:r>
              <w:rPr>
                <w:rFonts w:eastAsia="Courier New"/>
              </w:rPr>
              <w:t>1</w:t>
            </w:r>
          </w:p>
          <w:p w14:paraId="22BE1B8D" w14:textId="77777777" w:rsidR="00611734" w:rsidRPr="00D31F6B" w:rsidRDefault="00611734" w:rsidP="00611734">
            <w:pPr>
              <w:pStyle w:val="TAL"/>
              <w:keepNext w:val="0"/>
              <w:rPr>
                <w:rFonts w:eastAsia="Courier New"/>
              </w:rPr>
            </w:pPr>
            <w:r w:rsidRPr="00D31F6B">
              <w:rPr>
                <w:rFonts w:eastAsia="Courier New"/>
              </w:rPr>
              <w:t xml:space="preserve">isOrdered: </w:t>
            </w:r>
            <w:r w:rsidRPr="003E7E8D">
              <w:t>False</w:t>
            </w:r>
          </w:p>
          <w:p w14:paraId="7233B4C8" w14:textId="77777777" w:rsidR="00611734" w:rsidRPr="00D31F6B" w:rsidRDefault="00611734" w:rsidP="00611734">
            <w:pPr>
              <w:pStyle w:val="TAL"/>
              <w:keepNext w:val="0"/>
              <w:rPr>
                <w:rFonts w:eastAsia="Courier New"/>
              </w:rPr>
            </w:pPr>
            <w:r w:rsidRPr="00D31F6B">
              <w:rPr>
                <w:rFonts w:eastAsia="Courier New"/>
              </w:rPr>
              <w:t xml:space="preserve">isUnique: </w:t>
            </w:r>
            <w:r w:rsidRPr="00506640">
              <w:rPr>
                <w:rFonts w:eastAsia="Courier New"/>
              </w:rPr>
              <w:t>True</w:t>
            </w:r>
          </w:p>
          <w:p w14:paraId="44AB3E37" w14:textId="77777777" w:rsidR="00611734" w:rsidRDefault="00611734" w:rsidP="00611734">
            <w:pPr>
              <w:pStyle w:val="TAL"/>
              <w:keepNext w:val="0"/>
              <w:rPr>
                <w:rFonts w:eastAsia="Courier New"/>
              </w:rPr>
            </w:pPr>
            <w:r w:rsidRPr="00D31F6B">
              <w:rPr>
                <w:rFonts w:eastAsia="Courier New"/>
              </w:rPr>
              <w:t>defaultValue: None</w:t>
            </w:r>
          </w:p>
          <w:p w14:paraId="787E8AA2" w14:textId="77777777" w:rsidR="00611734" w:rsidRPr="00506640" w:rsidRDefault="00611734" w:rsidP="00611734">
            <w:pPr>
              <w:pStyle w:val="TAL"/>
              <w:keepNext w:val="0"/>
              <w:rPr>
                <w:rFonts w:eastAsia="Courier New"/>
              </w:rPr>
            </w:pPr>
            <w:r w:rsidRPr="003E7E8D">
              <w:t>isNullable: False</w:t>
            </w:r>
          </w:p>
        </w:tc>
      </w:tr>
      <w:tr w:rsidR="00611734" w:rsidRPr="00F17505" w14:paraId="37D6CD62" w14:textId="77777777" w:rsidTr="00E229EE">
        <w:trPr>
          <w:jc w:val="center"/>
        </w:trPr>
        <w:tc>
          <w:tcPr>
            <w:tcW w:w="3161" w:type="dxa"/>
            <w:tcMar>
              <w:top w:w="0" w:type="dxa"/>
              <w:left w:w="28" w:type="dxa"/>
              <w:bottom w:w="0" w:type="dxa"/>
              <w:right w:w="28" w:type="dxa"/>
            </w:tcMar>
          </w:tcPr>
          <w:p w14:paraId="7F069CE5" w14:textId="77777777" w:rsidR="00611734" w:rsidRPr="00F60E32" w:rsidRDefault="00611734" w:rsidP="00611734">
            <w:pPr>
              <w:spacing w:after="0"/>
              <w:rPr>
                <w:rFonts w:ascii="Courier New" w:hAnsi="Courier New" w:cs="Courier New"/>
              </w:rPr>
            </w:pPr>
            <w:r>
              <w:rPr>
                <w:rFonts w:ascii="Courier New" w:hAnsi="Courier New" w:cs="Courier New"/>
                <w:szCs w:val="18"/>
              </w:rPr>
              <w:t>mLEntityRef</w:t>
            </w:r>
          </w:p>
        </w:tc>
        <w:tc>
          <w:tcPr>
            <w:tcW w:w="4489" w:type="dxa"/>
            <w:shd w:val="clear" w:color="auto" w:fill="auto"/>
            <w:tcMar>
              <w:top w:w="0" w:type="dxa"/>
              <w:left w:w="28" w:type="dxa"/>
              <w:bottom w:w="0" w:type="dxa"/>
              <w:right w:w="28" w:type="dxa"/>
            </w:tcMar>
          </w:tcPr>
          <w:p w14:paraId="3BBDEC89" w14:textId="77777777" w:rsidR="00611734" w:rsidRPr="00506640" w:rsidRDefault="00611734" w:rsidP="00611734">
            <w:pPr>
              <w:pStyle w:val="TAL"/>
              <w:rPr>
                <w:rFonts w:eastAsia="Courier New"/>
              </w:rPr>
            </w:pPr>
            <w:r w:rsidRPr="00C05435">
              <w:t xml:space="preserve">It indicates the </w:t>
            </w:r>
            <w:r>
              <w:t>l</w:t>
            </w:r>
            <w:r>
              <w:rPr>
                <w:rFonts w:ascii="Times New Roman" w:eastAsia="Times New Roman" w:hAnsi="Times New Roman"/>
                <w:color w:val="000000"/>
                <w:sz w:val="20"/>
                <w:lang w:val="en-CA"/>
              </w:rPr>
              <w:t>ist of references to MLEntity instances that can be updated.</w:t>
            </w:r>
          </w:p>
        </w:tc>
        <w:tc>
          <w:tcPr>
            <w:tcW w:w="2006" w:type="dxa"/>
            <w:tcMar>
              <w:top w:w="0" w:type="dxa"/>
              <w:left w:w="28" w:type="dxa"/>
              <w:bottom w:w="0" w:type="dxa"/>
              <w:right w:w="28" w:type="dxa"/>
            </w:tcMar>
          </w:tcPr>
          <w:p w14:paraId="00281A9E" w14:textId="77777777" w:rsidR="00611734" w:rsidRPr="00D31F6B" w:rsidRDefault="00611734" w:rsidP="00611734">
            <w:pPr>
              <w:pStyle w:val="TAL"/>
              <w:keepNext w:val="0"/>
              <w:rPr>
                <w:rFonts w:eastAsia="Courier New"/>
              </w:rPr>
            </w:pPr>
            <w:r w:rsidRPr="00D31F6B">
              <w:rPr>
                <w:rFonts w:eastAsia="Courier New"/>
              </w:rPr>
              <w:t xml:space="preserve">Type: </w:t>
            </w:r>
            <w:r>
              <w:rPr>
                <w:rFonts w:cs="Arial"/>
                <w:szCs w:val="18"/>
              </w:rPr>
              <w:t>DN</w:t>
            </w:r>
          </w:p>
          <w:p w14:paraId="1D91C085" w14:textId="77777777" w:rsidR="00611734" w:rsidRPr="00D31F6B" w:rsidRDefault="00611734" w:rsidP="00611734">
            <w:pPr>
              <w:pStyle w:val="TAL"/>
              <w:keepNext w:val="0"/>
              <w:rPr>
                <w:rFonts w:eastAsia="Courier New"/>
              </w:rPr>
            </w:pPr>
            <w:r w:rsidRPr="00D31F6B">
              <w:rPr>
                <w:rFonts w:eastAsia="Courier New"/>
              </w:rPr>
              <w:t xml:space="preserve">multiplicity: </w:t>
            </w:r>
            <w:r>
              <w:rPr>
                <w:rFonts w:eastAsia="Courier New"/>
              </w:rPr>
              <w:t>1</w:t>
            </w:r>
            <w:proofErr w:type="gramStart"/>
            <w:r>
              <w:rPr>
                <w:rFonts w:eastAsia="Courier New"/>
              </w:rPr>
              <w:t xml:space="preserve"> ..</w:t>
            </w:r>
            <w:proofErr w:type="gramEnd"/>
            <w:r>
              <w:rPr>
                <w:rFonts w:eastAsia="Courier New"/>
              </w:rPr>
              <w:t xml:space="preserve"> *</w:t>
            </w:r>
          </w:p>
          <w:p w14:paraId="7B936CBB" w14:textId="77777777" w:rsidR="00611734" w:rsidRPr="00D31F6B" w:rsidRDefault="00611734" w:rsidP="00611734">
            <w:pPr>
              <w:pStyle w:val="TAL"/>
              <w:keepNext w:val="0"/>
              <w:rPr>
                <w:rFonts w:eastAsia="Courier New"/>
              </w:rPr>
            </w:pPr>
            <w:r w:rsidRPr="00D31F6B">
              <w:rPr>
                <w:rFonts w:eastAsia="Courier New"/>
              </w:rPr>
              <w:t xml:space="preserve">isOrdered: </w:t>
            </w:r>
            <w:r w:rsidRPr="003E7E8D">
              <w:t>False</w:t>
            </w:r>
          </w:p>
          <w:p w14:paraId="61BF35EC" w14:textId="77777777" w:rsidR="00611734" w:rsidRPr="00D31F6B" w:rsidRDefault="00611734" w:rsidP="00611734">
            <w:pPr>
              <w:pStyle w:val="TAL"/>
              <w:keepNext w:val="0"/>
              <w:rPr>
                <w:rFonts w:eastAsia="Courier New"/>
              </w:rPr>
            </w:pPr>
            <w:r w:rsidRPr="00D31F6B">
              <w:rPr>
                <w:rFonts w:eastAsia="Courier New"/>
              </w:rPr>
              <w:t xml:space="preserve">isUnique: </w:t>
            </w:r>
            <w:r w:rsidRPr="00506640">
              <w:rPr>
                <w:rFonts w:eastAsia="Courier New"/>
              </w:rPr>
              <w:t>True</w:t>
            </w:r>
          </w:p>
          <w:p w14:paraId="7F847F77" w14:textId="77777777" w:rsidR="00611734" w:rsidRDefault="00611734" w:rsidP="00611734">
            <w:pPr>
              <w:pStyle w:val="TAL"/>
              <w:keepNext w:val="0"/>
              <w:rPr>
                <w:rFonts w:eastAsia="Courier New"/>
              </w:rPr>
            </w:pPr>
            <w:r w:rsidRPr="00D31F6B">
              <w:rPr>
                <w:rFonts w:eastAsia="Courier New"/>
              </w:rPr>
              <w:t>defaultValue: None</w:t>
            </w:r>
          </w:p>
          <w:p w14:paraId="191AE52E" w14:textId="77777777" w:rsidR="00611734" w:rsidRPr="00506640" w:rsidRDefault="00611734" w:rsidP="00611734">
            <w:pPr>
              <w:pStyle w:val="TAL"/>
              <w:keepNext w:val="0"/>
              <w:rPr>
                <w:rFonts w:eastAsia="Courier New"/>
              </w:rPr>
            </w:pPr>
            <w:r w:rsidRPr="003E7E8D">
              <w:t>isNullable: False</w:t>
            </w:r>
          </w:p>
        </w:tc>
      </w:tr>
      <w:tr w:rsidR="00611734" w:rsidRPr="00F17505" w14:paraId="7C6FD7DD" w14:textId="77777777" w:rsidTr="00E229EE">
        <w:trPr>
          <w:jc w:val="center"/>
        </w:trPr>
        <w:tc>
          <w:tcPr>
            <w:tcW w:w="3161" w:type="dxa"/>
            <w:tcMar>
              <w:top w:w="0" w:type="dxa"/>
              <w:left w:w="28" w:type="dxa"/>
              <w:bottom w:w="0" w:type="dxa"/>
              <w:right w:w="28" w:type="dxa"/>
            </w:tcMar>
          </w:tcPr>
          <w:p w14:paraId="469200DE" w14:textId="77777777" w:rsidR="00611734" w:rsidRPr="00F60E32" w:rsidRDefault="00611734" w:rsidP="00611734">
            <w:pPr>
              <w:spacing w:after="0"/>
              <w:rPr>
                <w:rFonts w:ascii="Courier New" w:hAnsi="Courier New" w:cs="Courier New"/>
              </w:rPr>
            </w:pPr>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Request.requestStatus</w:t>
            </w:r>
          </w:p>
        </w:tc>
        <w:tc>
          <w:tcPr>
            <w:tcW w:w="4489" w:type="dxa"/>
            <w:shd w:val="clear" w:color="auto" w:fill="auto"/>
            <w:tcMar>
              <w:top w:w="0" w:type="dxa"/>
              <w:left w:w="28" w:type="dxa"/>
              <w:bottom w:w="0" w:type="dxa"/>
              <w:right w:w="28" w:type="dxa"/>
            </w:tcMar>
          </w:tcPr>
          <w:p w14:paraId="6A381D70" w14:textId="77777777" w:rsidR="00611734" w:rsidRPr="00F17505" w:rsidRDefault="00611734" w:rsidP="00611734">
            <w:pPr>
              <w:pStyle w:val="TAL"/>
            </w:pPr>
            <w:r w:rsidRPr="00F17505">
              <w:t xml:space="preserve">It describes the status of a particular ML </w:t>
            </w:r>
            <w:r>
              <w:t>update</w:t>
            </w:r>
            <w:r w:rsidRPr="00F17505">
              <w:t xml:space="preserve"> request.</w:t>
            </w:r>
          </w:p>
          <w:p w14:paraId="05CE34E5" w14:textId="77777777" w:rsidR="00611734" w:rsidRPr="00506640" w:rsidRDefault="00611734" w:rsidP="00611734">
            <w:pPr>
              <w:pStyle w:val="TAL"/>
              <w:rPr>
                <w:rFonts w:eastAsia="Courier New"/>
              </w:rPr>
            </w:pPr>
            <w:r w:rsidRPr="003E7E8D">
              <w:t>allowedValues: NOT_STARTED, IN_PROGRESS, CANCELLING, SUSPENDED, FINISHED, and CANCELLED.</w:t>
            </w:r>
          </w:p>
        </w:tc>
        <w:tc>
          <w:tcPr>
            <w:tcW w:w="2006" w:type="dxa"/>
            <w:tcMar>
              <w:top w:w="0" w:type="dxa"/>
              <w:left w:w="28" w:type="dxa"/>
              <w:bottom w:w="0" w:type="dxa"/>
              <w:right w:w="28" w:type="dxa"/>
            </w:tcMar>
          </w:tcPr>
          <w:p w14:paraId="52CFFB8C" w14:textId="77777777" w:rsidR="00611734" w:rsidRPr="003E7E8D" w:rsidRDefault="00611734" w:rsidP="00611734">
            <w:pPr>
              <w:tabs>
                <w:tab w:val="center" w:pos="1333"/>
              </w:tabs>
              <w:spacing w:after="0"/>
              <w:rPr>
                <w:rFonts w:ascii="Arial" w:hAnsi="Arial"/>
                <w:sz w:val="18"/>
              </w:rPr>
            </w:pPr>
            <w:r w:rsidRPr="003E7E8D">
              <w:rPr>
                <w:rFonts w:ascii="Arial" w:hAnsi="Arial"/>
                <w:sz w:val="18"/>
              </w:rPr>
              <w:t>Type: Enum</w:t>
            </w:r>
          </w:p>
          <w:p w14:paraId="0FF21935" w14:textId="77777777" w:rsidR="00611734" w:rsidRPr="003E7E8D" w:rsidRDefault="00611734" w:rsidP="00611734">
            <w:pPr>
              <w:tabs>
                <w:tab w:val="center" w:pos="1333"/>
              </w:tabs>
              <w:spacing w:after="0"/>
              <w:rPr>
                <w:rFonts w:ascii="Arial" w:hAnsi="Arial"/>
                <w:sz w:val="18"/>
              </w:rPr>
            </w:pPr>
            <w:r w:rsidRPr="003E7E8D">
              <w:rPr>
                <w:rFonts w:ascii="Arial" w:hAnsi="Arial"/>
                <w:sz w:val="18"/>
              </w:rPr>
              <w:t>multiplicity: 1</w:t>
            </w:r>
          </w:p>
          <w:p w14:paraId="55BDB695" w14:textId="77777777" w:rsidR="00611734" w:rsidRPr="003E7E8D" w:rsidRDefault="00611734" w:rsidP="00611734">
            <w:pPr>
              <w:tabs>
                <w:tab w:val="center" w:pos="1333"/>
              </w:tabs>
              <w:spacing w:after="0"/>
              <w:rPr>
                <w:rFonts w:ascii="Arial" w:hAnsi="Arial"/>
                <w:sz w:val="18"/>
              </w:rPr>
            </w:pPr>
            <w:r w:rsidRPr="003E7E8D">
              <w:rPr>
                <w:rFonts w:ascii="Arial" w:hAnsi="Arial"/>
                <w:sz w:val="18"/>
              </w:rPr>
              <w:t>isOrdered: N/A</w:t>
            </w:r>
          </w:p>
          <w:p w14:paraId="6A125209" w14:textId="77777777" w:rsidR="00611734" w:rsidRPr="003E7E8D" w:rsidRDefault="00611734" w:rsidP="00611734">
            <w:pPr>
              <w:tabs>
                <w:tab w:val="center" w:pos="1333"/>
              </w:tabs>
              <w:spacing w:after="0"/>
              <w:rPr>
                <w:rFonts w:ascii="Arial" w:hAnsi="Arial"/>
                <w:sz w:val="18"/>
              </w:rPr>
            </w:pPr>
            <w:r w:rsidRPr="003E7E8D">
              <w:rPr>
                <w:rFonts w:ascii="Arial" w:hAnsi="Arial"/>
                <w:sz w:val="18"/>
              </w:rPr>
              <w:t>isUnique: N/A</w:t>
            </w:r>
          </w:p>
          <w:p w14:paraId="5BE2104A" w14:textId="77777777" w:rsidR="00611734" w:rsidRPr="003E7E8D" w:rsidRDefault="00611734" w:rsidP="00611734">
            <w:pPr>
              <w:tabs>
                <w:tab w:val="center" w:pos="1333"/>
              </w:tabs>
              <w:spacing w:after="0"/>
              <w:rPr>
                <w:rFonts w:ascii="Arial" w:hAnsi="Arial"/>
                <w:sz w:val="18"/>
              </w:rPr>
            </w:pPr>
            <w:r w:rsidRPr="003E7E8D">
              <w:rPr>
                <w:rFonts w:ascii="Arial" w:hAnsi="Arial"/>
                <w:sz w:val="18"/>
              </w:rPr>
              <w:t xml:space="preserve">defaultValue: None </w:t>
            </w:r>
          </w:p>
          <w:p w14:paraId="0A97CBBD" w14:textId="77777777" w:rsidR="00611734" w:rsidRPr="00506640" w:rsidRDefault="00611734" w:rsidP="00611734">
            <w:pPr>
              <w:pStyle w:val="TAL"/>
              <w:keepNext w:val="0"/>
              <w:rPr>
                <w:rFonts w:eastAsia="Courier New"/>
              </w:rPr>
            </w:pPr>
            <w:r w:rsidRPr="003E7E8D">
              <w:t>isNullable: False</w:t>
            </w:r>
          </w:p>
        </w:tc>
      </w:tr>
      <w:tr w:rsidR="00611734" w:rsidRPr="00F17505" w14:paraId="198A1326" w14:textId="77777777" w:rsidTr="00E229EE">
        <w:trPr>
          <w:jc w:val="center"/>
        </w:trPr>
        <w:tc>
          <w:tcPr>
            <w:tcW w:w="3161" w:type="dxa"/>
            <w:tcMar>
              <w:top w:w="0" w:type="dxa"/>
              <w:left w:w="28" w:type="dxa"/>
              <w:bottom w:w="0" w:type="dxa"/>
              <w:right w:w="28" w:type="dxa"/>
            </w:tcMar>
          </w:tcPr>
          <w:p w14:paraId="69B9410E" w14:textId="77777777" w:rsidR="00611734" w:rsidRPr="00BC4A25" w:rsidRDefault="00611734" w:rsidP="00611734">
            <w:pPr>
              <w:spacing w:after="0"/>
              <w:rPr>
                <w:rFonts w:ascii="Courier New" w:hAnsi="Courier New" w:cs="Courier New"/>
              </w:rPr>
            </w:pPr>
            <w:r>
              <w:rPr>
                <w:rFonts w:ascii="Courier New" w:hAnsi="Courier New" w:cs="Courier New"/>
              </w:rPr>
              <w:t>memberMLEntityRefList</w:t>
            </w:r>
          </w:p>
        </w:tc>
        <w:tc>
          <w:tcPr>
            <w:tcW w:w="4489" w:type="dxa"/>
            <w:shd w:val="clear" w:color="auto" w:fill="auto"/>
            <w:tcMar>
              <w:top w:w="0" w:type="dxa"/>
              <w:left w:w="28" w:type="dxa"/>
              <w:bottom w:w="0" w:type="dxa"/>
              <w:right w:w="28" w:type="dxa"/>
            </w:tcMar>
          </w:tcPr>
          <w:p w14:paraId="03019506" w14:textId="77777777" w:rsidR="00611734" w:rsidRDefault="00611734" w:rsidP="00611734">
            <w:pPr>
              <w:pStyle w:val="TAL"/>
            </w:pPr>
            <w:r w:rsidRPr="00F17505">
              <w:t xml:space="preserve">It </w:t>
            </w:r>
            <w:r>
              <w:t>identifies</w:t>
            </w:r>
            <w:r w:rsidRPr="00F17505">
              <w:t xml:space="preserve"> the</w:t>
            </w:r>
            <w:r>
              <w:t xml:space="preserve"> list of member ML entities </w:t>
            </w:r>
            <w:r w:rsidDel="00FF2F78">
              <w:t xml:space="preserve">within a level </w:t>
            </w:r>
            <w:r>
              <w:t>of an ML entity coordination group</w:t>
            </w:r>
            <w:r w:rsidRPr="00F17505">
              <w:t>.</w:t>
            </w:r>
          </w:p>
          <w:p w14:paraId="6EBEBFF9" w14:textId="77777777" w:rsidR="00611734" w:rsidRDefault="00611734" w:rsidP="00611734">
            <w:pPr>
              <w:pStyle w:val="TAL"/>
            </w:pPr>
          </w:p>
          <w:p w14:paraId="26D7A786" w14:textId="77777777" w:rsidR="00611734" w:rsidRPr="00F17505" w:rsidRDefault="00611734" w:rsidP="00611734">
            <w:pPr>
              <w:pStyle w:val="TAL"/>
            </w:pPr>
            <w:r>
              <w:t>allowedValues: DN list</w:t>
            </w:r>
          </w:p>
        </w:tc>
        <w:tc>
          <w:tcPr>
            <w:tcW w:w="2006" w:type="dxa"/>
            <w:tcMar>
              <w:top w:w="0" w:type="dxa"/>
              <w:left w:w="28" w:type="dxa"/>
              <w:bottom w:w="0" w:type="dxa"/>
              <w:right w:w="28" w:type="dxa"/>
            </w:tcMar>
          </w:tcPr>
          <w:p w14:paraId="3A429805" w14:textId="77777777" w:rsidR="00611734" w:rsidRPr="00F17505" w:rsidRDefault="00611734" w:rsidP="00611734">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27CED794" w14:textId="77777777" w:rsidR="00611734" w:rsidRPr="00F17505" w:rsidRDefault="00611734" w:rsidP="00611734">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w:t>
            </w:r>
            <w:proofErr w:type="gramStart"/>
            <w:r>
              <w:rPr>
                <w:rFonts w:ascii="Arial" w:hAnsi="Arial" w:cs="Arial"/>
                <w:sz w:val="18"/>
                <w:szCs w:val="18"/>
              </w:rPr>
              <w:t>2..</w:t>
            </w:r>
            <w:proofErr w:type="gramEnd"/>
            <w:r>
              <w:rPr>
                <w:rFonts w:ascii="Arial" w:hAnsi="Arial" w:cs="Arial"/>
                <w:sz w:val="18"/>
                <w:szCs w:val="18"/>
              </w:rPr>
              <w:t>*</w:t>
            </w:r>
          </w:p>
          <w:p w14:paraId="4531017D" w14:textId="77777777" w:rsidR="00611734" w:rsidRPr="00F17505" w:rsidRDefault="00611734" w:rsidP="00611734">
            <w:pPr>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True</w:t>
            </w:r>
          </w:p>
          <w:p w14:paraId="0412DF25" w14:textId="77777777" w:rsidR="00611734" w:rsidRPr="00F17505" w:rsidRDefault="00611734" w:rsidP="00611734">
            <w:pPr>
              <w:tabs>
                <w:tab w:val="center" w:pos="1333"/>
              </w:tabs>
              <w:spacing w:after="0"/>
              <w:rPr>
                <w:rFonts w:ascii="Arial" w:hAnsi="Arial" w:cs="Arial"/>
                <w:sz w:val="18"/>
                <w:szCs w:val="18"/>
              </w:rPr>
            </w:pPr>
            <w:r w:rsidRPr="00F17505">
              <w:rPr>
                <w:rFonts w:ascii="Arial" w:hAnsi="Arial" w:cs="Arial"/>
                <w:sz w:val="18"/>
                <w:szCs w:val="18"/>
              </w:rPr>
              <w:t>isUnique: True</w:t>
            </w:r>
          </w:p>
          <w:p w14:paraId="630753E6" w14:textId="77777777" w:rsidR="00611734" w:rsidRPr="00F17505" w:rsidRDefault="00611734" w:rsidP="00611734">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B2A8702" w14:textId="77777777" w:rsidR="00611734" w:rsidRPr="003E7E8D" w:rsidRDefault="00611734" w:rsidP="00611734">
            <w:pPr>
              <w:tabs>
                <w:tab w:val="center" w:pos="1333"/>
              </w:tabs>
              <w:spacing w:after="0"/>
              <w:rPr>
                <w:rFonts w:ascii="Arial" w:hAnsi="Arial"/>
                <w:sz w:val="18"/>
              </w:rPr>
            </w:pPr>
            <w:r w:rsidRPr="00F17505">
              <w:rPr>
                <w:rFonts w:cs="Arial"/>
                <w:szCs w:val="18"/>
              </w:rPr>
              <w:t xml:space="preserve">isNullable: </w:t>
            </w:r>
            <w:r w:rsidRPr="00200C60">
              <w:rPr>
                <w:rFonts w:ascii="Arial" w:hAnsi="Arial" w:cs="Arial"/>
                <w:sz w:val="18"/>
                <w:szCs w:val="18"/>
              </w:rPr>
              <w:t>False</w:t>
            </w:r>
          </w:p>
        </w:tc>
      </w:tr>
      <w:tr w:rsidR="00611734" w:rsidRPr="00F17505" w14:paraId="44763992" w14:textId="77777777" w:rsidTr="00E229EE">
        <w:trPr>
          <w:jc w:val="center"/>
        </w:trPr>
        <w:tc>
          <w:tcPr>
            <w:tcW w:w="3161" w:type="dxa"/>
            <w:tcMar>
              <w:top w:w="0" w:type="dxa"/>
              <w:left w:w="28" w:type="dxa"/>
              <w:bottom w:w="0" w:type="dxa"/>
              <w:right w:w="28" w:type="dxa"/>
            </w:tcMar>
          </w:tcPr>
          <w:p w14:paraId="610D4DDA" w14:textId="77777777" w:rsidR="00611734" w:rsidRDefault="00611734" w:rsidP="00611734">
            <w:pPr>
              <w:spacing w:after="0"/>
              <w:rPr>
                <w:rFonts w:ascii="Courier New" w:hAnsi="Courier New" w:cs="Courier New"/>
              </w:rPr>
            </w:pPr>
            <w:r>
              <w:rPr>
                <w:rFonts w:ascii="Courier New" w:hAnsi="Courier New" w:cs="Courier New"/>
              </w:rPr>
              <w:t>mLEntityCoordinationGroupToTrainRef</w:t>
            </w:r>
          </w:p>
        </w:tc>
        <w:tc>
          <w:tcPr>
            <w:tcW w:w="4489" w:type="dxa"/>
            <w:shd w:val="clear" w:color="auto" w:fill="auto"/>
            <w:tcMar>
              <w:top w:w="0" w:type="dxa"/>
              <w:left w:w="28" w:type="dxa"/>
              <w:bottom w:w="0" w:type="dxa"/>
              <w:right w:w="28" w:type="dxa"/>
            </w:tcMar>
          </w:tcPr>
          <w:p w14:paraId="5670951C" w14:textId="77777777" w:rsidR="00611734" w:rsidRDefault="00611734" w:rsidP="00611734">
            <w:pPr>
              <w:pStyle w:val="TAL"/>
            </w:pPr>
            <w:r w:rsidRPr="00F17505">
              <w:t xml:space="preserve">It </w:t>
            </w:r>
            <w:r>
              <w:t>identifies</w:t>
            </w:r>
            <w:r w:rsidRPr="00F17505">
              <w:t xml:space="preserve"> the</w:t>
            </w:r>
            <w:r>
              <w:t xml:space="preserve"> DN of the </w:t>
            </w:r>
            <w:r>
              <w:rPr>
                <w:rFonts w:ascii="Courier New" w:hAnsi="Courier New" w:cs="Courier New"/>
              </w:rPr>
              <w:t>MlEntityCoordinationGroup</w:t>
            </w:r>
            <w:r>
              <w:t xml:space="preserve"> requested to be trained</w:t>
            </w:r>
            <w:r w:rsidRPr="00F17505">
              <w:t>.</w:t>
            </w:r>
          </w:p>
          <w:p w14:paraId="3815491C" w14:textId="77777777" w:rsidR="00611734" w:rsidRDefault="00611734" w:rsidP="00611734">
            <w:pPr>
              <w:pStyle w:val="TAL"/>
            </w:pPr>
          </w:p>
          <w:p w14:paraId="23A28D44" w14:textId="77777777" w:rsidR="00611734" w:rsidRPr="00F17505" w:rsidRDefault="00611734" w:rsidP="00611734">
            <w:pPr>
              <w:pStyle w:val="TAL"/>
            </w:pPr>
            <w:r>
              <w:t>allowedValues: DN</w:t>
            </w:r>
          </w:p>
        </w:tc>
        <w:tc>
          <w:tcPr>
            <w:tcW w:w="2006" w:type="dxa"/>
            <w:tcMar>
              <w:top w:w="0" w:type="dxa"/>
              <w:left w:w="28" w:type="dxa"/>
              <w:bottom w:w="0" w:type="dxa"/>
              <w:right w:w="28" w:type="dxa"/>
            </w:tcMar>
          </w:tcPr>
          <w:p w14:paraId="2E12383B" w14:textId="77777777" w:rsidR="00611734" w:rsidRPr="00F17505" w:rsidRDefault="00611734" w:rsidP="00611734">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0C03F0B3" w14:textId="77777777" w:rsidR="00611734" w:rsidRPr="00F17505" w:rsidRDefault="00611734" w:rsidP="00611734">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w:t>
            </w:r>
            <w:proofErr w:type="gramStart"/>
            <w:r>
              <w:rPr>
                <w:rFonts w:ascii="Arial" w:hAnsi="Arial" w:cs="Arial"/>
                <w:sz w:val="18"/>
                <w:szCs w:val="18"/>
              </w:rPr>
              <w:t>0..</w:t>
            </w:r>
            <w:proofErr w:type="gramEnd"/>
            <w:r>
              <w:rPr>
                <w:rFonts w:ascii="Arial" w:hAnsi="Arial" w:cs="Arial"/>
                <w:sz w:val="18"/>
                <w:szCs w:val="18"/>
              </w:rPr>
              <w:t>1</w:t>
            </w:r>
          </w:p>
          <w:p w14:paraId="0E35BE86" w14:textId="77777777" w:rsidR="00611734" w:rsidRPr="00F17505" w:rsidRDefault="00611734" w:rsidP="00611734">
            <w:pPr>
              <w:tabs>
                <w:tab w:val="center" w:pos="1333"/>
              </w:tabs>
              <w:spacing w:after="0"/>
              <w:rPr>
                <w:rFonts w:ascii="Arial" w:hAnsi="Arial" w:cs="Arial"/>
                <w:sz w:val="18"/>
                <w:szCs w:val="18"/>
              </w:rPr>
            </w:pPr>
            <w:r w:rsidRPr="00F17505">
              <w:rPr>
                <w:rFonts w:ascii="Arial" w:hAnsi="Arial" w:cs="Arial"/>
                <w:sz w:val="18"/>
                <w:szCs w:val="18"/>
              </w:rPr>
              <w:t>isOrdered: False</w:t>
            </w:r>
          </w:p>
          <w:p w14:paraId="3EDAD6B3" w14:textId="77777777" w:rsidR="00611734" w:rsidRPr="00F17505" w:rsidRDefault="00611734" w:rsidP="00611734">
            <w:pPr>
              <w:tabs>
                <w:tab w:val="center" w:pos="1333"/>
              </w:tabs>
              <w:spacing w:after="0"/>
              <w:rPr>
                <w:rFonts w:ascii="Arial" w:hAnsi="Arial" w:cs="Arial"/>
                <w:sz w:val="18"/>
                <w:szCs w:val="18"/>
              </w:rPr>
            </w:pPr>
            <w:r w:rsidRPr="00F17505">
              <w:rPr>
                <w:rFonts w:ascii="Arial" w:hAnsi="Arial" w:cs="Arial"/>
                <w:sz w:val="18"/>
                <w:szCs w:val="18"/>
              </w:rPr>
              <w:t>isUnique: True</w:t>
            </w:r>
          </w:p>
          <w:p w14:paraId="6C6B5775" w14:textId="77777777" w:rsidR="00611734" w:rsidRPr="00F17505" w:rsidRDefault="00611734" w:rsidP="00611734">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D0719D0" w14:textId="77777777" w:rsidR="00611734" w:rsidRPr="00F17505" w:rsidRDefault="00611734" w:rsidP="00611734">
            <w:pPr>
              <w:tabs>
                <w:tab w:val="center" w:pos="1333"/>
              </w:tabs>
              <w:spacing w:after="0"/>
              <w:rPr>
                <w:rFonts w:ascii="Arial" w:hAnsi="Arial" w:cs="Arial"/>
                <w:sz w:val="18"/>
                <w:szCs w:val="18"/>
              </w:rPr>
            </w:pPr>
            <w:r w:rsidRPr="004E5EFA">
              <w:rPr>
                <w:rFonts w:ascii="Arial" w:hAnsi="Arial" w:cs="Arial"/>
                <w:sz w:val="18"/>
                <w:szCs w:val="18"/>
              </w:rPr>
              <w:t>isNullable: False</w:t>
            </w:r>
          </w:p>
        </w:tc>
      </w:tr>
      <w:tr w:rsidR="00611734" w:rsidRPr="00F17505" w14:paraId="38392A7C" w14:textId="77777777" w:rsidTr="00E229EE">
        <w:trPr>
          <w:jc w:val="center"/>
        </w:trPr>
        <w:tc>
          <w:tcPr>
            <w:tcW w:w="3161" w:type="dxa"/>
            <w:tcMar>
              <w:top w:w="0" w:type="dxa"/>
              <w:left w:w="28" w:type="dxa"/>
              <w:bottom w:w="0" w:type="dxa"/>
              <w:right w:w="28" w:type="dxa"/>
            </w:tcMar>
          </w:tcPr>
          <w:p w14:paraId="068B7D5E" w14:textId="77777777" w:rsidR="00611734" w:rsidRDefault="00611734" w:rsidP="00611734">
            <w:pPr>
              <w:spacing w:after="0"/>
              <w:rPr>
                <w:rFonts w:ascii="Courier New" w:hAnsi="Courier New" w:cs="Courier New"/>
              </w:rPr>
            </w:pPr>
            <w:r>
              <w:rPr>
                <w:rFonts w:ascii="Courier New" w:hAnsi="Courier New" w:cs="Courier New"/>
              </w:rPr>
              <w:t>mLEnityCoordinationGroupGeneratedRef</w:t>
            </w:r>
          </w:p>
        </w:tc>
        <w:tc>
          <w:tcPr>
            <w:tcW w:w="4489" w:type="dxa"/>
            <w:shd w:val="clear" w:color="auto" w:fill="auto"/>
            <w:tcMar>
              <w:top w:w="0" w:type="dxa"/>
              <w:left w:w="28" w:type="dxa"/>
              <w:bottom w:w="0" w:type="dxa"/>
              <w:right w:w="28" w:type="dxa"/>
            </w:tcMar>
          </w:tcPr>
          <w:p w14:paraId="30554522" w14:textId="77777777" w:rsidR="00611734" w:rsidRDefault="00611734" w:rsidP="00611734">
            <w:pPr>
              <w:pStyle w:val="TAL"/>
            </w:pPr>
            <w:r w:rsidRPr="00F17505">
              <w:t xml:space="preserve">It </w:t>
            </w:r>
            <w:r>
              <w:t>identifies</w:t>
            </w:r>
            <w:r w:rsidRPr="00F17505">
              <w:t xml:space="preserve"> the</w:t>
            </w:r>
            <w:r>
              <w:t xml:space="preserve"> DN of the </w:t>
            </w:r>
            <w:r>
              <w:rPr>
                <w:rFonts w:ascii="Courier New" w:hAnsi="Courier New" w:cs="Courier New"/>
              </w:rPr>
              <w:t>MlEntityCoordinationGroup</w:t>
            </w:r>
            <w:r>
              <w:t xml:space="preserve"> generated by the ML training</w:t>
            </w:r>
            <w:r w:rsidRPr="00F17505">
              <w:t>.</w:t>
            </w:r>
          </w:p>
          <w:p w14:paraId="5249F5DA" w14:textId="77777777" w:rsidR="00611734" w:rsidRPr="00F17505" w:rsidRDefault="00611734" w:rsidP="00611734">
            <w:pPr>
              <w:pStyle w:val="TAL"/>
            </w:pPr>
            <w:r>
              <w:t>allowedValues: DN</w:t>
            </w:r>
          </w:p>
        </w:tc>
        <w:tc>
          <w:tcPr>
            <w:tcW w:w="2006" w:type="dxa"/>
            <w:tcMar>
              <w:top w:w="0" w:type="dxa"/>
              <w:left w:w="28" w:type="dxa"/>
              <w:bottom w:w="0" w:type="dxa"/>
              <w:right w:w="28" w:type="dxa"/>
            </w:tcMar>
          </w:tcPr>
          <w:p w14:paraId="7A69977D" w14:textId="77777777" w:rsidR="00611734" w:rsidRPr="00F17505" w:rsidRDefault="00611734" w:rsidP="00611734">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3FE59ACF" w14:textId="77777777" w:rsidR="00611734" w:rsidRPr="00F17505" w:rsidRDefault="00611734" w:rsidP="00611734">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w:t>
            </w:r>
            <w:proofErr w:type="gramStart"/>
            <w:r>
              <w:rPr>
                <w:rFonts w:ascii="Arial" w:hAnsi="Arial" w:cs="Arial"/>
                <w:sz w:val="18"/>
                <w:szCs w:val="18"/>
              </w:rPr>
              <w:t>0..</w:t>
            </w:r>
            <w:proofErr w:type="gramEnd"/>
            <w:r>
              <w:rPr>
                <w:rFonts w:ascii="Arial" w:hAnsi="Arial" w:cs="Arial"/>
                <w:sz w:val="18"/>
                <w:szCs w:val="18"/>
              </w:rPr>
              <w:t>1</w:t>
            </w:r>
          </w:p>
          <w:p w14:paraId="6670CF8A" w14:textId="77777777" w:rsidR="00611734" w:rsidRPr="00F17505" w:rsidRDefault="00611734" w:rsidP="00611734">
            <w:pPr>
              <w:tabs>
                <w:tab w:val="center" w:pos="1333"/>
              </w:tabs>
              <w:spacing w:after="0"/>
              <w:rPr>
                <w:rFonts w:ascii="Arial" w:hAnsi="Arial" w:cs="Arial"/>
                <w:sz w:val="18"/>
                <w:szCs w:val="18"/>
              </w:rPr>
            </w:pPr>
            <w:r w:rsidRPr="00F17505">
              <w:rPr>
                <w:rFonts w:ascii="Arial" w:hAnsi="Arial" w:cs="Arial"/>
                <w:sz w:val="18"/>
                <w:szCs w:val="18"/>
              </w:rPr>
              <w:t>isOrdered: False</w:t>
            </w:r>
          </w:p>
          <w:p w14:paraId="10D6C0E5" w14:textId="77777777" w:rsidR="00611734" w:rsidRPr="00F17505" w:rsidRDefault="00611734" w:rsidP="00611734">
            <w:pPr>
              <w:tabs>
                <w:tab w:val="center" w:pos="1333"/>
              </w:tabs>
              <w:spacing w:after="0"/>
              <w:rPr>
                <w:rFonts w:ascii="Arial" w:hAnsi="Arial" w:cs="Arial"/>
                <w:sz w:val="18"/>
                <w:szCs w:val="18"/>
              </w:rPr>
            </w:pPr>
            <w:r w:rsidRPr="00F17505">
              <w:rPr>
                <w:rFonts w:ascii="Arial" w:hAnsi="Arial" w:cs="Arial"/>
                <w:sz w:val="18"/>
                <w:szCs w:val="18"/>
              </w:rPr>
              <w:lastRenderedPageBreak/>
              <w:t>isUnique: True</w:t>
            </w:r>
          </w:p>
          <w:p w14:paraId="19B2C9EA" w14:textId="77777777" w:rsidR="00611734" w:rsidRPr="00F17505" w:rsidRDefault="00611734" w:rsidP="00611734">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AF8DCBD" w14:textId="77777777" w:rsidR="00611734" w:rsidRPr="00F17505" w:rsidRDefault="00611734" w:rsidP="00611734">
            <w:pPr>
              <w:tabs>
                <w:tab w:val="center" w:pos="1333"/>
              </w:tabs>
              <w:spacing w:after="0"/>
              <w:rPr>
                <w:rFonts w:ascii="Arial" w:hAnsi="Arial" w:cs="Arial"/>
                <w:sz w:val="18"/>
                <w:szCs w:val="18"/>
              </w:rPr>
            </w:pPr>
            <w:r w:rsidRPr="004E5EFA">
              <w:rPr>
                <w:rFonts w:ascii="Arial" w:hAnsi="Arial" w:cs="Arial"/>
                <w:sz w:val="18"/>
                <w:szCs w:val="18"/>
              </w:rPr>
              <w:t>isNullable: False</w:t>
            </w:r>
          </w:p>
        </w:tc>
      </w:tr>
      <w:tr w:rsidR="00611734" w:rsidRPr="00F17505" w14:paraId="0E3CC335" w14:textId="77777777" w:rsidTr="00E229EE">
        <w:trPr>
          <w:jc w:val="center"/>
        </w:trPr>
        <w:tc>
          <w:tcPr>
            <w:tcW w:w="3161" w:type="dxa"/>
            <w:tcMar>
              <w:top w:w="0" w:type="dxa"/>
              <w:left w:w="28" w:type="dxa"/>
              <w:bottom w:w="0" w:type="dxa"/>
              <w:right w:w="28" w:type="dxa"/>
            </w:tcMar>
          </w:tcPr>
          <w:p w14:paraId="041F9936" w14:textId="77777777" w:rsidR="00611734" w:rsidRDefault="00611734" w:rsidP="00611734">
            <w:pPr>
              <w:spacing w:after="0"/>
              <w:rPr>
                <w:rFonts w:ascii="Courier New" w:hAnsi="Courier New" w:cs="Courier New"/>
              </w:rPr>
            </w:pPr>
            <w:r>
              <w:rPr>
                <w:rFonts w:ascii="Courier New" w:hAnsi="Courier New" w:cs="Courier New"/>
              </w:rPr>
              <w:lastRenderedPageBreak/>
              <w:t>mLEntityCoordinationGroupToTestRef</w:t>
            </w:r>
          </w:p>
        </w:tc>
        <w:tc>
          <w:tcPr>
            <w:tcW w:w="4489" w:type="dxa"/>
            <w:shd w:val="clear" w:color="auto" w:fill="auto"/>
            <w:tcMar>
              <w:top w:w="0" w:type="dxa"/>
              <w:left w:w="28" w:type="dxa"/>
              <w:bottom w:w="0" w:type="dxa"/>
              <w:right w:w="28" w:type="dxa"/>
            </w:tcMar>
          </w:tcPr>
          <w:p w14:paraId="4B456F01" w14:textId="77777777" w:rsidR="00611734" w:rsidRDefault="00611734" w:rsidP="00611734">
            <w:pPr>
              <w:pStyle w:val="TAL"/>
            </w:pPr>
            <w:r w:rsidRPr="00F17505">
              <w:t xml:space="preserve">It </w:t>
            </w:r>
            <w:r>
              <w:t>identifies</w:t>
            </w:r>
            <w:r w:rsidRPr="00F17505">
              <w:t xml:space="preserve"> the</w:t>
            </w:r>
            <w:r>
              <w:t xml:space="preserve"> DN of the </w:t>
            </w:r>
            <w:r>
              <w:rPr>
                <w:rFonts w:ascii="Courier New" w:hAnsi="Courier New" w:cs="Courier New"/>
              </w:rPr>
              <w:t>MlEntityCoordinationGroup</w:t>
            </w:r>
            <w:r>
              <w:t xml:space="preserve"> requested to be tested</w:t>
            </w:r>
            <w:r w:rsidRPr="00F17505">
              <w:t>.</w:t>
            </w:r>
          </w:p>
          <w:p w14:paraId="41C050A8" w14:textId="77777777" w:rsidR="00611734" w:rsidRDefault="00611734" w:rsidP="00611734">
            <w:pPr>
              <w:pStyle w:val="TAL"/>
            </w:pPr>
          </w:p>
          <w:p w14:paraId="09E307F7" w14:textId="77777777" w:rsidR="00611734" w:rsidRPr="00F17505" w:rsidRDefault="00611734" w:rsidP="00611734">
            <w:pPr>
              <w:pStyle w:val="TAL"/>
            </w:pPr>
            <w:r>
              <w:t>allowedValues: DN</w:t>
            </w:r>
          </w:p>
        </w:tc>
        <w:tc>
          <w:tcPr>
            <w:tcW w:w="2006" w:type="dxa"/>
            <w:tcMar>
              <w:top w:w="0" w:type="dxa"/>
              <w:left w:w="28" w:type="dxa"/>
              <w:bottom w:w="0" w:type="dxa"/>
              <w:right w:w="28" w:type="dxa"/>
            </w:tcMar>
          </w:tcPr>
          <w:p w14:paraId="65B5346B" w14:textId="77777777" w:rsidR="00611734" w:rsidRPr="00F17505" w:rsidRDefault="00611734" w:rsidP="00611734">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73A8D4B8" w14:textId="77777777" w:rsidR="00611734" w:rsidRPr="00F17505" w:rsidRDefault="00611734" w:rsidP="00611734">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w:t>
            </w:r>
            <w:proofErr w:type="gramStart"/>
            <w:r>
              <w:rPr>
                <w:rFonts w:ascii="Arial" w:hAnsi="Arial" w:cs="Arial"/>
                <w:sz w:val="18"/>
                <w:szCs w:val="18"/>
              </w:rPr>
              <w:t>0..</w:t>
            </w:r>
            <w:proofErr w:type="gramEnd"/>
            <w:r>
              <w:rPr>
                <w:rFonts w:ascii="Arial" w:hAnsi="Arial" w:cs="Arial"/>
                <w:sz w:val="18"/>
                <w:szCs w:val="18"/>
              </w:rPr>
              <w:t>1</w:t>
            </w:r>
          </w:p>
          <w:p w14:paraId="2EF58D9B" w14:textId="77777777" w:rsidR="00611734" w:rsidRPr="00F17505" w:rsidRDefault="00611734" w:rsidP="00611734">
            <w:pPr>
              <w:tabs>
                <w:tab w:val="center" w:pos="1333"/>
              </w:tabs>
              <w:spacing w:after="0"/>
              <w:rPr>
                <w:rFonts w:ascii="Arial" w:hAnsi="Arial" w:cs="Arial"/>
                <w:sz w:val="18"/>
                <w:szCs w:val="18"/>
              </w:rPr>
            </w:pPr>
            <w:r w:rsidRPr="00F17505">
              <w:rPr>
                <w:rFonts w:ascii="Arial" w:hAnsi="Arial" w:cs="Arial"/>
                <w:sz w:val="18"/>
                <w:szCs w:val="18"/>
              </w:rPr>
              <w:t>isOrdered: False</w:t>
            </w:r>
          </w:p>
          <w:p w14:paraId="1D464967" w14:textId="77777777" w:rsidR="00611734" w:rsidRPr="00F17505" w:rsidRDefault="00611734" w:rsidP="00611734">
            <w:pPr>
              <w:tabs>
                <w:tab w:val="center" w:pos="1333"/>
              </w:tabs>
              <w:spacing w:after="0"/>
              <w:rPr>
                <w:rFonts w:ascii="Arial" w:hAnsi="Arial" w:cs="Arial"/>
                <w:sz w:val="18"/>
                <w:szCs w:val="18"/>
              </w:rPr>
            </w:pPr>
            <w:r w:rsidRPr="00F17505">
              <w:rPr>
                <w:rFonts w:ascii="Arial" w:hAnsi="Arial" w:cs="Arial"/>
                <w:sz w:val="18"/>
                <w:szCs w:val="18"/>
              </w:rPr>
              <w:t>isUnique: True</w:t>
            </w:r>
          </w:p>
          <w:p w14:paraId="2C7AC2F2" w14:textId="77777777" w:rsidR="00611734" w:rsidRPr="00F17505" w:rsidRDefault="00611734" w:rsidP="00611734">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C957F2C" w14:textId="77777777" w:rsidR="00611734" w:rsidRPr="00F17505" w:rsidRDefault="00611734" w:rsidP="00611734">
            <w:pPr>
              <w:tabs>
                <w:tab w:val="center" w:pos="1333"/>
              </w:tabs>
              <w:spacing w:after="0"/>
              <w:rPr>
                <w:rFonts w:ascii="Arial" w:hAnsi="Arial" w:cs="Arial"/>
                <w:sz w:val="18"/>
                <w:szCs w:val="18"/>
              </w:rPr>
            </w:pPr>
            <w:r w:rsidRPr="00D20C7F">
              <w:rPr>
                <w:rFonts w:ascii="Arial" w:hAnsi="Arial" w:cs="Arial"/>
                <w:sz w:val="18"/>
                <w:szCs w:val="18"/>
              </w:rPr>
              <w:t>isNullable: False</w:t>
            </w:r>
          </w:p>
        </w:tc>
      </w:tr>
      <w:tr w:rsidR="00611734" w:rsidRPr="00F17505" w14:paraId="00DECDC9" w14:textId="77777777" w:rsidTr="00E229EE">
        <w:trPr>
          <w:jc w:val="center"/>
        </w:trPr>
        <w:tc>
          <w:tcPr>
            <w:tcW w:w="3161" w:type="dxa"/>
            <w:tcMar>
              <w:top w:w="0" w:type="dxa"/>
              <w:left w:w="28" w:type="dxa"/>
              <w:bottom w:w="0" w:type="dxa"/>
              <w:right w:w="28" w:type="dxa"/>
            </w:tcMar>
          </w:tcPr>
          <w:p w14:paraId="4C19846C" w14:textId="77777777" w:rsidR="00611734" w:rsidRDefault="00611734" w:rsidP="00611734">
            <w:pPr>
              <w:spacing w:after="0"/>
              <w:rPr>
                <w:rFonts w:ascii="Courier New" w:hAnsi="Courier New" w:cs="Courier New"/>
              </w:rPr>
            </w:pPr>
            <w:r w:rsidRPr="003C7DAA">
              <w:rPr>
                <w:rFonts w:ascii="Courier New" w:hAnsi="Courier New" w:cs="Courier New"/>
              </w:rPr>
              <w:t>retrainingEvents</w:t>
            </w:r>
            <w:r>
              <w:rPr>
                <w:rFonts w:ascii="Courier New" w:hAnsi="Courier New" w:cs="Courier New"/>
              </w:rPr>
              <w:t>Monitor</w:t>
            </w:r>
            <w:r w:rsidRPr="003C7DAA">
              <w:rPr>
                <w:rFonts w:ascii="Courier New" w:hAnsi="Courier New" w:cs="Courier New"/>
              </w:rPr>
              <w:t>Ref</w:t>
            </w:r>
          </w:p>
        </w:tc>
        <w:tc>
          <w:tcPr>
            <w:tcW w:w="4489" w:type="dxa"/>
            <w:shd w:val="clear" w:color="auto" w:fill="auto"/>
            <w:tcMar>
              <w:top w:w="0" w:type="dxa"/>
              <w:left w:w="28" w:type="dxa"/>
              <w:bottom w:w="0" w:type="dxa"/>
              <w:right w:w="28" w:type="dxa"/>
            </w:tcMar>
          </w:tcPr>
          <w:p w14:paraId="09F9F79B" w14:textId="77777777" w:rsidR="00611734" w:rsidRPr="00F17505" w:rsidRDefault="00611734" w:rsidP="00611734">
            <w:pPr>
              <w:pStyle w:val="TAL"/>
            </w:pPr>
            <w:r>
              <w:rPr>
                <w:lang w:eastAsia="zh-CN"/>
              </w:rPr>
              <w:t xml:space="preserve">It indicates the DN of the </w:t>
            </w:r>
            <w:r w:rsidRPr="006520C3">
              <w:rPr>
                <w:rFonts w:ascii="Courier New" w:hAnsi="Courier New" w:cs="Courier New"/>
              </w:rPr>
              <w:t>ThresholdMonitor</w:t>
            </w:r>
            <w:r>
              <w:rPr>
                <w:lang w:eastAsia="zh-CN"/>
              </w:rPr>
              <w:t xml:space="preserve"> MOI that indicates the performance measurements and its corresponding thresholds to be used by MnS producer  to initiate the re-training of the </w:t>
            </w:r>
            <w:r w:rsidRPr="006520C3">
              <w:rPr>
                <w:rFonts w:ascii="Courier New" w:hAnsi="Courier New" w:cs="Courier New"/>
              </w:rPr>
              <w:t>MLEntity</w:t>
            </w:r>
            <w:r>
              <w:rPr>
                <w:lang w:eastAsia="zh-CN"/>
              </w:rPr>
              <w:t>.</w:t>
            </w:r>
          </w:p>
        </w:tc>
        <w:tc>
          <w:tcPr>
            <w:tcW w:w="2006" w:type="dxa"/>
            <w:tcMar>
              <w:top w:w="0" w:type="dxa"/>
              <w:left w:w="28" w:type="dxa"/>
              <w:bottom w:w="0" w:type="dxa"/>
              <w:right w:w="28" w:type="dxa"/>
            </w:tcMar>
          </w:tcPr>
          <w:p w14:paraId="559CBD04" w14:textId="77777777" w:rsidR="00611734" w:rsidRPr="00F17505" w:rsidRDefault="00611734" w:rsidP="00611734">
            <w:pPr>
              <w:tabs>
                <w:tab w:val="center" w:pos="1333"/>
              </w:tabs>
              <w:spacing w:after="0"/>
              <w:rPr>
                <w:rFonts w:ascii="Arial" w:hAnsi="Arial" w:cs="Arial"/>
                <w:sz w:val="18"/>
                <w:szCs w:val="18"/>
              </w:rPr>
            </w:pPr>
            <w:r w:rsidRPr="00F17505">
              <w:rPr>
                <w:rFonts w:ascii="Arial" w:hAnsi="Arial" w:cs="Arial"/>
                <w:sz w:val="18"/>
                <w:szCs w:val="18"/>
              </w:rPr>
              <w:t>Type: DN</w:t>
            </w:r>
          </w:p>
          <w:p w14:paraId="790C15C5" w14:textId="77777777" w:rsidR="00611734" w:rsidRPr="00F17505" w:rsidRDefault="00611734" w:rsidP="00611734">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5FAC262B" w14:textId="77777777" w:rsidR="00611734" w:rsidRPr="00F17505" w:rsidRDefault="00611734" w:rsidP="00611734">
            <w:pPr>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N/A</w:t>
            </w:r>
          </w:p>
          <w:p w14:paraId="6A412658" w14:textId="77777777" w:rsidR="00611734" w:rsidRPr="00F17505" w:rsidRDefault="00611734" w:rsidP="00611734">
            <w:pPr>
              <w:tabs>
                <w:tab w:val="center" w:pos="1333"/>
              </w:tabs>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N/A</w:t>
            </w:r>
          </w:p>
          <w:p w14:paraId="6068FF4B" w14:textId="77777777" w:rsidR="00611734" w:rsidRPr="00F17505" w:rsidRDefault="00611734" w:rsidP="00611734">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716CDB8" w14:textId="77777777" w:rsidR="00611734" w:rsidRPr="00F17505" w:rsidRDefault="00611734" w:rsidP="00611734">
            <w:pPr>
              <w:tabs>
                <w:tab w:val="center" w:pos="1333"/>
              </w:tabs>
              <w:spacing w:after="0"/>
              <w:rPr>
                <w:rFonts w:ascii="Arial" w:hAnsi="Arial" w:cs="Arial"/>
                <w:sz w:val="18"/>
                <w:szCs w:val="18"/>
              </w:rPr>
            </w:pPr>
            <w:r w:rsidRPr="00F17505">
              <w:rPr>
                <w:rFonts w:ascii="Arial" w:hAnsi="Arial" w:cs="Arial"/>
                <w:sz w:val="18"/>
                <w:szCs w:val="18"/>
              </w:rPr>
              <w:t xml:space="preserve">isNullable: </w:t>
            </w:r>
            <w:r>
              <w:rPr>
                <w:rFonts w:ascii="Arial" w:hAnsi="Arial" w:cs="Arial"/>
                <w:sz w:val="18"/>
                <w:szCs w:val="18"/>
              </w:rPr>
              <w:t>False</w:t>
            </w:r>
          </w:p>
        </w:tc>
      </w:tr>
      <w:tr w:rsidR="00611734" w:rsidRPr="00F17505" w14:paraId="64EAE839" w14:textId="77777777" w:rsidTr="00E229EE">
        <w:trPr>
          <w:jc w:val="center"/>
        </w:trPr>
        <w:tc>
          <w:tcPr>
            <w:tcW w:w="3161" w:type="dxa"/>
            <w:tcMar>
              <w:top w:w="0" w:type="dxa"/>
              <w:left w:w="28" w:type="dxa"/>
              <w:bottom w:w="0" w:type="dxa"/>
              <w:right w:w="28" w:type="dxa"/>
            </w:tcMar>
          </w:tcPr>
          <w:p w14:paraId="7E89457F" w14:textId="77777777" w:rsidR="00611734" w:rsidRPr="003C7DAA" w:rsidRDefault="00611734" w:rsidP="00611734">
            <w:pPr>
              <w:spacing w:after="0"/>
              <w:rPr>
                <w:rFonts w:ascii="Courier New" w:hAnsi="Courier New" w:cs="Courier New"/>
              </w:rPr>
            </w:pPr>
            <w:r>
              <w:rPr>
                <w:rFonts w:ascii="Courier New" w:hAnsi="Courier New" w:cs="Courier New"/>
              </w:rPr>
              <w:t>sourceTrainedMLEntityRef</w:t>
            </w:r>
          </w:p>
        </w:tc>
        <w:tc>
          <w:tcPr>
            <w:tcW w:w="4489" w:type="dxa"/>
            <w:shd w:val="clear" w:color="auto" w:fill="auto"/>
            <w:tcMar>
              <w:top w:w="0" w:type="dxa"/>
              <w:left w:w="28" w:type="dxa"/>
              <w:bottom w:w="0" w:type="dxa"/>
              <w:right w:w="28" w:type="dxa"/>
            </w:tcMar>
          </w:tcPr>
          <w:p w14:paraId="733C2327" w14:textId="77777777" w:rsidR="00611734" w:rsidRDefault="00611734" w:rsidP="00611734">
            <w:pPr>
              <w:pStyle w:val="TAL"/>
            </w:pPr>
            <w:r w:rsidRPr="00E70819">
              <w:t>It identifies the DN of</w:t>
            </w:r>
            <w:r>
              <w:t xml:space="preserve"> the source trained </w:t>
            </w:r>
            <w:r w:rsidRPr="003E7E8D">
              <w:rPr>
                <w:rFonts w:ascii="Courier New" w:hAnsi="Courier New" w:cs="Courier New"/>
                <w:lang w:eastAsia="zh-CN"/>
              </w:rPr>
              <w:t>MLEntity</w:t>
            </w:r>
            <w:r>
              <w:rPr>
                <w:rFonts w:ascii="Courier New" w:hAnsi="Courier New" w:cs="Courier New"/>
                <w:lang w:eastAsia="zh-CN"/>
              </w:rPr>
              <w:t xml:space="preserve"> </w:t>
            </w:r>
            <w:r w:rsidRPr="00C8444F">
              <w:t>wh</w:t>
            </w:r>
            <w:r>
              <w:t xml:space="preserve">ose copy has been loaded from the ML entity repository to the inference function. </w:t>
            </w:r>
          </w:p>
          <w:p w14:paraId="651D8ADF" w14:textId="77777777" w:rsidR="00611734" w:rsidRDefault="00611734" w:rsidP="00611734">
            <w:pPr>
              <w:pStyle w:val="TAL"/>
            </w:pPr>
          </w:p>
          <w:p w14:paraId="39658905" w14:textId="77777777" w:rsidR="00611734" w:rsidRDefault="00611734" w:rsidP="00611734">
            <w:pPr>
              <w:pStyle w:val="TAL"/>
              <w:rPr>
                <w:lang w:eastAsia="zh-CN"/>
              </w:rPr>
            </w:pPr>
            <w:r>
              <w:t>allowedValues: DN</w:t>
            </w:r>
          </w:p>
        </w:tc>
        <w:tc>
          <w:tcPr>
            <w:tcW w:w="2006" w:type="dxa"/>
            <w:tcMar>
              <w:top w:w="0" w:type="dxa"/>
              <w:left w:w="28" w:type="dxa"/>
              <w:bottom w:w="0" w:type="dxa"/>
              <w:right w:w="28" w:type="dxa"/>
            </w:tcMar>
          </w:tcPr>
          <w:p w14:paraId="07464FE6" w14:textId="77777777" w:rsidR="00611734" w:rsidRPr="003E7E8D" w:rsidRDefault="00611734" w:rsidP="00611734">
            <w:pPr>
              <w:pStyle w:val="TAL"/>
            </w:pPr>
            <w:r w:rsidRPr="003E7E8D">
              <w:t>Type: DN (see TS 32.156 [13])</w:t>
            </w:r>
          </w:p>
          <w:p w14:paraId="2F73DE2E" w14:textId="77777777" w:rsidR="00611734" w:rsidRPr="003E7E8D" w:rsidRDefault="00611734" w:rsidP="00611734">
            <w:pPr>
              <w:pStyle w:val="TAL"/>
            </w:pPr>
            <w:r w:rsidRPr="003E7E8D">
              <w:t>multiplicity: 1</w:t>
            </w:r>
          </w:p>
          <w:p w14:paraId="0B1F6A53" w14:textId="77777777" w:rsidR="00611734" w:rsidRPr="003E7E8D" w:rsidRDefault="00611734" w:rsidP="00611734">
            <w:pPr>
              <w:pStyle w:val="TAL"/>
            </w:pPr>
            <w:r w:rsidRPr="003E7E8D">
              <w:t>isOrdered: False</w:t>
            </w:r>
          </w:p>
          <w:p w14:paraId="4F3E9CF0" w14:textId="77777777" w:rsidR="00611734" w:rsidRPr="003E7E8D" w:rsidRDefault="00611734" w:rsidP="00611734">
            <w:pPr>
              <w:pStyle w:val="TAL"/>
            </w:pPr>
            <w:r w:rsidRPr="003E7E8D">
              <w:t>isUnique: True</w:t>
            </w:r>
          </w:p>
          <w:p w14:paraId="3017722A" w14:textId="77777777" w:rsidR="00611734" w:rsidRPr="003E7E8D" w:rsidRDefault="00611734" w:rsidP="00611734">
            <w:pPr>
              <w:pStyle w:val="TAL"/>
            </w:pPr>
            <w:r w:rsidRPr="003E7E8D">
              <w:t xml:space="preserve">defaultValue: None </w:t>
            </w:r>
          </w:p>
          <w:p w14:paraId="0E8379F8" w14:textId="77777777" w:rsidR="00611734" w:rsidRPr="00F17505" w:rsidRDefault="00611734" w:rsidP="00611734">
            <w:pPr>
              <w:tabs>
                <w:tab w:val="center" w:pos="1333"/>
              </w:tabs>
              <w:spacing w:after="0"/>
              <w:rPr>
                <w:rFonts w:ascii="Arial" w:hAnsi="Arial" w:cs="Arial"/>
                <w:sz w:val="18"/>
                <w:szCs w:val="18"/>
              </w:rPr>
            </w:pPr>
            <w:r w:rsidRPr="003E7E8D">
              <w:t>isNullable: True</w:t>
            </w:r>
          </w:p>
        </w:tc>
      </w:tr>
      <w:tr w:rsidR="00611734" w:rsidRPr="00F17505" w14:paraId="4FF111BC" w14:textId="77777777" w:rsidTr="00E229EE">
        <w:trPr>
          <w:jc w:val="center"/>
        </w:trPr>
        <w:tc>
          <w:tcPr>
            <w:tcW w:w="3161" w:type="dxa"/>
            <w:tcMar>
              <w:top w:w="0" w:type="dxa"/>
              <w:left w:w="28" w:type="dxa"/>
              <w:bottom w:w="0" w:type="dxa"/>
              <w:right w:w="28" w:type="dxa"/>
            </w:tcMar>
          </w:tcPr>
          <w:p w14:paraId="22DBB756" w14:textId="77777777" w:rsidR="00611734" w:rsidRPr="003C7DAA" w:rsidRDefault="00611734" w:rsidP="00611734">
            <w:pPr>
              <w:spacing w:after="0"/>
              <w:rPr>
                <w:rFonts w:ascii="Courier New" w:hAnsi="Courier New" w:cs="Courier New"/>
              </w:rPr>
            </w:pPr>
            <w:r w:rsidRPr="00F17505">
              <w:rPr>
                <w:rFonts w:ascii="Courier New" w:hAnsi="Courier New" w:cs="Courier New"/>
              </w:rPr>
              <w:t>ML</w:t>
            </w:r>
            <w:r>
              <w:rPr>
                <w:rFonts w:ascii="Courier New" w:hAnsi="Courier New" w:cs="Courier New"/>
              </w:rPr>
              <w:t>EntityLoading</w:t>
            </w:r>
            <w:r w:rsidRPr="00F17505">
              <w:rPr>
                <w:rFonts w:ascii="Courier New" w:hAnsi="Courier New" w:cs="Courier New"/>
              </w:rPr>
              <w:t>Request</w:t>
            </w:r>
            <w:r>
              <w:rPr>
                <w:rFonts w:ascii="Courier New" w:hAnsi="Courier New" w:cs="Courier New"/>
                <w:lang w:eastAsia="zh-CN"/>
              </w:rPr>
              <w:t>.</w:t>
            </w:r>
            <w:r w:rsidRPr="00F17505">
              <w:rPr>
                <w:rFonts w:ascii="Courier New" w:hAnsi="Courier New" w:cs="Courier New"/>
                <w:lang w:eastAsia="zh-CN"/>
              </w:rPr>
              <w:t>requestStatus</w:t>
            </w:r>
          </w:p>
        </w:tc>
        <w:tc>
          <w:tcPr>
            <w:tcW w:w="4489" w:type="dxa"/>
            <w:shd w:val="clear" w:color="auto" w:fill="auto"/>
            <w:tcMar>
              <w:top w:w="0" w:type="dxa"/>
              <w:left w:w="28" w:type="dxa"/>
              <w:bottom w:w="0" w:type="dxa"/>
              <w:right w:w="28" w:type="dxa"/>
            </w:tcMar>
          </w:tcPr>
          <w:p w14:paraId="621535E8" w14:textId="77777777" w:rsidR="00611734" w:rsidRPr="00F17505" w:rsidRDefault="00611734" w:rsidP="00611734">
            <w:pPr>
              <w:pStyle w:val="TAL"/>
            </w:pPr>
            <w:r w:rsidRPr="00F17505">
              <w:t xml:space="preserve">It describes the status of a particular ML </w:t>
            </w:r>
            <w:r>
              <w:t>entity loading</w:t>
            </w:r>
            <w:r w:rsidRPr="00F17505">
              <w:t xml:space="preserve"> request.</w:t>
            </w:r>
          </w:p>
          <w:p w14:paraId="62C1F30D" w14:textId="77777777" w:rsidR="00611734" w:rsidRDefault="00611734" w:rsidP="00611734">
            <w:pPr>
              <w:pStyle w:val="TAL"/>
              <w:rPr>
                <w:lang w:eastAsia="zh-CN"/>
              </w:rPr>
            </w:pPr>
            <w:r w:rsidRPr="003E7E8D">
              <w:t>allowedValues: NOT_STARTED,</w:t>
            </w:r>
            <w:r>
              <w:t xml:space="preserve"> LOAD</w:t>
            </w:r>
            <w:r w:rsidRPr="003E7E8D">
              <w:t>ING_IN_PROGRESS, CANCELLING, SUSPENDED, FINISHED, and CANCELLED.</w:t>
            </w:r>
          </w:p>
        </w:tc>
        <w:tc>
          <w:tcPr>
            <w:tcW w:w="2006" w:type="dxa"/>
            <w:tcMar>
              <w:top w:w="0" w:type="dxa"/>
              <w:left w:w="28" w:type="dxa"/>
              <w:bottom w:w="0" w:type="dxa"/>
              <w:right w:w="28" w:type="dxa"/>
            </w:tcMar>
          </w:tcPr>
          <w:p w14:paraId="45961788" w14:textId="77777777" w:rsidR="00611734" w:rsidRPr="003E7E8D" w:rsidRDefault="00611734" w:rsidP="00611734">
            <w:pPr>
              <w:tabs>
                <w:tab w:val="center" w:pos="1333"/>
              </w:tabs>
              <w:spacing w:after="0"/>
              <w:rPr>
                <w:rFonts w:ascii="Arial" w:hAnsi="Arial"/>
                <w:sz w:val="18"/>
              </w:rPr>
            </w:pPr>
            <w:r w:rsidRPr="003E7E8D">
              <w:rPr>
                <w:rFonts w:ascii="Arial" w:hAnsi="Arial"/>
                <w:sz w:val="18"/>
              </w:rPr>
              <w:t>type: Enum</w:t>
            </w:r>
          </w:p>
          <w:p w14:paraId="2A11A622" w14:textId="77777777" w:rsidR="00611734" w:rsidRPr="003E7E8D" w:rsidRDefault="00611734" w:rsidP="00611734">
            <w:pPr>
              <w:tabs>
                <w:tab w:val="center" w:pos="1333"/>
              </w:tabs>
              <w:spacing w:after="0"/>
              <w:rPr>
                <w:rFonts w:ascii="Arial" w:hAnsi="Arial"/>
                <w:sz w:val="18"/>
              </w:rPr>
            </w:pPr>
            <w:r w:rsidRPr="003E7E8D">
              <w:rPr>
                <w:rFonts w:ascii="Arial" w:hAnsi="Arial"/>
                <w:sz w:val="18"/>
              </w:rPr>
              <w:t>multiplicity: 1</w:t>
            </w:r>
          </w:p>
          <w:p w14:paraId="021F2525" w14:textId="77777777" w:rsidR="00611734" w:rsidRPr="003E7E8D" w:rsidRDefault="00611734" w:rsidP="00611734">
            <w:pPr>
              <w:tabs>
                <w:tab w:val="center" w:pos="1333"/>
              </w:tabs>
              <w:spacing w:after="0"/>
              <w:rPr>
                <w:rFonts w:ascii="Arial" w:hAnsi="Arial"/>
                <w:sz w:val="18"/>
              </w:rPr>
            </w:pPr>
            <w:r w:rsidRPr="003E7E8D">
              <w:rPr>
                <w:rFonts w:ascii="Arial" w:hAnsi="Arial"/>
                <w:sz w:val="18"/>
              </w:rPr>
              <w:t>isOrdered: N/A</w:t>
            </w:r>
          </w:p>
          <w:p w14:paraId="7FE0B828" w14:textId="77777777" w:rsidR="00611734" w:rsidRPr="003E7E8D" w:rsidRDefault="00611734" w:rsidP="00611734">
            <w:pPr>
              <w:tabs>
                <w:tab w:val="center" w:pos="1333"/>
              </w:tabs>
              <w:spacing w:after="0"/>
              <w:rPr>
                <w:rFonts w:ascii="Arial" w:hAnsi="Arial"/>
                <w:sz w:val="18"/>
              </w:rPr>
            </w:pPr>
            <w:r w:rsidRPr="003E7E8D">
              <w:rPr>
                <w:rFonts w:ascii="Arial" w:hAnsi="Arial"/>
                <w:sz w:val="18"/>
              </w:rPr>
              <w:t>isUnique: N/A</w:t>
            </w:r>
          </w:p>
          <w:p w14:paraId="6B05CDD1" w14:textId="77777777" w:rsidR="00611734" w:rsidRPr="003E7E8D" w:rsidRDefault="00611734" w:rsidP="00611734">
            <w:pPr>
              <w:tabs>
                <w:tab w:val="center" w:pos="1333"/>
              </w:tabs>
              <w:spacing w:after="0"/>
              <w:rPr>
                <w:rFonts w:ascii="Arial" w:hAnsi="Arial"/>
                <w:sz w:val="18"/>
              </w:rPr>
            </w:pPr>
            <w:r w:rsidRPr="003E7E8D">
              <w:rPr>
                <w:rFonts w:ascii="Arial" w:hAnsi="Arial"/>
                <w:sz w:val="18"/>
              </w:rPr>
              <w:t xml:space="preserve">defaultValue: None </w:t>
            </w:r>
          </w:p>
          <w:p w14:paraId="58B5C26F" w14:textId="77777777" w:rsidR="00611734" w:rsidRPr="00F17505" w:rsidRDefault="00611734" w:rsidP="00611734">
            <w:pPr>
              <w:tabs>
                <w:tab w:val="center" w:pos="1333"/>
              </w:tabs>
              <w:spacing w:after="0"/>
              <w:rPr>
                <w:rFonts w:ascii="Arial" w:hAnsi="Arial" w:cs="Arial"/>
                <w:sz w:val="18"/>
                <w:szCs w:val="18"/>
              </w:rPr>
            </w:pPr>
            <w:r w:rsidRPr="003E7E8D">
              <w:t>isNullable: False</w:t>
            </w:r>
          </w:p>
        </w:tc>
      </w:tr>
      <w:tr w:rsidR="00611734" w:rsidRPr="00F17505" w14:paraId="75706384" w14:textId="77777777" w:rsidTr="00E229EE">
        <w:trPr>
          <w:jc w:val="center"/>
        </w:trPr>
        <w:tc>
          <w:tcPr>
            <w:tcW w:w="3161" w:type="dxa"/>
            <w:tcMar>
              <w:top w:w="0" w:type="dxa"/>
              <w:left w:w="28" w:type="dxa"/>
              <w:bottom w:w="0" w:type="dxa"/>
              <w:right w:w="28" w:type="dxa"/>
            </w:tcMar>
          </w:tcPr>
          <w:p w14:paraId="6E424B56" w14:textId="77777777" w:rsidR="00611734" w:rsidRPr="003C7DAA" w:rsidRDefault="00611734" w:rsidP="00611734">
            <w:pPr>
              <w:spacing w:after="0"/>
              <w:rPr>
                <w:rFonts w:ascii="Courier New" w:hAnsi="Courier New" w:cs="Courier New"/>
              </w:rPr>
            </w:pPr>
            <w:r w:rsidRPr="00F17505">
              <w:rPr>
                <w:rFonts w:ascii="Courier New" w:hAnsi="Courier New" w:cs="Courier New"/>
              </w:rPr>
              <w:t>ML</w:t>
            </w:r>
            <w:r>
              <w:rPr>
                <w:rFonts w:ascii="Courier New" w:hAnsi="Courier New" w:cs="Courier New"/>
              </w:rPr>
              <w:t>EntityLoading</w:t>
            </w:r>
            <w:r w:rsidRPr="00F17505">
              <w:rPr>
                <w:rFonts w:ascii="Courier New" w:hAnsi="Courier New" w:cs="Courier New"/>
              </w:rPr>
              <w:t>Request</w:t>
            </w:r>
            <w:r>
              <w:rPr>
                <w:rFonts w:ascii="Courier New" w:hAnsi="Courier New" w:cs="Courier New"/>
              </w:rPr>
              <w:t>.</w:t>
            </w:r>
            <w:r w:rsidRPr="00F17505">
              <w:rPr>
                <w:rFonts w:ascii="Courier New" w:hAnsi="Courier New" w:cs="Courier New"/>
              </w:rPr>
              <w:t>cancelRequest</w:t>
            </w:r>
          </w:p>
        </w:tc>
        <w:tc>
          <w:tcPr>
            <w:tcW w:w="4489" w:type="dxa"/>
            <w:shd w:val="clear" w:color="auto" w:fill="auto"/>
            <w:tcMar>
              <w:top w:w="0" w:type="dxa"/>
              <w:left w:w="28" w:type="dxa"/>
              <w:bottom w:w="0" w:type="dxa"/>
              <w:right w:w="28" w:type="dxa"/>
            </w:tcMar>
          </w:tcPr>
          <w:p w14:paraId="00510D9E" w14:textId="77777777" w:rsidR="00611734" w:rsidRPr="00F17505" w:rsidRDefault="00611734" w:rsidP="00611734">
            <w:pPr>
              <w:pStyle w:val="TAL"/>
            </w:pPr>
            <w:r w:rsidRPr="00F17505">
              <w:t xml:space="preserve">It indicates whether the MnS consumer cancels the ML </w:t>
            </w:r>
            <w:r>
              <w:t>entity loading</w:t>
            </w:r>
            <w:r w:rsidRPr="00F17505">
              <w:t xml:space="preserve"> request.</w:t>
            </w:r>
          </w:p>
          <w:p w14:paraId="4084251D" w14:textId="77777777" w:rsidR="00611734" w:rsidRPr="00F17505" w:rsidRDefault="00611734" w:rsidP="00611734">
            <w:pPr>
              <w:pStyle w:val="TAL"/>
            </w:pPr>
            <w:r w:rsidRPr="00F17505">
              <w:t xml:space="preserve">Setting this attribute to "TRUE" cancels the ML </w:t>
            </w:r>
            <w:r>
              <w:t>entity training</w:t>
            </w:r>
            <w:r w:rsidRPr="00F17505">
              <w:t xml:space="preserve"> request. Cancellation is possible when the </w:t>
            </w:r>
            <w:r w:rsidRPr="00F17505">
              <w:rPr>
                <w:rFonts w:ascii="Courier New" w:hAnsi="Courier New" w:cs="Courier New"/>
                <w:lang w:eastAsia="zh-CN"/>
              </w:rPr>
              <w:t>requestStatus</w:t>
            </w:r>
            <w:r w:rsidRPr="00F17505">
              <w:t xml:space="preserve"> is the "NOT_STARTED", " </w:t>
            </w:r>
            <w:r>
              <w:t>LOAD</w:t>
            </w:r>
            <w:r w:rsidRPr="00F17505">
              <w:t>ING_IN_PROGRESS", and "SUSPENDED" state. Setting the attribute to "FALSE" has no observable result.</w:t>
            </w:r>
          </w:p>
          <w:p w14:paraId="2890A4A7" w14:textId="77777777" w:rsidR="00611734" w:rsidRPr="00F17505" w:rsidRDefault="00611734" w:rsidP="00611734">
            <w:pPr>
              <w:pStyle w:val="TAL"/>
            </w:pPr>
            <w:r w:rsidRPr="00F17505">
              <w:t xml:space="preserve">Default value is set to "FALSE". </w:t>
            </w:r>
          </w:p>
          <w:p w14:paraId="500957BC" w14:textId="77777777" w:rsidR="00611734" w:rsidRPr="00F17505" w:rsidRDefault="00611734" w:rsidP="00611734">
            <w:pPr>
              <w:pStyle w:val="TAL"/>
            </w:pPr>
          </w:p>
          <w:p w14:paraId="1177A290" w14:textId="77777777" w:rsidR="00611734" w:rsidRDefault="00611734" w:rsidP="00611734">
            <w:pPr>
              <w:pStyle w:val="TAL"/>
              <w:rPr>
                <w:lang w:eastAsia="zh-CN"/>
              </w:rPr>
            </w:pPr>
            <w:r w:rsidRPr="00F17505">
              <w:t>allowedValues: TRUE, FALSE.</w:t>
            </w:r>
          </w:p>
        </w:tc>
        <w:tc>
          <w:tcPr>
            <w:tcW w:w="2006" w:type="dxa"/>
            <w:tcMar>
              <w:top w:w="0" w:type="dxa"/>
              <w:left w:w="28" w:type="dxa"/>
              <w:bottom w:w="0" w:type="dxa"/>
              <w:right w:w="28" w:type="dxa"/>
            </w:tcMar>
          </w:tcPr>
          <w:p w14:paraId="35A42AEE" w14:textId="77777777" w:rsidR="00611734" w:rsidRPr="00F17505" w:rsidRDefault="00611734" w:rsidP="00611734">
            <w:pPr>
              <w:spacing w:after="0"/>
              <w:rPr>
                <w:rFonts w:ascii="Arial" w:hAnsi="Arial" w:cs="Arial"/>
                <w:sz w:val="18"/>
                <w:szCs w:val="18"/>
              </w:rPr>
            </w:pPr>
            <w:r w:rsidRPr="00F17505">
              <w:rPr>
                <w:rFonts w:ascii="Arial" w:hAnsi="Arial" w:cs="Arial"/>
                <w:sz w:val="18"/>
                <w:szCs w:val="18"/>
              </w:rPr>
              <w:t>Type: Boolean</w:t>
            </w:r>
          </w:p>
          <w:p w14:paraId="760FC446" w14:textId="77777777" w:rsidR="00611734" w:rsidRPr="00F17505" w:rsidRDefault="00611734" w:rsidP="00611734">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55E9AD23" w14:textId="77777777" w:rsidR="00611734" w:rsidRPr="00F17505" w:rsidRDefault="00611734" w:rsidP="00611734">
            <w:pPr>
              <w:spacing w:after="0"/>
              <w:rPr>
                <w:rFonts w:ascii="Arial" w:hAnsi="Arial" w:cs="Arial"/>
                <w:sz w:val="18"/>
                <w:szCs w:val="18"/>
              </w:rPr>
            </w:pPr>
            <w:r w:rsidRPr="00F17505">
              <w:rPr>
                <w:rFonts w:ascii="Arial" w:hAnsi="Arial" w:cs="Arial"/>
                <w:sz w:val="18"/>
                <w:szCs w:val="18"/>
              </w:rPr>
              <w:t>isOrdered: N/A</w:t>
            </w:r>
          </w:p>
          <w:p w14:paraId="00A3ED5D" w14:textId="77777777" w:rsidR="00611734" w:rsidRPr="00F17505" w:rsidRDefault="00611734" w:rsidP="00611734">
            <w:pPr>
              <w:spacing w:after="0"/>
              <w:rPr>
                <w:rFonts w:ascii="Arial" w:hAnsi="Arial" w:cs="Arial"/>
                <w:sz w:val="18"/>
                <w:szCs w:val="18"/>
              </w:rPr>
            </w:pPr>
            <w:r w:rsidRPr="00F17505">
              <w:rPr>
                <w:rFonts w:ascii="Arial" w:hAnsi="Arial" w:cs="Arial"/>
                <w:sz w:val="18"/>
                <w:szCs w:val="18"/>
              </w:rPr>
              <w:t>isUnique: N/A</w:t>
            </w:r>
          </w:p>
          <w:p w14:paraId="2BD5AD80" w14:textId="77777777" w:rsidR="00611734" w:rsidRPr="00F17505" w:rsidRDefault="00611734" w:rsidP="00611734">
            <w:pPr>
              <w:spacing w:after="0"/>
              <w:rPr>
                <w:rFonts w:ascii="Arial" w:hAnsi="Arial" w:cs="Arial"/>
                <w:sz w:val="18"/>
                <w:szCs w:val="18"/>
              </w:rPr>
            </w:pPr>
            <w:r w:rsidRPr="00F17505">
              <w:rPr>
                <w:rFonts w:ascii="Arial" w:hAnsi="Arial" w:cs="Arial"/>
                <w:sz w:val="18"/>
                <w:szCs w:val="18"/>
              </w:rPr>
              <w:t>defaultValue: FALSE</w:t>
            </w:r>
          </w:p>
          <w:p w14:paraId="3F6DE17E" w14:textId="77777777" w:rsidR="00611734" w:rsidRPr="00F17505" w:rsidRDefault="00611734" w:rsidP="00611734">
            <w:pPr>
              <w:tabs>
                <w:tab w:val="center" w:pos="1333"/>
              </w:tabs>
              <w:spacing w:after="0"/>
              <w:rPr>
                <w:rFonts w:ascii="Arial" w:hAnsi="Arial" w:cs="Arial"/>
                <w:sz w:val="18"/>
                <w:szCs w:val="18"/>
              </w:rPr>
            </w:pPr>
            <w:r w:rsidRPr="00F17505">
              <w:rPr>
                <w:rFonts w:cs="Arial"/>
                <w:szCs w:val="18"/>
              </w:rPr>
              <w:t>isNullable: False</w:t>
            </w:r>
          </w:p>
        </w:tc>
      </w:tr>
      <w:tr w:rsidR="00611734" w:rsidRPr="00F17505" w14:paraId="3DF9C09C" w14:textId="77777777" w:rsidTr="00E229EE">
        <w:trPr>
          <w:jc w:val="center"/>
        </w:trPr>
        <w:tc>
          <w:tcPr>
            <w:tcW w:w="3161" w:type="dxa"/>
            <w:tcMar>
              <w:top w:w="0" w:type="dxa"/>
              <w:left w:w="28" w:type="dxa"/>
              <w:bottom w:w="0" w:type="dxa"/>
              <w:right w:w="28" w:type="dxa"/>
            </w:tcMar>
          </w:tcPr>
          <w:p w14:paraId="73A6C512" w14:textId="77777777" w:rsidR="00611734" w:rsidRPr="003C7DAA" w:rsidRDefault="00611734" w:rsidP="00611734">
            <w:pPr>
              <w:spacing w:after="0"/>
              <w:rPr>
                <w:rFonts w:ascii="Courier New" w:hAnsi="Courier New" w:cs="Courier New"/>
              </w:rPr>
            </w:pPr>
            <w:r>
              <w:rPr>
                <w:rFonts w:ascii="Courier New" w:hAnsi="Courier New" w:cs="Courier New"/>
              </w:rPr>
              <w:t>mLEntityToLoadRef</w:t>
            </w:r>
          </w:p>
        </w:tc>
        <w:tc>
          <w:tcPr>
            <w:tcW w:w="4489" w:type="dxa"/>
            <w:shd w:val="clear" w:color="auto" w:fill="auto"/>
            <w:tcMar>
              <w:top w:w="0" w:type="dxa"/>
              <w:left w:w="28" w:type="dxa"/>
              <w:bottom w:w="0" w:type="dxa"/>
              <w:right w:w="28" w:type="dxa"/>
            </w:tcMar>
          </w:tcPr>
          <w:p w14:paraId="5FE34922" w14:textId="77777777" w:rsidR="00611734" w:rsidRDefault="00611734" w:rsidP="00611734">
            <w:pPr>
              <w:pStyle w:val="TAL"/>
              <w:rPr>
                <w:lang w:eastAsia="zh-CN"/>
              </w:rPr>
            </w:pPr>
            <w:r w:rsidRPr="00E70819">
              <w:t>It identifies the DN of</w:t>
            </w:r>
            <w:r>
              <w:t xml:space="preserve"> a trained </w:t>
            </w:r>
            <w:r w:rsidRPr="003E7E8D">
              <w:rPr>
                <w:rFonts w:ascii="Courier New" w:hAnsi="Courier New" w:cs="Courier New"/>
                <w:lang w:eastAsia="zh-CN"/>
              </w:rPr>
              <w:t>MLEntity</w:t>
            </w:r>
            <w:r>
              <w:rPr>
                <w:rFonts w:ascii="Courier New" w:hAnsi="Courier New" w:cs="Courier New"/>
                <w:lang w:eastAsia="zh-CN"/>
              </w:rPr>
              <w:t xml:space="preserve"> </w:t>
            </w:r>
            <w:r>
              <w:t>requested to be loaded to the target inference function(s).</w:t>
            </w:r>
          </w:p>
        </w:tc>
        <w:tc>
          <w:tcPr>
            <w:tcW w:w="2006" w:type="dxa"/>
            <w:tcMar>
              <w:top w:w="0" w:type="dxa"/>
              <w:left w:w="28" w:type="dxa"/>
              <w:bottom w:w="0" w:type="dxa"/>
              <w:right w:w="28" w:type="dxa"/>
            </w:tcMar>
          </w:tcPr>
          <w:p w14:paraId="2D799876" w14:textId="77777777" w:rsidR="00611734" w:rsidRPr="003E7E8D" w:rsidRDefault="00611734" w:rsidP="00611734">
            <w:pPr>
              <w:pStyle w:val="TAL"/>
            </w:pPr>
            <w:r w:rsidRPr="003E7E8D">
              <w:t>Type: DN (see TS 32.156 [13])</w:t>
            </w:r>
          </w:p>
          <w:p w14:paraId="2CDAAB0E" w14:textId="77777777" w:rsidR="00611734" w:rsidRPr="003E7E8D" w:rsidRDefault="00611734" w:rsidP="00611734">
            <w:pPr>
              <w:pStyle w:val="TAL"/>
            </w:pPr>
            <w:r w:rsidRPr="003E7E8D">
              <w:t>multiplicity: 1</w:t>
            </w:r>
          </w:p>
          <w:p w14:paraId="5BE0F6CD" w14:textId="77777777" w:rsidR="00611734" w:rsidRPr="003E7E8D" w:rsidRDefault="00611734" w:rsidP="00611734">
            <w:pPr>
              <w:pStyle w:val="TAL"/>
            </w:pPr>
            <w:r w:rsidRPr="003E7E8D">
              <w:t>isOrdered: False</w:t>
            </w:r>
          </w:p>
          <w:p w14:paraId="6068F195" w14:textId="77777777" w:rsidR="00611734" w:rsidRPr="003E7E8D" w:rsidRDefault="00611734" w:rsidP="00611734">
            <w:pPr>
              <w:pStyle w:val="TAL"/>
            </w:pPr>
            <w:r w:rsidRPr="003E7E8D">
              <w:t>isUnique: True</w:t>
            </w:r>
          </w:p>
          <w:p w14:paraId="3508DC89" w14:textId="77777777" w:rsidR="00611734" w:rsidRPr="003E7E8D" w:rsidRDefault="00611734" w:rsidP="00611734">
            <w:pPr>
              <w:pStyle w:val="TAL"/>
            </w:pPr>
            <w:r w:rsidRPr="003E7E8D">
              <w:t xml:space="preserve">defaultValue: None </w:t>
            </w:r>
          </w:p>
          <w:p w14:paraId="300153D4" w14:textId="77777777" w:rsidR="00611734" w:rsidRPr="00F17505" w:rsidRDefault="00611734" w:rsidP="00611734">
            <w:pPr>
              <w:tabs>
                <w:tab w:val="center" w:pos="1333"/>
              </w:tabs>
              <w:spacing w:after="0"/>
              <w:rPr>
                <w:rFonts w:ascii="Arial" w:hAnsi="Arial" w:cs="Arial"/>
                <w:sz w:val="18"/>
                <w:szCs w:val="18"/>
              </w:rPr>
            </w:pPr>
            <w:r w:rsidRPr="003E7E8D">
              <w:t>isNullable: True</w:t>
            </w:r>
          </w:p>
        </w:tc>
      </w:tr>
      <w:tr w:rsidR="00611734" w:rsidRPr="00F17505" w14:paraId="5B3F7555" w14:textId="77777777" w:rsidTr="00E229EE">
        <w:trPr>
          <w:jc w:val="center"/>
        </w:trPr>
        <w:tc>
          <w:tcPr>
            <w:tcW w:w="3161" w:type="dxa"/>
            <w:tcMar>
              <w:top w:w="0" w:type="dxa"/>
              <w:left w:w="28" w:type="dxa"/>
              <w:bottom w:w="0" w:type="dxa"/>
              <w:right w:w="28" w:type="dxa"/>
            </w:tcMar>
          </w:tcPr>
          <w:p w14:paraId="315EFD49" w14:textId="77777777" w:rsidR="00611734" w:rsidRDefault="00611734" w:rsidP="00611734">
            <w:pPr>
              <w:spacing w:after="0"/>
              <w:rPr>
                <w:rFonts w:ascii="Courier New" w:hAnsi="Courier New" w:cs="Courier New"/>
                <w:lang w:eastAsia="zh-CN"/>
              </w:rPr>
            </w:pPr>
            <w:r>
              <w:rPr>
                <w:rFonts w:ascii="Courier New" w:hAnsi="Courier New" w:cs="Courier New"/>
                <w:lang w:eastAsia="zh-CN"/>
              </w:rPr>
              <w:t>policyForLoading</w:t>
            </w:r>
          </w:p>
          <w:p w14:paraId="2427A07B" w14:textId="77777777" w:rsidR="00611734" w:rsidRPr="003C7DAA" w:rsidRDefault="00611734" w:rsidP="00611734">
            <w:pPr>
              <w:spacing w:after="0"/>
              <w:rPr>
                <w:rFonts w:ascii="Courier New" w:hAnsi="Courier New" w:cs="Courier New"/>
              </w:rPr>
            </w:pPr>
          </w:p>
        </w:tc>
        <w:tc>
          <w:tcPr>
            <w:tcW w:w="4489" w:type="dxa"/>
            <w:shd w:val="clear" w:color="auto" w:fill="auto"/>
            <w:tcMar>
              <w:top w:w="0" w:type="dxa"/>
              <w:left w:w="28" w:type="dxa"/>
              <w:bottom w:w="0" w:type="dxa"/>
              <w:right w:w="28" w:type="dxa"/>
            </w:tcMar>
          </w:tcPr>
          <w:p w14:paraId="1F4442B0" w14:textId="77777777" w:rsidR="00611734" w:rsidRDefault="00611734" w:rsidP="00611734">
            <w:pPr>
              <w:pStyle w:val="TAL"/>
            </w:pPr>
            <w:r w:rsidRPr="00E70819">
              <w:t xml:space="preserve">It </w:t>
            </w:r>
            <w:r>
              <w:t>provides the policy for controlling ML entity loading triggered by the MnS producer.</w:t>
            </w:r>
          </w:p>
          <w:p w14:paraId="18BF0FAA" w14:textId="77777777" w:rsidR="00611734" w:rsidRDefault="00611734" w:rsidP="00611734">
            <w:pPr>
              <w:pStyle w:val="TAL"/>
            </w:pPr>
          </w:p>
          <w:p w14:paraId="74C8A94C" w14:textId="77777777" w:rsidR="00611734" w:rsidRDefault="00611734" w:rsidP="00611734">
            <w:pPr>
              <w:pStyle w:val="TAL"/>
              <w:rPr>
                <w:lang w:eastAsia="zh-CN"/>
              </w:rPr>
            </w:pPr>
            <w:r>
              <w:t xml:space="preserve">This policy contains two thresholds in the </w:t>
            </w:r>
            <w:r w:rsidRPr="00332713">
              <w:rPr>
                <w:rFonts w:ascii="Courier New" w:hAnsi="Courier New" w:cs="Courier New"/>
                <w:lang w:eastAsia="zh-CN"/>
              </w:rPr>
              <w:t>thresholdList</w:t>
            </w:r>
            <w:r>
              <w:t xml:space="preserve"> attribute. The first threshold is related to the ML entity to be loaded, and the second threshold is related to the existing ML entity being used for inference.</w:t>
            </w:r>
          </w:p>
        </w:tc>
        <w:tc>
          <w:tcPr>
            <w:tcW w:w="2006" w:type="dxa"/>
            <w:tcMar>
              <w:top w:w="0" w:type="dxa"/>
              <w:left w:w="28" w:type="dxa"/>
              <w:bottom w:w="0" w:type="dxa"/>
              <w:right w:w="28" w:type="dxa"/>
            </w:tcMar>
          </w:tcPr>
          <w:p w14:paraId="5113BFD2" w14:textId="77777777" w:rsidR="00611734" w:rsidRPr="003E7E8D" w:rsidRDefault="00611734" w:rsidP="00611734">
            <w:pPr>
              <w:pStyle w:val="TAL"/>
            </w:pPr>
            <w:r w:rsidRPr="003E7E8D">
              <w:t xml:space="preserve">Type: </w:t>
            </w:r>
            <w:r w:rsidRPr="002562C7">
              <w:t>AiMlManagementPolicy</w:t>
            </w:r>
          </w:p>
          <w:p w14:paraId="7DB2B4D3" w14:textId="77777777" w:rsidR="00611734" w:rsidRPr="003E7E8D" w:rsidRDefault="00611734" w:rsidP="00611734">
            <w:pPr>
              <w:pStyle w:val="TAL"/>
            </w:pPr>
            <w:r w:rsidRPr="003E7E8D">
              <w:t xml:space="preserve">multiplicity: </w:t>
            </w:r>
            <w:r>
              <w:t>1</w:t>
            </w:r>
          </w:p>
          <w:p w14:paraId="4BD0052D" w14:textId="77777777" w:rsidR="00611734" w:rsidRPr="003E7E8D" w:rsidRDefault="00611734" w:rsidP="00611734">
            <w:pPr>
              <w:pStyle w:val="TAL"/>
            </w:pPr>
            <w:r w:rsidRPr="003E7E8D">
              <w:t>isOrdered: False</w:t>
            </w:r>
          </w:p>
          <w:p w14:paraId="06637960" w14:textId="77777777" w:rsidR="00611734" w:rsidRPr="003E7E8D" w:rsidRDefault="00611734" w:rsidP="00611734">
            <w:pPr>
              <w:pStyle w:val="TAL"/>
            </w:pPr>
            <w:r w:rsidRPr="003E7E8D">
              <w:t>isUnique: True</w:t>
            </w:r>
          </w:p>
          <w:p w14:paraId="31340C2D" w14:textId="77777777" w:rsidR="00611734" w:rsidRPr="003E7E8D" w:rsidRDefault="00611734" w:rsidP="00611734">
            <w:pPr>
              <w:pStyle w:val="TAL"/>
            </w:pPr>
            <w:r w:rsidRPr="003E7E8D">
              <w:t xml:space="preserve">defaultValue: None </w:t>
            </w:r>
          </w:p>
          <w:p w14:paraId="34C3EBF2" w14:textId="77777777" w:rsidR="00611734" w:rsidRPr="00F17505" w:rsidRDefault="00611734" w:rsidP="00611734">
            <w:pPr>
              <w:tabs>
                <w:tab w:val="center" w:pos="1333"/>
              </w:tabs>
              <w:spacing w:after="0"/>
              <w:rPr>
                <w:rFonts w:ascii="Arial" w:hAnsi="Arial" w:cs="Arial"/>
                <w:sz w:val="18"/>
                <w:szCs w:val="18"/>
              </w:rPr>
            </w:pPr>
            <w:r w:rsidRPr="003E7E8D">
              <w:t>isNullable: True</w:t>
            </w:r>
          </w:p>
        </w:tc>
      </w:tr>
      <w:tr w:rsidR="00611734" w:rsidRPr="00F17505" w14:paraId="763BC3D8" w14:textId="77777777" w:rsidTr="00E229EE">
        <w:trPr>
          <w:jc w:val="center"/>
        </w:trPr>
        <w:tc>
          <w:tcPr>
            <w:tcW w:w="3161" w:type="dxa"/>
            <w:tcMar>
              <w:top w:w="0" w:type="dxa"/>
              <w:left w:w="28" w:type="dxa"/>
              <w:bottom w:w="0" w:type="dxa"/>
              <w:right w:w="28" w:type="dxa"/>
            </w:tcMar>
          </w:tcPr>
          <w:p w14:paraId="2C853697" w14:textId="77777777" w:rsidR="00611734" w:rsidRPr="003C7DAA" w:rsidRDefault="00611734" w:rsidP="00611734">
            <w:pPr>
              <w:spacing w:after="0"/>
              <w:rPr>
                <w:rFonts w:ascii="Courier New" w:hAnsi="Courier New" w:cs="Courier New"/>
              </w:rPr>
            </w:pPr>
            <w:r>
              <w:rPr>
                <w:rFonts w:ascii="Courier New" w:hAnsi="Courier New" w:cs="Courier New"/>
                <w:lang w:eastAsia="zh-CN"/>
              </w:rPr>
              <w:t>thresholdList</w:t>
            </w:r>
          </w:p>
        </w:tc>
        <w:tc>
          <w:tcPr>
            <w:tcW w:w="4489" w:type="dxa"/>
            <w:shd w:val="clear" w:color="auto" w:fill="auto"/>
            <w:tcMar>
              <w:top w:w="0" w:type="dxa"/>
              <w:left w:w="28" w:type="dxa"/>
              <w:bottom w:w="0" w:type="dxa"/>
              <w:right w:w="28" w:type="dxa"/>
            </w:tcMar>
          </w:tcPr>
          <w:p w14:paraId="0D8C0A3D" w14:textId="77777777" w:rsidR="00611734" w:rsidRDefault="00611734" w:rsidP="00611734">
            <w:pPr>
              <w:pStyle w:val="TAL"/>
              <w:rPr>
                <w:lang w:eastAsia="zh-CN"/>
              </w:rPr>
            </w:pPr>
            <w:r w:rsidRPr="00E70819">
              <w:t xml:space="preserve">It </w:t>
            </w:r>
            <w:r>
              <w:t xml:space="preserve">provides the list of </w:t>
            </w:r>
            <w:proofErr w:type="gramStart"/>
            <w:r>
              <w:t>threshold</w:t>
            </w:r>
            <w:proofErr w:type="gramEnd"/>
            <w:r>
              <w:t xml:space="preserve">. </w:t>
            </w:r>
            <w:r w:rsidRPr="00E70819">
              <w:t xml:space="preserve"> </w:t>
            </w:r>
          </w:p>
        </w:tc>
        <w:tc>
          <w:tcPr>
            <w:tcW w:w="2006" w:type="dxa"/>
            <w:tcMar>
              <w:top w:w="0" w:type="dxa"/>
              <w:left w:w="28" w:type="dxa"/>
              <w:bottom w:w="0" w:type="dxa"/>
              <w:right w:w="28" w:type="dxa"/>
            </w:tcMar>
          </w:tcPr>
          <w:p w14:paraId="50716F4C" w14:textId="77777777" w:rsidR="00611734" w:rsidRPr="003E7E8D" w:rsidRDefault="00611734" w:rsidP="00611734">
            <w:pPr>
              <w:pStyle w:val="TAL"/>
            </w:pPr>
            <w:r w:rsidRPr="003E7E8D">
              <w:t xml:space="preserve">Type: </w:t>
            </w:r>
            <w:r>
              <w:t>ThresholdInfo</w:t>
            </w:r>
          </w:p>
          <w:p w14:paraId="2AC785BC" w14:textId="77777777" w:rsidR="00611734" w:rsidRPr="003E7E8D" w:rsidRDefault="00611734" w:rsidP="00611734">
            <w:pPr>
              <w:pStyle w:val="TAL"/>
            </w:pPr>
            <w:r w:rsidRPr="003E7E8D">
              <w:t xml:space="preserve">multiplicity: </w:t>
            </w:r>
            <w:r>
              <w:t>*</w:t>
            </w:r>
          </w:p>
          <w:p w14:paraId="43624FF1" w14:textId="77777777" w:rsidR="00611734" w:rsidRPr="003E7E8D" w:rsidRDefault="00611734" w:rsidP="00611734">
            <w:pPr>
              <w:pStyle w:val="TAL"/>
            </w:pPr>
            <w:r w:rsidRPr="003E7E8D">
              <w:t>isOrdered: False</w:t>
            </w:r>
          </w:p>
          <w:p w14:paraId="2DA1B7CE" w14:textId="77777777" w:rsidR="00611734" w:rsidRPr="003E7E8D" w:rsidRDefault="00611734" w:rsidP="00611734">
            <w:pPr>
              <w:pStyle w:val="TAL"/>
            </w:pPr>
            <w:r w:rsidRPr="003E7E8D">
              <w:t>isUnique: True</w:t>
            </w:r>
          </w:p>
          <w:p w14:paraId="301518DA" w14:textId="77777777" w:rsidR="00611734" w:rsidRPr="003E7E8D" w:rsidRDefault="00611734" w:rsidP="00611734">
            <w:pPr>
              <w:pStyle w:val="TAL"/>
            </w:pPr>
            <w:r w:rsidRPr="003E7E8D">
              <w:t xml:space="preserve">defaultValue: None </w:t>
            </w:r>
          </w:p>
          <w:p w14:paraId="346733D2" w14:textId="77777777" w:rsidR="00611734" w:rsidRPr="00F17505" w:rsidRDefault="00611734" w:rsidP="00611734">
            <w:pPr>
              <w:tabs>
                <w:tab w:val="center" w:pos="1333"/>
              </w:tabs>
              <w:spacing w:after="0"/>
              <w:rPr>
                <w:rFonts w:ascii="Arial" w:hAnsi="Arial" w:cs="Arial"/>
                <w:sz w:val="18"/>
                <w:szCs w:val="18"/>
              </w:rPr>
            </w:pPr>
            <w:r w:rsidRPr="003E7E8D">
              <w:t>isNullable: True</w:t>
            </w:r>
          </w:p>
        </w:tc>
      </w:tr>
      <w:tr w:rsidR="00611734" w:rsidRPr="00F17505" w14:paraId="684420A9" w14:textId="77777777" w:rsidTr="00E229EE">
        <w:trPr>
          <w:jc w:val="center"/>
        </w:trPr>
        <w:tc>
          <w:tcPr>
            <w:tcW w:w="3161" w:type="dxa"/>
            <w:tcMar>
              <w:top w:w="0" w:type="dxa"/>
              <w:left w:w="28" w:type="dxa"/>
              <w:bottom w:w="0" w:type="dxa"/>
              <w:right w:w="28" w:type="dxa"/>
            </w:tcMar>
          </w:tcPr>
          <w:p w14:paraId="6DD53D63" w14:textId="77777777" w:rsidR="00611734" w:rsidRPr="003C7DAA" w:rsidRDefault="00611734" w:rsidP="00611734">
            <w:pPr>
              <w:spacing w:after="0"/>
              <w:rPr>
                <w:rFonts w:ascii="Courier New" w:hAnsi="Courier New" w:cs="Courier New"/>
              </w:rPr>
            </w:pPr>
            <w:r w:rsidRPr="007749CF">
              <w:rPr>
                <w:rFonts w:ascii="Courier New" w:hAnsi="Courier New" w:cs="Courier New"/>
              </w:rPr>
              <w:lastRenderedPageBreak/>
              <w:t>MLEntityLoadingProcess</w:t>
            </w:r>
            <w:r>
              <w:rPr>
                <w:rFonts w:ascii="Courier New" w:hAnsi="Courier New" w:cs="Courier New"/>
              </w:rPr>
              <w:t>.</w:t>
            </w:r>
            <w:r w:rsidRPr="00F17505">
              <w:rPr>
                <w:rFonts w:ascii="Courier New" w:hAnsi="Courier New" w:cs="Courier New"/>
              </w:rPr>
              <w:t>cancelProcess</w:t>
            </w:r>
          </w:p>
        </w:tc>
        <w:tc>
          <w:tcPr>
            <w:tcW w:w="4489" w:type="dxa"/>
            <w:shd w:val="clear" w:color="auto" w:fill="auto"/>
            <w:tcMar>
              <w:top w:w="0" w:type="dxa"/>
              <w:left w:w="28" w:type="dxa"/>
              <w:bottom w:w="0" w:type="dxa"/>
              <w:right w:w="28" w:type="dxa"/>
            </w:tcMar>
          </w:tcPr>
          <w:p w14:paraId="28A0EBFD" w14:textId="77777777" w:rsidR="00611734" w:rsidRPr="00F17505" w:rsidRDefault="00611734" w:rsidP="00611734">
            <w:pPr>
              <w:pStyle w:val="TAL"/>
            </w:pPr>
            <w:r w:rsidRPr="00F17505">
              <w:t xml:space="preserve">It indicates whether the MnS consumer cancels the ML </w:t>
            </w:r>
            <w:r>
              <w:t>entity loading</w:t>
            </w:r>
            <w:r w:rsidRPr="00F17505">
              <w:t xml:space="preserve"> process.</w:t>
            </w:r>
          </w:p>
          <w:p w14:paraId="408A077A" w14:textId="77777777" w:rsidR="00611734" w:rsidRPr="00F17505" w:rsidRDefault="00611734" w:rsidP="00611734">
            <w:pPr>
              <w:pStyle w:val="TAL"/>
            </w:pPr>
            <w:r w:rsidRPr="00F17505">
              <w:t>Setting this attribute to "TRUE" cancels the</w:t>
            </w:r>
            <w:r>
              <w:t xml:space="preserve"> process</w:t>
            </w:r>
            <w:r w:rsidRPr="00F17505">
              <w:t xml:space="preserve">. Cancellation is possible when the </w:t>
            </w:r>
            <w:r w:rsidRPr="00804917">
              <w:t>"</w:t>
            </w:r>
            <w:r w:rsidRPr="00152AFE">
              <w:t>MLEntityLoadingProcess</w:t>
            </w:r>
            <w:r w:rsidRPr="00804917">
              <w:t>.progressStatus.status"</w:t>
            </w:r>
            <w:r w:rsidRPr="00F17505">
              <w:t xml:space="preserve"> is not </w:t>
            </w:r>
            <w:r w:rsidRPr="00804917">
              <w:t xml:space="preserve">the </w:t>
            </w:r>
            <w:r w:rsidRPr="00F17505">
              <w:t xml:space="preserve">"FINISHED" state. Setting the attribute to "FALSE" has no observable result. </w:t>
            </w:r>
          </w:p>
          <w:p w14:paraId="0A4DA080" w14:textId="77777777" w:rsidR="00611734" w:rsidRPr="00F17505" w:rsidRDefault="00611734" w:rsidP="00611734">
            <w:pPr>
              <w:pStyle w:val="TAL"/>
            </w:pPr>
            <w:r w:rsidRPr="00F17505">
              <w:t xml:space="preserve">Default value is set to "FALSE". </w:t>
            </w:r>
          </w:p>
          <w:p w14:paraId="5F13056C" w14:textId="77777777" w:rsidR="00611734" w:rsidRPr="00F17505" w:rsidRDefault="00611734" w:rsidP="00611734">
            <w:pPr>
              <w:pStyle w:val="TAL"/>
            </w:pPr>
          </w:p>
          <w:p w14:paraId="77C3DF8A" w14:textId="77777777" w:rsidR="00611734" w:rsidRDefault="00611734" w:rsidP="00611734">
            <w:pPr>
              <w:pStyle w:val="TAL"/>
              <w:rPr>
                <w:lang w:eastAsia="zh-CN"/>
              </w:rPr>
            </w:pPr>
            <w:r w:rsidRPr="00F17505">
              <w:t>allowedValues: TRUE, FALSE.</w:t>
            </w:r>
          </w:p>
        </w:tc>
        <w:tc>
          <w:tcPr>
            <w:tcW w:w="2006" w:type="dxa"/>
            <w:tcMar>
              <w:top w:w="0" w:type="dxa"/>
              <w:left w:w="28" w:type="dxa"/>
              <w:bottom w:w="0" w:type="dxa"/>
              <w:right w:w="28" w:type="dxa"/>
            </w:tcMar>
          </w:tcPr>
          <w:p w14:paraId="3063B322" w14:textId="77777777" w:rsidR="00611734" w:rsidRPr="00F17505" w:rsidRDefault="00611734" w:rsidP="00611734">
            <w:pPr>
              <w:spacing w:after="0"/>
              <w:rPr>
                <w:rFonts w:ascii="Arial" w:hAnsi="Arial" w:cs="Arial"/>
                <w:sz w:val="18"/>
                <w:szCs w:val="18"/>
              </w:rPr>
            </w:pPr>
            <w:r w:rsidRPr="00F17505">
              <w:rPr>
                <w:rFonts w:ascii="Arial" w:hAnsi="Arial" w:cs="Arial"/>
                <w:sz w:val="18"/>
                <w:szCs w:val="18"/>
              </w:rPr>
              <w:t>Type: Boolean</w:t>
            </w:r>
          </w:p>
          <w:p w14:paraId="7BDBFEE2" w14:textId="77777777" w:rsidR="00611734" w:rsidRPr="00F17505" w:rsidRDefault="00611734" w:rsidP="00611734">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41CE14A5" w14:textId="77777777" w:rsidR="00611734" w:rsidRPr="00F17505" w:rsidRDefault="00611734" w:rsidP="00611734">
            <w:pPr>
              <w:spacing w:after="0"/>
              <w:rPr>
                <w:rFonts w:ascii="Arial" w:hAnsi="Arial" w:cs="Arial"/>
                <w:sz w:val="18"/>
                <w:szCs w:val="18"/>
              </w:rPr>
            </w:pPr>
            <w:r w:rsidRPr="00F17505">
              <w:rPr>
                <w:rFonts w:ascii="Arial" w:hAnsi="Arial" w:cs="Arial"/>
                <w:sz w:val="18"/>
                <w:szCs w:val="18"/>
              </w:rPr>
              <w:t>isOrdered: N/A</w:t>
            </w:r>
          </w:p>
          <w:p w14:paraId="19FAD130" w14:textId="77777777" w:rsidR="00611734" w:rsidRPr="00F17505" w:rsidRDefault="00611734" w:rsidP="00611734">
            <w:pPr>
              <w:spacing w:after="0"/>
              <w:rPr>
                <w:rFonts w:ascii="Arial" w:hAnsi="Arial" w:cs="Arial"/>
                <w:sz w:val="18"/>
                <w:szCs w:val="18"/>
              </w:rPr>
            </w:pPr>
            <w:r w:rsidRPr="00F17505">
              <w:rPr>
                <w:rFonts w:ascii="Arial" w:hAnsi="Arial" w:cs="Arial"/>
                <w:sz w:val="18"/>
                <w:szCs w:val="18"/>
              </w:rPr>
              <w:t>isUnique: N/A</w:t>
            </w:r>
          </w:p>
          <w:p w14:paraId="4637F0B5" w14:textId="77777777" w:rsidR="00611734" w:rsidRPr="00F17505" w:rsidRDefault="00611734" w:rsidP="00611734">
            <w:pPr>
              <w:spacing w:after="0"/>
              <w:rPr>
                <w:rFonts w:ascii="Arial" w:hAnsi="Arial" w:cs="Arial"/>
                <w:sz w:val="18"/>
                <w:szCs w:val="18"/>
              </w:rPr>
            </w:pPr>
            <w:r w:rsidRPr="00F17505">
              <w:rPr>
                <w:rFonts w:ascii="Arial" w:hAnsi="Arial" w:cs="Arial"/>
                <w:sz w:val="18"/>
                <w:szCs w:val="18"/>
              </w:rPr>
              <w:t>defaultValue: FALSE</w:t>
            </w:r>
          </w:p>
          <w:p w14:paraId="6B1A3A86" w14:textId="77777777" w:rsidR="00611734" w:rsidRPr="00F17505" w:rsidRDefault="00611734" w:rsidP="00611734">
            <w:pPr>
              <w:tabs>
                <w:tab w:val="center" w:pos="1333"/>
              </w:tabs>
              <w:spacing w:after="0"/>
              <w:rPr>
                <w:rFonts w:ascii="Arial" w:hAnsi="Arial" w:cs="Arial"/>
                <w:sz w:val="18"/>
                <w:szCs w:val="18"/>
              </w:rPr>
            </w:pPr>
            <w:r w:rsidRPr="00F17505">
              <w:rPr>
                <w:rFonts w:cs="Arial"/>
                <w:szCs w:val="18"/>
              </w:rPr>
              <w:t>isNullable: False</w:t>
            </w:r>
          </w:p>
        </w:tc>
      </w:tr>
      <w:tr w:rsidR="00611734" w:rsidRPr="00F17505" w14:paraId="2192A1F4" w14:textId="77777777" w:rsidTr="00E229EE">
        <w:trPr>
          <w:jc w:val="center"/>
        </w:trPr>
        <w:tc>
          <w:tcPr>
            <w:tcW w:w="3161" w:type="dxa"/>
            <w:tcMar>
              <w:top w:w="0" w:type="dxa"/>
              <w:left w:w="28" w:type="dxa"/>
              <w:bottom w:w="0" w:type="dxa"/>
              <w:right w:w="28" w:type="dxa"/>
            </w:tcMar>
          </w:tcPr>
          <w:p w14:paraId="18A5E883" w14:textId="77777777" w:rsidR="00611734" w:rsidRPr="003C7DAA" w:rsidRDefault="00611734" w:rsidP="00611734">
            <w:pPr>
              <w:spacing w:after="0"/>
              <w:rPr>
                <w:rFonts w:ascii="Courier New" w:hAnsi="Courier New" w:cs="Courier New"/>
              </w:rPr>
            </w:pPr>
            <w:r w:rsidRPr="007749CF">
              <w:rPr>
                <w:rFonts w:ascii="Courier New" w:hAnsi="Courier New" w:cs="Courier New"/>
              </w:rPr>
              <w:t>MLEntityLoadingProcess</w:t>
            </w:r>
            <w:r>
              <w:rPr>
                <w:rFonts w:ascii="Courier New" w:hAnsi="Courier New" w:cs="Courier New"/>
              </w:rPr>
              <w:t>.</w:t>
            </w:r>
            <w:r w:rsidRPr="00F17505">
              <w:rPr>
                <w:rFonts w:ascii="Courier New" w:hAnsi="Courier New" w:cs="Courier New"/>
              </w:rPr>
              <w:t>suspendProcess</w:t>
            </w:r>
          </w:p>
        </w:tc>
        <w:tc>
          <w:tcPr>
            <w:tcW w:w="4489" w:type="dxa"/>
            <w:shd w:val="clear" w:color="auto" w:fill="auto"/>
            <w:tcMar>
              <w:top w:w="0" w:type="dxa"/>
              <w:left w:w="28" w:type="dxa"/>
              <w:bottom w:w="0" w:type="dxa"/>
              <w:right w:w="28" w:type="dxa"/>
            </w:tcMar>
          </w:tcPr>
          <w:p w14:paraId="2FD59965" w14:textId="77777777" w:rsidR="00611734" w:rsidRPr="00F17505" w:rsidRDefault="00611734" w:rsidP="00611734">
            <w:pPr>
              <w:pStyle w:val="TAL"/>
            </w:pPr>
            <w:r w:rsidRPr="00F17505">
              <w:t xml:space="preserve">It indicates whether the MnS consumer suspends the </w:t>
            </w:r>
            <w:r>
              <w:t>ML entity loading</w:t>
            </w:r>
            <w:r w:rsidRPr="00F17505">
              <w:t xml:space="preserve"> process.</w:t>
            </w:r>
          </w:p>
          <w:p w14:paraId="306A8D30" w14:textId="77777777" w:rsidR="00611734" w:rsidRPr="00F17505" w:rsidRDefault="00611734" w:rsidP="00611734">
            <w:pPr>
              <w:pStyle w:val="TAL"/>
            </w:pPr>
            <w:r w:rsidRPr="00F17505">
              <w:t xml:space="preserve">Setting this attribute to "TRUE" suspends </w:t>
            </w:r>
            <w:r>
              <w:t>the process</w:t>
            </w:r>
            <w:r w:rsidRPr="00F17505">
              <w:t xml:space="preserve">. Suspension is possible when the </w:t>
            </w:r>
            <w:r w:rsidRPr="00804917">
              <w:t>"</w:t>
            </w:r>
            <w:r w:rsidRPr="00152AFE">
              <w:t>MLEntityLoadingProcess</w:t>
            </w:r>
            <w:r w:rsidRPr="00804917">
              <w:t>.progressStatus.status"</w:t>
            </w:r>
            <w:r w:rsidRPr="00F17505">
              <w:t xml:space="preserve"> is not </w:t>
            </w:r>
            <w:r w:rsidRPr="00804917">
              <w:t xml:space="preserve">the </w:t>
            </w:r>
            <w:r w:rsidRPr="00F17505">
              <w:t xml:space="preserve">"FINISHED", "CANCELLING" or "CANCELLED" state. Setting the attribute to "FALSE" has no observable result. </w:t>
            </w:r>
          </w:p>
          <w:p w14:paraId="02B72795" w14:textId="77777777" w:rsidR="00611734" w:rsidRPr="00F17505" w:rsidRDefault="00611734" w:rsidP="00611734">
            <w:pPr>
              <w:pStyle w:val="TAL"/>
            </w:pPr>
            <w:r w:rsidRPr="00F17505">
              <w:t xml:space="preserve">Default value is set to "FALSE". </w:t>
            </w:r>
          </w:p>
          <w:p w14:paraId="47763AFF" w14:textId="77777777" w:rsidR="00611734" w:rsidRPr="00F17505" w:rsidRDefault="00611734" w:rsidP="00611734">
            <w:pPr>
              <w:pStyle w:val="TAL"/>
            </w:pPr>
          </w:p>
          <w:p w14:paraId="1DC22780" w14:textId="77777777" w:rsidR="00611734" w:rsidRDefault="00611734" w:rsidP="00611734">
            <w:pPr>
              <w:pStyle w:val="TAL"/>
              <w:rPr>
                <w:lang w:eastAsia="zh-CN"/>
              </w:rPr>
            </w:pPr>
            <w:r w:rsidRPr="00F17505">
              <w:t>allowedValues: TRUE, FALSE.</w:t>
            </w:r>
          </w:p>
        </w:tc>
        <w:tc>
          <w:tcPr>
            <w:tcW w:w="2006" w:type="dxa"/>
            <w:tcMar>
              <w:top w:w="0" w:type="dxa"/>
              <w:left w:w="28" w:type="dxa"/>
              <w:bottom w:w="0" w:type="dxa"/>
              <w:right w:w="28" w:type="dxa"/>
            </w:tcMar>
          </w:tcPr>
          <w:p w14:paraId="3C722255" w14:textId="77777777" w:rsidR="00611734" w:rsidRPr="00F17505" w:rsidRDefault="00611734" w:rsidP="00611734">
            <w:pPr>
              <w:spacing w:after="0"/>
              <w:rPr>
                <w:rFonts w:ascii="Arial" w:hAnsi="Arial" w:cs="Arial"/>
                <w:sz w:val="18"/>
                <w:szCs w:val="18"/>
              </w:rPr>
            </w:pPr>
            <w:r w:rsidRPr="00F17505">
              <w:rPr>
                <w:rFonts w:ascii="Arial" w:hAnsi="Arial" w:cs="Arial"/>
                <w:sz w:val="18"/>
                <w:szCs w:val="18"/>
              </w:rPr>
              <w:t>Type: Boolean</w:t>
            </w:r>
          </w:p>
          <w:p w14:paraId="019BDFA3" w14:textId="77777777" w:rsidR="00611734" w:rsidRPr="00F17505" w:rsidRDefault="00611734" w:rsidP="00611734">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53DF3200" w14:textId="77777777" w:rsidR="00611734" w:rsidRPr="00F17505" w:rsidRDefault="00611734" w:rsidP="00611734">
            <w:pPr>
              <w:spacing w:after="0"/>
              <w:rPr>
                <w:rFonts w:ascii="Arial" w:hAnsi="Arial" w:cs="Arial"/>
                <w:sz w:val="18"/>
                <w:szCs w:val="18"/>
              </w:rPr>
            </w:pPr>
            <w:r w:rsidRPr="00F17505">
              <w:rPr>
                <w:rFonts w:ascii="Arial" w:hAnsi="Arial" w:cs="Arial"/>
                <w:sz w:val="18"/>
                <w:szCs w:val="18"/>
              </w:rPr>
              <w:t>isOrdered: N/A</w:t>
            </w:r>
          </w:p>
          <w:p w14:paraId="348E1646" w14:textId="77777777" w:rsidR="00611734" w:rsidRPr="00F17505" w:rsidRDefault="00611734" w:rsidP="00611734">
            <w:pPr>
              <w:spacing w:after="0"/>
              <w:rPr>
                <w:rFonts w:ascii="Arial" w:hAnsi="Arial" w:cs="Arial"/>
                <w:sz w:val="18"/>
                <w:szCs w:val="18"/>
              </w:rPr>
            </w:pPr>
            <w:r w:rsidRPr="00F17505">
              <w:rPr>
                <w:rFonts w:ascii="Arial" w:hAnsi="Arial" w:cs="Arial"/>
                <w:sz w:val="18"/>
                <w:szCs w:val="18"/>
              </w:rPr>
              <w:t>isUnique: N/A</w:t>
            </w:r>
          </w:p>
          <w:p w14:paraId="49F94C6D" w14:textId="77777777" w:rsidR="00611734" w:rsidRPr="00F17505" w:rsidRDefault="00611734" w:rsidP="00611734">
            <w:pPr>
              <w:spacing w:after="0"/>
              <w:rPr>
                <w:rFonts w:ascii="Arial" w:hAnsi="Arial" w:cs="Arial"/>
                <w:sz w:val="18"/>
                <w:szCs w:val="18"/>
              </w:rPr>
            </w:pPr>
            <w:r w:rsidRPr="00F17505">
              <w:rPr>
                <w:rFonts w:ascii="Arial" w:hAnsi="Arial" w:cs="Arial"/>
                <w:sz w:val="18"/>
                <w:szCs w:val="18"/>
              </w:rPr>
              <w:t>defaultValue: FALSE</w:t>
            </w:r>
          </w:p>
          <w:p w14:paraId="7BF5D8FF" w14:textId="77777777" w:rsidR="00611734" w:rsidRPr="00F17505" w:rsidRDefault="00611734" w:rsidP="00611734">
            <w:pPr>
              <w:tabs>
                <w:tab w:val="center" w:pos="1333"/>
              </w:tabs>
              <w:spacing w:after="0"/>
              <w:rPr>
                <w:rFonts w:ascii="Arial" w:hAnsi="Arial" w:cs="Arial"/>
                <w:sz w:val="18"/>
                <w:szCs w:val="18"/>
              </w:rPr>
            </w:pPr>
            <w:r w:rsidRPr="00F17505">
              <w:rPr>
                <w:rFonts w:cs="Arial"/>
                <w:szCs w:val="18"/>
              </w:rPr>
              <w:t>isNullable: False</w:t>
            </w:r>
          </w:p>
        </w:tc>
      </w:tr>
      <w:tr w:rsidR="00611734" w:rsidRPr="00F17505" w14:paraId="773AE957" w14:textId="77777777" w:rsidTr="00E229EE">
        <w:trPr>
          <w:jc w:val="center"/>
        </w:trPr>
        <w:tc>
          <w:tcPr>
            <w:tcW w:w="3161" w:type="dxa"/>
            <w:tcMar>
              <w:top w:w="0" w:type="dxa"/>
              <w:left w:w="28" w:type="dxa"/>
              <w:bottom w:w="0" w:type="dxa"/>
              <w:right w:w="28" w:type="dxa"/>
            </w:tcMar>
          </w:tcPr>
          <w:p w14:paraId="115BD619" w14:textId="77777777" w:rsidR="00611734" w:rsidRPr="003C7DAA" w:rsidRDefault="00611734" w:rsidP="00611734">
            <w:pPr>
              <w:spacing w:after="0"/>
              <w:rPr>
                <w:rFonts w:ascii="Courier New" w:hAnsi="Courier New" w:cs="Courier New"/>
              </w:rPr>
            </w:pPr>
            <w:r w:rsidRPr="007749CF">
              <w:rPr>
                <w:rFonts w:ascii="Courier New" w:hAnsi="Courier New" w:cs="Courier New"/>
              </w:rPr>
              <w:t>MLEntityLoadingProcess</w:t>
            </w:r>
            <w:r>
              <w:rPr>
                <w:rFonts w:ascii="Courier New" w:hAnsi="Courier New" w:cs="Courier New"/>
              </w:rPr>
              <w:t>.resume</w:t>
            </w:r>
            <w:r w:rsidRPr="00F17505">
              <w:rPr>
                <w:rFonts w:ascii="Courier New" w:hAnsi="Courier New" w:cs="Courier New"/>
              </w:rPr>
              <w:t>Process</w:t>
            </w:r>
          </w:p>
        </w:tc>
        <w:tc>
          <w:tcPr>
            <w:tcW w:w="4489" w:type="dxa"/>
            <w:shd w:val="clear" w:color="auto" w:fill="auto"/>
            <w:tcMar>
              <w:top w:w="0" w:type="dxa"/>
              <w:left w:w="28" w:type="dxa"/>
              <w:bottom w:w="0" w:type="dxa"/>
              <w:right w:w="28" w:type="dxa"/>
            </w:tcMar>
          </w:tcPr>
          <w:p w14:paraId="0B31495D" w14:textId="77777777" w:rsidR="00611734" w:rsidRPr="00F17505" w:rsidRDefault="00611734" w:rsidP="00611734">
            <w:pPr>
              <w:pStyle w:val="TAL"/>
            </w:pPr>
            <w:r w:rsidRPr="00F17505">
              <w:t xml:space="preserve">It indicates whether the MnS consumer </w:t>
            </w:r>
            <w:r>
              <w:t>resumes</w:t>
            </w:r>
            <w:r w:rsidRPr="00F17505">
              <w:t xml:space="preserve"> the </w:t>
            </w:r>
            <w:r>
              <w:t>ML entity loading</w:t>
            </w:r>
            <w:r w:rsidRPr="00F17505">
              <w:t xml:space="preserve"> process.</w:t>
            </w:r>
          </w:p>
          <w:p w14:paraId="7CD824D0" w14:textId="77777777" w:rsidR="00611734" w:rsidRPr="00F17505" w:rsidRDefault="00611734" w:rsidP="00611734">
            <w:pPr>
              <w:pStyle w:val="TAL"/>
            </w:pPr>
            <w:r w:rsidRPr="00F17505">
              <w:t xml:space="preserve">Setting this attribute to "TRUE" </w:t>
            </w:r>
            <w:r>
              <w:t>resumes</w:t>
            </w:r>
            <w:r w:rsidRPr="00F17505">
              <w:t xml:space="preserve"> </w:t>
            </w:r>
            <w:r>
              <w:t>the process</w:t>
            </w:r>
            <w:r w:rsidRPr="00F17505">
              <w:t xml:space="preserve">. Suspension is possible when the </w:t>
            </w:r>
            <w:r w:rsidRPr="00804917">
              <w:t>"</w:t>
            </w:r>
            <w:r w:rsidRPr="00152AFE">
              <w:t>MLEntityLoadingProcess</w:t>
            </w:r>
            <w:r w:rsidRPr="00804917">
              <w:t>.progressStatus.status"</w:t>
            </w:r>
            <w:r w:rsidRPr="00F17505">
              <w:t xml:space="preserve"> is not </w:t>
            </w:r>
            <w:r w:rsidRPr="00804917">
              <w:t xml:space="preserve">the </w:t>
            </w:r>
            <w:r w:rsidRPr="00F17505">
              <w:t>"</w:t>
            </w:r>
            <w:r>
              <w:t>SUSPENDED</w:t>
            </w:r>
            <w:r w:rsidRPr="00F17505">
              <w:t xml:space="preserve">". Setting the attribute to "FALSE" has no observable result. </w:t>
            </w:r>
          </w:p>
          <w:p w14:paraId="0B0929F7" w14:textId="77777777" w:rsidR="00611734" w:rsidRPr="00F17505" w:rsidRDefault="00611734" w:rsidP="00611734">
            <w:pPr>
              <w:pStyle w:val="TAL"/>
            </w:pPr>
            <w:r w:rsidRPr="00F17505">
              <w:t xml:space="preserve">Default value is set to "FALSE". </w:t>
            </w:r>
          </w:p>
          <w:p w14:paraId="799B9981" w14:textId="77777777" w:rsidR="00611734" w:rsidRPr="00F17505" w:rsidRDefault="00611734" w:rsidP="00611734">
            <w:pPr>
              <w:pStyle w:val="TAL"/>
            </w:pPr>
          </w:p>
          <w:p w14:paraId="615CF394" w14:textId="77777777" w:rsidR="00611734" w:rsidRDefault="00611734" w:rsidP="00611734">
            <w:pPr>
              <w:pStyle w:val="TAL"/>
              <w:rPr>
                <w:lang w:eastAsia="zh-CN"/>
              </w:rPr>
            </w:pPr>
            <w:r w:rsidRPr="00F17505">
              <w:t>allowedValues: TRUE, FALSE.</w:t>
            </w:r>
          </w:p>
        </w:tc>
        <w:tc>
          <w:tcPr>
            <w:tcW w:w="2006" w:type="dxa"/>
            <w:tcMar>
              <w:top w:w="0" w:type="dxa"/>
              <w:left w:w="28" w:type="dxa"/>
              <w:bottom w:w="0" w:type="dxa"/>
              <w:right w:w="28" w:type="dxa"/>
            </w:tcMar>
          </w:tcPr>
          <w:p w14:paraId="45F96F93" w14:textId="77777777" w:rsidR="00611734" w:rsidRPr="00F17505" w:rsidRDefault="00611734" w:rsidP="00611734">
            <w:pPr>
              <w:spacing w:after="0"/>
              <w:rPr>
                <w:rFonts w:ascii="Arial" w:hAnsi="Arial" w:cs="Arial"/>
                <w:sz w:val="18"/>
                <w:szCs w:val="18"/>
              </w:rPr>
            </w:pPr>
            <w:r w:rsidRPr="00F17505">
              <w:rPr>
                <w:rFonts w:ascii="Arial" w:hAnsi="Arial" w:cs="Arial"/>
                <w:sz w:val="18"/>
                <w:szCs w:val="18"/>
              </w:rPr>
              <w:t>Type: Boolean</w:t>
            </w:r>
          </w:p>
          <w:p w14:paraId="0D3A2915" w14:textId="77777777" w:rsidR="00611734" w:rsidRPr="00F17505" w:rsidRDefault="00611734" w:rsidP="00611734">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0B46B378" w14:textId="77777777" w:rsidR="00611734" w:rsidRPr="00F17505" w:rsidRDefault="00611734" w:rsidP="00611734">
            <w:pPr>
              <w:spacing w:after="0"/>
              <w:rPr>
                <w:rFonts w:ascii="Arial" w:hAnsi="Arial" w:cs="Arial"/>
                <w:sz w:val="18"/>
                <w:szCs w:val="18"/>
              </w:rPr>
            </w:pPr>
            <w:r w:rsidRPr="00F17505">
              <w:rPr>
                <w:rFonts w:ascii="Arial" w:hAnsi="Arial" w:cs="Arial"/>
                <w:sz w:val="18"/>
                <w:szCs w:val="18"/>
              </w:rPr>
              <w:t>isOrdered: N/A</w:t>
            </w:r>
          </w:p>
          <w:p w14:paraId="325FB5D9" w14:textId="77777777" w:rsidR="00611734" w:rsidRPr="00F17505" w:rsidRDefault="00611734" w:rsidP="00611734">
            <w:pPr>
              <w:spacing w:after="0"/>
              <w:rPr>
                <w:rFonts w:ascii="Arial" w:hAnsi="Arial" w:cs="Arial"/>
                <w:sz w:val="18"/>
                <w:szCs w:val="18"/>
              </w:rPr>
            </w:pPr>
            <w:r w:rsidRPr="00F17505">
              <w:rPr>
                <w:rFonts w:ascii="Arial" w:hAnsi="Arial" w:cs="Arial"/>
                <w:sz w:val="18"/>
                <w:szCs w:val="18"/>
              </w:rPr>
              <w:t>isUnique: N/A</w:t>
            </w:r>
          </w:p>
          <w:p w14:paraId="1CD0029A" w14:textId="77777777" w:rsidR="00611734" w:rsidRPr="00F17505" w:rsidRDefault="00611734" w:rsidP="00611734">
            <w:pPr>
              <w:spacing w:after="0"/>
              <w:rPr>
                <w:rFonts w:ascii="Arial" w:hAnsi="Arial" w:cs="Arial"/>
                <w:sz w:val="18"/>
                <w:szCs w:val="18"/>
              </w:rPr>
            </w:pPr>
            <w:r w:rsidRPr="00F17505">
              <w:rPr>
                <w:rFonts w:ascii="Arial" w:hAnsi="Arial" w:cs="Arial"/>
                <w:sz w:val="18"/>
                <w:szCs w:val="18"/>
              </w:rPr>
              <w:t>defaultValue: FALSE</w:t>
            </w:r>
          </w:p>
          <w:p w14:paraId="73008D55" w14:textId="77777777" w:rsidR="00611734" w:rsidRPr="00F17505" w:rsidRDefault="00611734" w:rsidP="00611734">
            <w:pPr>
              <w:tabs>
                <w:tab w:val="center" w:pos="1333"/>
              </w:tabs>
              <w:spacing w:after="0"/>
              <w:rPr>
                <w:rFonts w:ascii="Arial" w:hAnsi="Arial" w:cs="Arial"/>
                <w:sz w:val="18"/>
                <w:szCs w:val="18"/>
              </w:rPr>
            </w:pPr>
            <w:r w:rsidRPr="00F17505">
              <w:rPr>
                <w:rFonts w:cs="Arial"/>
                <w:szCs w:val="18"/>
              </w:rPr>
              <w:t>isNullable: False</w:t>
            </w:r>
          </w:p>
        </w:tc>
      </w:tr>
      <w:tr w:rsidR="00611734" w:rsidRPr="00F17505" w14:paraId="5C35ADFC" w14:textId="77777777" w:rsidTr="00E229EE">
        <w:trPr>
          <w:jc w:val="center"/>
        </w:trPr>
        <w:tc>
          <w:tcPr>
            <w:tcW w:w="3161" w:type="dxa"/>
            <w:tcMar>
              <w:top w:w="0" w:type="dxa"/>
              <w:left w:w="28" w:type="dxa"/>
              <w:bottom w:w="0" w:type="dxa"/>
              <w:right w:w="28" w:type="dxa"/>
            </w:tcMar>
          </w:tcPr>
          <w:p w14:paraId="2A16AB5D" w14:textId="77777777" w:rsidR="00611734" w:rsidRPr="003C7DAA" w:rsidRDefault="00611734" w:rsidP="00611734">
            <w:pPr>
              <w:spacing w:after="0"/>
              <w:rPr>
                <w:rFonts w:ascii="Courier New" w:hAnsi="Courier New" w:cs="Courier New"/>
              </w:rPr>
            </w:pPr>
            <w:r w:rsidRPr="00F17505">
              <w:rPr>
                <w:rFonts w:ascii="Courier New" w:hAnsi="Courier New" w:cs="Courier New"/>
              </w:rPr>
              <w:t>ML</w:t>
            </w:r>
            <w:r>
              <w:rPr>
                <w:rFonts w:ascii="Courier New" w:hAnsi="Courier New" w:cs="Courier New"/>
              </w:rPr>
              <w:t>EntityLoading</w:t>
            </w:r>
            <w:r w:rsidRPr="00F17505">
              <w:rPr>
                <w:rFonts w:ascii="Courier New" w:hAnsi="Courier New" w:cs="Courier New"/>
              </w:rPr>
              <w:t>RequestRef</w:t>
            </w:r>
          </w:p>
        </w:tc>
        <w:tc>
          <w:tcPr>
            <w:tcW w:w="4489" w:type="dxa"/>
            <w:shd w:val="clear" w:color="auto" w:fill="auto"/>
            <w:tcMar>
              <w:top w:w="0" w:type="dxa"/>
              <w:left w:w="28" w:type="dxa"/>
              <w:bottom w:w="0" w:type="dxa"/>
              <w:right w:w="28" w:type="dxa"/>
            </w:tcMar>
          </w:tcPr>
          <w:p w14:paraId="42B8D2E5" w14:textId="77777777" w:rsidR="00611734" w:rsidRDefault="00611734" w:rsidP="00611734">
            <w:pPr>
              <w:pStyle w:val="TAL"/>
            </w:pPr>
            <w:r w:rsidRPr="00E70819">
              <w:t>It identifies the DN of</w:t>
            </w:r>
            <w:r>
              <w:t xml:space="preserve"> the associated </w:t>
            </w:r>
            <w:r w:rsidRPr="00F17505">
              <w:rPr>
                <w:rFonts w:ascii="Courier New" w:hAnsi="Courier New" w:cs="Courier New"/>
              </w:rPr>
              <w:t>ML</w:t>
            </w:r>
            <w:r>
              <w:rPr>
                <w:rFonts w:ascii="Courier New" w:hAnsi="Courier New" w:cs="Courier New"/>
              </w:rPr>
              <w:t>EntityLoading</w:t>
            </w:r>
            <w:r w:rsidRPr="00F17505">
              <w:rPr>
                <w:rFonts w:ascii="Courier New" w:hAnsi="Courier New" w:cs="Courier New"/>
              </w:rPr>
              <w:t>Request</w:t>
            </w:r>
            <w:r>
              <w:t>.</w:t>
            </w:r>
          </w:p>
          <w:p w14:paraId="477F794D" w14:textId="77777777" w:rsidR="00611734" w:rsidRDefault="00611734" w:rsidP="00611734">
            <w:pPr>
              <w:pStyle w:val="TAL"/>
            </w:pPr>
          </w:p>
          <w:p w14:paraId="005D5E36" w14:textId="77777777" w:rsidR="00611734" w:rsidRDefault="00611734" w:rsidP="00611734">
            <w:pPr>
              <w:pStyle w:val="TAL"/>
              <w:rPr>
                <w:lang w:eastAsia="zh-CN"/>
              </w:rPr>
            </w:pPr>
            <w:r w:rsidRPr="00F17505">
              <w:t xml:space="preserve">allowedValues: </w:t>
            </w:r>
            <w:r>
              <w:t>DN</w:t>
            </w:r>
            <w:r w:rsidRPr="00F17505">
              <w:t>.</w:t>
            </w:r>
          </w:p>
        </w:tc>
        <w:tc>
          <w:tcPr>
            <w:tcW w:w="2006" w:type="dxa"/>
            <w:tcMar>
              <w:top w:w="0" w:type="dxa"/>
              <w:left w:w="28" w:type="dxa"/>
              <w:bottom w:w="0" w:type="dxa"/>
              <w:right w:w="28" w:type="dxa"/>
            </w:tcMar>
          </w:tcPr>
          <w:p w14:paraId="18F3EBED" w14:textId="77777777" w:rsidR="00611734" w:rsidRPr="003E7E8D" w:rsidRDefault="00611734" w:rsidP="00611734">
            <w:pPr>
              <w:pStyle w:val="TAL"/>
            </w:pPr>
            <w:r w:rsidRPr="003E7E8D">
              <w:t>Type: DN (see TS 32.156 [13])</w:t>
            </w:r>
          </w:p>
          <w:p w14:paraId="60AEA050" w14:textId="77777777" w:rsidR="00611734" w:rsidRPr="003E7E8D" w:rsidRDefault="00611734" w:rsidP="00611734">
            <w:pPr>
              <w:pStyle w:val="TAL"/>
            </w:pPr>
            <w:r w:rsidRPr="003E7E8D">
              <w:t>multiplicity: 1</w:t>
            </w:r>
          </w:p>
          <w:p w14:paraId="264914A2" w14:textId="77777777" w:rsidR="00611734" w:rsidRPr="003E7E8D" w:rsidRDefault="00611734" w:rsidP="00611734">
            <w:pPr>
              <w:pStyle w:val="TAL"/>
            </w:pPr>
            <w:r w:rsidRPr="003E7E8D">
              <w:t>isOrdered: False</w:t>
            </w:r>
          </w:p>
          <w:p w14:paraId="5CA9424C" w14:textId="77777777" w:rsidR="00611734" w:rsidRPr="003E7E8D" w:rsidRDefault="00611734" w:rsidP="00611734">
            <w:pPr>
              <w:pStyle w:val="TAL"/>
            </w:pPr>
            <w:r w:rsidRPr="003E7E8D">
              <w:t>isUnique: True</w:t>
            </w:r>
          </w:p>
          <w:p w14:paraId="64614755" w14:textId="77777777" w:rsidR="00611734" w:rsidRPr="003E7E8D" w:rsidRDefault="00611734" w:rsidP="00611734">
            <w:pPr>
              <w:pStyle w:val="TAL"/>
            </w:pPr>
            <w:r w:rsidRPr="003E7E8D">
              <w:t xml:space="preserve">defaultValue: None </w:t>
            </w:r>
          </w:p>
          <w:p w14:paraId="02FA6D09" w14:textId="77777777" w:rsidR="00611734" w:rsidRPr="00F17505" w:rsidRDefault="00611734" w:rsidP="00611734">
            <w:pPr>
              <w:tabs>
                <w:tab w:val="center" w:pos="1333"/>
              </w:tabs>
              <w:spacing w:after="0"/>
              <w:rPr>
                <w:rFonts w:ascii="Arial" w:hAnsi="Arial" w:cs="Arial"/>
                <w:sz w:val="18"/>
                <w:szCs w:val="18"/>
              </w:rPr>
            </w:pPr>
            <w:r w:rsidRPr="003E7E8D">
              <w:t>isNullable: True</w:t>
            </w:r>
          </w:p>
        </w:tc>
      </w:tr>
      <w:tr w:rsidR="00611734" w:rsidRPr="00F17505" w14:paraId="3837F62C" w14:textId="77777777" w:rsidTr="00E229EE">
        <w:trPr>
          <w:jc w:val="center"/>
        </w:trPr>
        <w:tc>
          <w:tcPr>
            <w:tcW w:w="3161" w:type="dxa"/>
            <w:tcMar>
              <w:top w:w="0" w:type="dxa"/>
              <w:left w:w="28" w:type="dxa"/>
              <w:bottom w:w="0" w:type="dxa"/>
              <w:right w:w="28" w:type="dxa"/>
            </w:tcMar>
          </w:tcPr>
          <w:p w14:paraId="126093D7" w14:textId="77777777" w:rsidR="00611734" w:rsidRPr="003C7DAA" w:rsidRDefault="00611734" w:rsidP="00611734">
            <w:pPr>
              <w:spacing w:after="0"/>
              <w:rPr>
                <w:rFonts w:ascii="Courier New" w:hAnsi="Courier New" w:cs="Courier New"/>
              </w:rPr>
            </w:pPr>
            <w:r w:rsidRPr="00F17505">
              <w:rPr>
                <w:rFonts w:ascii="Courier New" w:hAnsi="Courier New" w:cs="Courier New"/>
              </w:rPr>
              <w:t>ML</w:t>
            </w:r>
            <w:r>
              <w:rPr>
                <w:rFonts w:ascii="Courier New" w:hAnsi="Courier New" w:cs="Courier New"/>
              </w:rPr>
              <w:t>EntityLoadingPolicy</w:t>
            </w:r>
            <w:r w:rsidRPr="00F17505">
              <w:rPr>
                <w:rFonts w:ascii="Courier New" w:hAnsi="Courier New" w:cs="Courier New"/>
              </w:rPr>
              <w:t>Ref</w:t>
            </w:r>
          </w:p>
        </w:tc>
        <w:tc>
          <w:tcPr>
            <w:tcW w:w="4489" w:type="dxa"/>
            <w:shd w:val="clear" w:color="auto" w:fill="auto"/>
            <w:tcMar>
              <w:top w:w="0" w:type="dxa"/>
              <w:left w:w="28" w:type="dxa"/>
              <w:bottom w:w="0" w:type="dxa"/>
              <w:right w:w="28" w:type="dxa"/>
            </w:tcMar>
          </w:tcPr>
          <w:p w14:paraId="1E1449D1" w14:textId="77777777" w:rsidR="00611734" w:rsidRDefault="00611734" w:rsidP="00611734">
            <w:pPr>
              <w:pStyle w:val="TAL"/>
            </w:pPr>
            <w:r w:rsidRPr="00E70819">
              <w:t>It identifies the DN of</w:t>
            </w:r>
            <w:r>
              <w:t xml:space="preserve"> the associated </w:t>
            </w:r>
            <w:r w:rsidRPr="00F17505">
              <w:rPr>
                <w:rFonts w:ascii="Courier New" w:hAnsi="Courier New" w:cs="Courier New"/>
              </w:rPr>
              <w:t>ML</w:t>
            </w:r>
            <w:r>
              <w:rPr>
                <w:rFonts w:ascii="Courier New" w:hAnsi="Courier New" w:cs="Courier New"/>
              </w:rPr>
              <w:t>EntityLoadingPolicy</w:t>
            </w:r>
            <w:r w:rsidRPr="00F17505">
              <w:rPr>
                <w:rFonts w:ascii="Courier New" w:hAnsi="Courier New" w:cs="Courier New"/>
              </w:rPr>
              <w:t>Ref</w:t>
            </w:r>
            <w:r>
              <w:t>.</w:t>
            </w:r>
          </w:p>
          <w:p w14:paraId="0B609EEF" w14:textId="77777777" w:rsidR="00611734" w:rsidRDefault="00611734" w:rsidP="00611734">
            <w:pPr>
              <w:pStyle w:val="TAL"/>
            </w:pPr>
          </w:p>
          <w:p w14:paraId="14BDFFA8" w14:textId="77777777" w:rsidR="00611734" w:rsidRDefault="00611734" w:rsidP="00611734">
            <w:pPr>
              <w:pStyle w:val="TAL"/>
              <w:rPr>
                <w:lang w:eastAsia="zh-CN"/>
              </w:rPr>
            </w:pPr>
            <w:r w:rsidRPr="00F17505">
              <w:t xml:space="preserve">allowedValues: </w:t>
            </w:r>
            <w:r>
              <w:t>DN</w:t>
            </w:r>
            <w:r w:rsidRPr="00F17505">
              <w:t>.</w:t>
            </w:r>
          </w:p>
        </w:tc>
        <w:tc>
          <w:tcPr>
            <w:tcW w:w="2006" w:type="dxa"/>
            <w:tcMar>
              <w:top w:w="0" w:type="dxa"/>
              <w:left w:w="28" w:type="dxa"/>
              <w:bottom w:w="0" w:type="dxa"/>
              <w:right w:w="28" w:type="dxa"/>
            </w:tcMar>
          </w:tcPr>
          <w:p w14:paraId="580598C9" w14:textId="77777777" w:rsidR="00611734" w:rsidRPr="003E7E8D" w:rsidRDefault="00611734" w:rsidP="00611734">
            <w:pPr>
              <w:pStyle w:val="TAL"/>
            </w:pPr>
            <w:r w:rsidRPr="003E7E8D">
              <w:t>Type: DN (see TS 32.156 [13])</w:t>
            </w:r>
          </w:p>
          <w:p w14:paraId="69C33F2B" w14:textId="77777777" w:rsidR="00611734" w:rsidRPr="003E7E8D" w:rsidRDefault="00611734" w:rsidP="00611734">
            <w:pPr>
              <w:pStyle w:val="TAL"/>
            </w:pPr>
            <w:r w:rsidRPr="003E7E8D">
              <w:t>multiplicity: 1</w:t>
            </w:r>
          </w:p>
          <w:p w14:paraId="025B40E6" w14:textId="77777777" w:rsidR="00611734" w:rsidRPr="003E7E8D" w:rsidRDefault="00611734" w:rsidP="00611734">
            <w:pPr>
              <w:pStyle w:val="TAL"/>
            </w:pPr>
            <w:r w:rsidRPr="003E7E8D">
              <w:t>isOrdered: False</w:t>
            </w:r>
          </w:p>
          <w:p w14:paraId="01D556BB" w14:textId="77777777" w:rsidR="00611734" w:rsidRPr="003E7E8D" w:rsidRDefault="00611734" w:rsidP="00611734">
            <w:pPr>
              <w:pStyle w:val="TAL"/>
            </w:pPr>
            <w:r w:rsidRPr="003E7E8D">
              <w:t>isUnique: True</w:t>
            </w:r>
          </w:p>
          <w:p w14:paraId="706CE6A0" w14:textId="77777777" w:rsidR="00611734" w:rsidRPr="003E7E8D" w:rsidRDefault="00611734" w:rsidP="00611734">
            <w:pPr>
              <w:pStyle w:val="TAL"/>
            </w:pPr>
            <w:r w:rsidRPr="003E7E8D">
              <w:t xml:space="preserve">defaultValue: None </w:t>
            </w:r>
          </w:p>
          <w:p w14:paraId="1CD87CC9" w14:textId="77777777" w:rsidR="00611734" w:rsidRPr="00F17505" w:rsidRDefault="00611734" w:rsidP="00611734">
            <w:pPr>
              <w:tabs>
                <w:tab w:val="center" w:pos="1333"/>
              </w:tabs>
              <w:spacing w:after="0"/>
              <w:rPr>
                <w:rFonts w:ascii="Arial" w:hAnsi="Arial" w:cs="Arial"/>
                <w:sz w:val="18"/>
                <w:szCs w:val="18"/>
              </w:rPr>
            </w:pPr>
            <w:r w:rsidRPr="003E7E8D">
              <w:t>isNullable: True</w:t>
            </w:r>
          </w:p>
        </w:tc>
      </w:tr>
      <w:tr w:rsidR="00611734" w:rsidRPr="00F17505" w14:paraId="320B991E" w14:textId="77777777" w:rsidTr="00E229EE">
        <w:trPr>
          <w:jc w:val="center"/>
        </w:trPr>
        <w:tc>
          <w:tcPr>
            <w:tcW w:w="3161" w:type="dxa"/>
            <w:tcMar>
              <w:top w:w="0" w:type="dxa"/>
              <w:left w:w="28" w:type="dxa"/>
              <w:bottom w:w="0" w:type="dxa"/>
              <w:right w:w="28" w:type="dxa"/>
            </w:tcMar>
          </w:tcPr>
          <w:p w14:paraId="55EBD6F1" w14:textId="77777777" w:rsidR="00611734" w:rsidRPr="003C7DAA" w:rsidRDefault="00611734" w:rsidP="00611734">
            <w:pPr>
              <w:spacing w:after="0"/>
              <w:rPr>
                <w:rFonts w:ascii="Courier New" w:hAnsi="Courier New" w:cs="Courier New"/>
              </w:rPr>
            </w:pPr>
            <w:r>
              <w:rPr>
                <w:rFonts w:ascii="Courier New" w:hAnsi="Courier New" w:cs="Courier New"/>
                <w:bCs/>
                <w:color w:val="333333"/>
                <w:szCs w:val="18"/>
              </w:rPr>
              <w:t>performanceMetricName</w:t>
            </w:r>
          </w:p>
        </w:tc>
        <w:tc>
          <w:tcPr>
            <w:tcW w:w="4489" w:type="dxa"/>
            <w:shd w:val="clear" w:color="auto" w:fill="auto"/>
            <w:tcMar>
              <w:top w:w="0" w:type="dxa"/>
              <w:left w:w="28" w:type="dxa"/>
              <w:bottom w:w="0" w:type="dxa"/>
              <w:right w:w="28" w:type="dxa"/>
            </w:tcMar>
          </w:tcPr>
          <w:p w14:paraId="53A1B70A" w14:textId="77777777" w:rsidR="00611734" w:rsidRDefault="00611734" w:rsidP="00611734">
            <w:pPr>
              <w:pStyle w:val="TAL"/>
            </w:pPr>
            <w:r w:rsidRPr="00E70819">
              <w:t xml:space="preserve">It identifies the </w:t>
            </w:r>
            <w:r>
              <w:t>name of the performance metric or measurement.</w:t>
            </w:r>
          </w:p>
          <w:p w14:paraId="7DF7CC27" w14:textId="77777777" w:rsidR="00611734" w:rsidRDefault="00611734" w:rsidP="00611734">
            <w:pPr>
              <w:pStyle w:val="TAL"/>
            </w:pPr>
          </w:p>
          <w:p w14:paraId="265FE5FC" w14:textId="77777777" w:rsidR="00611734" w:rsidRDefault="00611734" w:rsidP="00611734">
            <w:pPr>
              <w:pStyle w:val="TAL"/>
              <w:rPr>
                <w:lang w:eastAsia="zh-CN"/>
              </w:rPr>
            </w:pPr>
            <w:r w:rsidRPr="00BC0026">
              <w:t xml:space="preserve">AllowedValues: </w:t>
            </w:r>
            <w:r>
              <w:t>the name of the performance metrics specified for the ML training phase and AI/ML inference phase</w:t>
            </w:r>
            <w:r w:rsidRPr="00BC0026">
              <w:t>.</w:t>
            </w:r>
          </w:p>
        </w:tc>
        <w:tc>
          <w:tcPr>
            <w:tcW w:w="2006" w:type="dxa"/>
            <w:tcMar>
              <w:top w:w="0" w:type="dxa"/>
              <w:left w:w="28" w:type="dxa"/>
              <w:bottom w:w="0" w:type="dxa"/>
              <w:right w:w="28" w:type="dxa"/>
            </w:tcMar>
          </w:tcPr>
          <w:p w14:paraId="4806CB17" w14:textId="77777777" w:rsidR="00611734" w:rsidRPr="003E7E8D" w:rsidRDefault="00611734" w:rsidP="00611734">
            <w:pPr>
              <w:pStyle w:val="TAL"/>
            </w:pPr>
            <w:r w:rsidRPr="003E7E8D">
              <w:t xml:space="preserve">Type: </w:t>
            </w:r>
            <w:r>
              <w:t>String</w:t>
            </w:r>
          </w:p>
          <w:p w14:paraId="47AA0354" w14:textId="77777777" w:rsidR="00611734" w:rsidRPr="003E7E8D" w:rsidRDefault="00611734" w:rsidP="00611734">
            <w:pPr>
              <w:pStyle w:val="TAL"/>
            </w:pPr>
            <w:r w:rsidRPr="003E7E8D">
              <w:t>multiplicity: 1</w:t>
            </w:r>
          </w:p>
          <w:p w14:paraId="604E7C6A" w14:textId="77777777" w:rsidR="00611734" w:rsidRPr="003E7E8D" w:rsidRDefault="00611734" w:rsidP="00611734">
            <w:pPr>
              <w:pStyle w:val="TAL"/>
            </w:pPr>
            <w:r w:rsidRPr="003E7E8D">
              <w:t>isOrdered: False</w:t>
            </w:r>
          </w:p>
          <w:p w14:paraId="3E07D29D" w14:textId="77777777" w:rsidR="00611734" w:rsidRPr="003E7E8D" w:rsidRDefault="00611734" w:rsidP="00611734">
            <w:pPr>
              <w:pStyle w:val="TAL"/>
            </w:pPr>
            <w:r w:rsidRPr="003E7E8D">
              <w:t>isUnique: True</w:t>
            </w:r>
          </w:p>
          <w:p w14:paraId="4D279E49" w14:textId="77777777" w:rsidR="00611734" w:rsidRPr="003E7E8D" w:rsidRDefault="00611734" w:rsidP="00611734">
            <w:pPr>
              <w:pStyle w:val="TAL"/>
            </w:pPr>
            <w:r w:rsidRPr="003E7E8D">
              <w:t xml:space="preserve">defaultValue: None </w:t>
            </w:r>
          </w:p>
          <w:p w14:paraId="03F03AC7" w14:textId="77777777" w:rsidR="00611734" w:rsidRPr="00F17505" w:rsidRDefault="00611734" w:rsidP="00611734">
            <w:pPr>
              <w:tabs>
                <w:tab w:val="center" w:pos="1333"/>
              </w:tabs>
              <w:spacing w:after="0"/>
              <w:rPr>
                <w:rFonts w:ascii="Arial" w:hAnsi="Arial" w:cs="Arial"/>
                <w:sz w:val="18"/>
                <w:szCs w:val="18"/>
              </w:rPr>
            </w:pPr>
            <w:r w:rsidRPr="003E7E8D">
              <w:t>isNullable: True</w:t>
            </w:r>
          </w:p>
        </w:tc>
      </w:tr>
      <w:tr w:rsidR="00611734" w:rsidRPr="00F17505" w14:paraId="1DEE830A" w14:textId="77777777" w:rsidTr="00E229EE">
        <w:trPr>
          <w:jc w:val="center"/>
        </w:trPr>
        <w:tc>
          <w:tcPr>
            <w:tcW w:w="3161" w:type="dxa"/>
            <w:tcMar>
              <w:top w:w="0" w:type="dxa"/>
              <w:left w:w="28" w:type="dxa"/>
              <w:bottom w:w="0" w:type="dxa"/>
              <w:right w:w="28" w:type="dxa"/>
            </w:tcMar>
          </w:tcPr>
          <w:p w14:paraId="01FDEFEA" w14:textId="77777777" w:rsidR="00611734" w:rsidRPr="003C7DAA" w:rsidRDefault="00611734" w:rsidP="00611734">
            <w:pPr>
              <w:spacing w:after="0"/>
              <w:rPr>
                <w:rFonts w:ascii="Courier New" w:hAnsi="Courier New" w:cs="Courier New"/>
              </w:rPr>
            </w:pPr>
            <w:r w:rsidRPr="00A668A3">
              <w:rPr>
                <w:rFonts w:ascii="Courier New" w:hAnsi="Courier New" w:cs="Courier New"/>
                <w:bCs/>
                <w:color w:val="333333"/>
                <w:szCs w:val="18"/>
              </w:rPr>
              <w:lastRenderedPageBreak/>
              <w:t>thresholdDirection</w:t>
            </w:r>
          </w:p>
        </w:tc>
        <w:tc>
          <w:tcPr>
            <w:tcW w:w="4489" w:type="dxa"/>
            <w:shd w:val="clear" w:color="auto" w:fill="auto"/>
            <w:tcMar>
              <w:top w:w="0" w:type="dxa"/>
              <w:left w:w="28" w:type="dxa"/>
              <w:bottom w:w="0" w:type="dxa"/>
              <w:right w:w="28" w:type="dxa"/>
            </w:tcMar>
          </w:tcPr>
          <w:p w14:paraId="05E99996" w14:textId="77777777" w:rsidR="00611734" w:rsidRPr="0061649B" w:rsidRDefault="00611734" w:rsidP="00611734">
            <w:pPr>
              <w:pStyle w:val="TAL"/>
              <w:rPr>
                <w:color w:val="000000"/>
                <w:szCs w:val="18"/>
              </w:rPr>
            </w:pPr>
            <w:r>
              <w:rPr>
                <w:color w:val="000000"/>
                <w:szCs w:val="18"/>
              </w:rPr>
              <w:t>It indicates the d</w:t>
            </w:r>
            <w:r w:rsidRPr="0061649B">
              <w:rPr>
                <w:color w:val="000000"/>
                <w:szCs w:val="18"/>
              </w:rPr>
              <w:t>irection of a threshold indicating the direction for which a threshold crossing triggers a threshold.</w:t>
            </w:r>
          </w:p>
          <w:p w14:paraId="6DB5BE19" w14:textId="77777777" w:rsidR="00611734" w:rsidRPr="0061649B" w:rsidRDefault="00611734" w:rsidP="00611734">
            <w:pPr>
              <w:pStyle w:val="TAL"/>
              <w:rPr>
                <w:color w:val="000000"/>
                <w:szCs w:val="18"/>
              </w:rPr>
            </w:pPr>
          </w:p>
          <w:p w14:paraId="704AB52A" w14:textId="77777777" w:rsidR="00611734" w:rsidRPr="0061649B" w:rsidRDefault="00611734" w:rsidP="00611734">
            <w:pPr>
              <w:pStyle w:val="TAL"/>
              <w:rPr>
                <w:color w:val="000000"/>
                <w:szCs w:val="18"/>
              </w:rPr>
            </w:pPr>
            <w:r w:rsidRPr="0061649B">
              <w:rPr>
                <w:color w:val="000000"/>
                <w:szCs w:val="18"/>
              </w:rPr>
              <w:t>When the threshold direction is configured to "UP", the associated t</w:t>
            </w:r>
            <w:r>
              <w:rPr>
                <w:color w:val="000000"/>
                <w:szCs w:val="18"/>
              </w:rPr>
              <w:t>h</w:t>
            </w:r>
            <w:r w:rsidRPr="0061649B">
              <w:rPr>
                <w:color w:val="000000"/>
                <w:szCs w:val="18"/>
              </w:rPr>
              <w:t xml:space="preserve">reshold is triggered only when the </w:t>
            </w:r>
            <w:r>
              <w:rPr>
                <w:color w:val="000000"/>
                <w:szCs w:val="18"/>
              </w:rPr>
              <w:t xml:space="preserve">subject </w:t>
            </w:r>
            <w:r>
              <w:rPr>
                <w:rFonts w:eastAsia="Arial Unicode MS"/>
                <w:color w:val="000000"/>
                <w:szCs w:val="18"/>
                <w:lang w:eastAsia="zh-CN"/>
              </w:rPr>
              <w:t>performance metric</w:t>
            </w:r>
            <w:r w:rsidRPr="0061649B">
              <w:rPr>
                <w:rFonts w:eastAsia="Arial Unicode MS"/>
                <w:color w:val="000000"/>
                <w:szCs w:val="18"/>
                <w:lang w:eastAsia="zh-CN"/>
              </w:rPr>
              <w:t xml:space="preserve"> </w:t>
            </w:r>
            <w:r w:rsidRPr="0061649B">
              <w:rPr>
                <w:color w:val="000000"/>
                <w:szCs w:val="18"/>
              </w:rPr>
              <w:t xml:space="preserve">value </w:t>
            </w:r>
            <w:r>
              <w:rPr>
                <w:color w:val="000000"/>
                <w:szCs w:val="18"/>
              </w:rPr>
              <w:t>is equal to o</w:t>
            </w:r>
            <w:r w:rsidRPr="0061649B">
              <w:rPr>
                <w:color w:val="000000"/>
                <w:szCs w:val="18"/>
              </w:rPr>
              <w:t xml:space="preserve">r </w:t>
            </w:r>
            <w:r>
              <w:rPr>
                <w:color w:val="000000"/>
                <w:szCs w:val="18"/>
              </w:rPr>
              <w:t>greater</w:t>
            </w:r>
            <w:r w:rsidRPr="0061649B">
              <w:rPr>
                <w:color w:val="000000"/>
                <w:szCs w:val="18"/>
              </w:rPr>
              <w:t xml:space="preserve"> </w:t>
            </w:r>
            <w:r>
              <w:rPr>
                <w:color w:val="000000"/>
                <w:szCs w:val="18"/>
              </w:rPr>
              <w:t xml:space="preserve">than </w:t>
            </w:r>
            <w:r w:rsidRPr="0061649B">
              <w:rPr>
                <w:color w:val="000000"/>
                <w:szCs w:val="18"/>
              </w:rPr>
              <w:t>the threshold value. The t</w:t>
            </w:r>
            <w:r>
              <w:rPr>
                <w:color w:val="000000"/>
                <w:szCs w:val="18"/>
              </w:rPr>
              <w:t>h</w:t>
            </w:r>
            <w:r w:rsidRPr="0061649B">
              <w:rPr>
                <w:color w:val="000000"/>
                <w:szCs w:val="18"/>
              </w:rPr>
              <w:t xml:space="preserve">reshold is not triggered, when the </w:t>
            </w:r>
            <w:r>
              <w:rPr>
                <w:rFonts w:eastAsia="Arial Unicode MS"/>
                <w:color w:val="000000"/>
                <w:szCs w:val="18"/>
                <w:lang w:eastAsia="zh-CN"/>
              </w:rPr>
              <w:t>performance metric</w:t>
            </w:r>
            <w:r w:rsidRPr="0061649B">
              <w:rPr>
                <w:rFonts w:eastAsia="Arial Unicode MS"/>
                <w:color w:val="000000"/>
                <w:szCs w:val="18"/>
                <w:lang w:eastAsia="zh-CN"/>
              </w:rPr>
              <w:t xml:space="preserve"> </w:t>
            </w:r>
            <w:r w:rsidRPr="0061649B">
              <w:rPr>
                <w:color w:val="000000"/>
                <w:szCs w:val="18"/>
              </w:rPr>
              <w:t xml:space="preserve">value is </w:t>
            </w:r>
            <w:r>
              <w:rPr>
                <w:color w:val="000000"/>
                <w:szCs w:val="18"/>
              </w:rPr>
              <w:t>smaller than</w:t>
            </w:r>
            <w:r w:rsidRPr="0061649B">
              <w:rPr>
                <w:color w:val="000000"/>
                <w:szCs w:val="18"/>
              </w:rPr>
              <w:t xml:space="preserve"> the threshold value.</w:t>
            </w:r>
          </w:p>
          <w:p w14:paraId="7D14F322" w14:textId="77777777" w:rsidR="00611734" w:rsidRPr="0061649B" w:rsidRDefault="00611734" w:rsidP="00611734">
            <w:pPr>
              <w:pStyle w:val="TAL"/>
              <w:rPr>
                <w:color w:val="000000"/>
                <w:szCs w:val="18"/>
              </w:rPr>
            </w:pPr>
          </w:p>
          <w:p w14:paraId="27C04854" w14:textId="77777777" w:rsidR="00611734" w:rsidRPr="0061649B" w:rsidRDefault="00611734" w:rsidP="00611734">
            <w:pPr>
              <w:pStyle w:val="TAL"/>
              <w:rPr>
                <w:color w:val="000000"/>
                <w:szCs w:val="18"/>
              </w:rPr>
            </w:pPr>
            <w:r w:rsidRPr="0061649B">
              <w:rPr>
                <w:color w:val="000000"/>
                <w:szCs w:val="18"/>
              </w:rPr>
              <w:t>Vice versa, When the threshold direction is configured to "</w:t>
            </w:r>
            <w:r>
              <w:rPr>
                <w:color w:val="000000"/>
                <w:szCs w:val="18"/>
              </w:rPr>
              <w:t>DOWN</w:t>
            </w:r>
            <w:r w:rsidRPr="0061649B">
              <w:rPr>
                <w:color w:val="000000"/>
                <w:szCs w:val="18"/>
              </w:rPr>
              <w:t>", the associated t</w:t>
            </w:r>
            <w:r>
              <w:rPr>
                <w:color w:val="000000"/>
                <w:szCs w:val="18"/>
              </w:rPr>
              <w:t>h</w:t>
            </w:r>
            <w:r w:rsidRPr="0061649B">
              <w:rPr>
                <w:color w:val="000000"/>
                <w:szCs w:val="18"/>
              </w:rPr>
              <w:t xml:space="preserve">reshold is triggered only when the </w:t>
            </w:r>
            <w:r>
              <w:rPr>
                <w:color w:val="000000"/>
                <w:szCs w:val="18"/>
              </w:rPr>
              <w:t xml:space="preserve">subject </w:t>
            </w:r>
            <w:r>
              <w:rPr>
                <w:rFonts w:eastAsia="Arial Unicode MS"/>
                <w:color w:val="000000"/>
                <w:szCs w:val="18"/>
                <w:lang w:eastAsia="zh-CN"/>
              </w:rPr>
              <w:t>performance metric</w:t>
            </w:r>
            <w:r w:rsidRPr="0061649B">
              <w:rPr>
                <w:rFonts w:eastAsia="Arial Unicode MS"/>
                <w:color w:val="000000"/>
                <w:szCs w:val="18"/>
                <w:lang w:eastAsia="zh-CN"/>
              </w:rPr>
              <w:t xml:space="preserve"> </w:t>
            </w:r>
            <w:r w:rsidRPr="0061649B">
              <w:rPr>
                <w:color w:val="000000"/>
                <w:szCs w:val="18"/>
              </w:rPr>
              <w:t xml:space="preserve">value </w:t>
            </w:r>
            <w:r>
              <w:rPr>
                <w:color w:val="000000"/>
                <w:szCs w:val="18"/>
              </w:rPr>
              <w:t>is equal or smaller than</w:t>
            </w:r>
            <w:r w:rsidRPr="0061649B">
              <w:rPr>
                <w:color w:val="000000"/>
                <w:szCs w:val="18"/>
              </w:rPr>
              <w:t xml:space="preserve"> the threshold value. The t</w:t>
            </w:r>
            <w:r>
              <w:rPr>
                <w:color w:val="000000"/>
                <w:szCs w:val="18"/>
              </w:rPr>
              <w:t>h</w:t>
            </w:r>
            <w:r w:rsidRPr="0061649B">
              <w:rPr>
                <w:color w:val="000000"/>
                <w:szCs w:val="18"/>
              </w:rPr>
              <w:t xml:space="preserve">reshold is not triggered, when the </w:t>
            </w:r>
            <w:r>
              <w:rPr>
                <w:rFonts w:eastAsia="Arial Unicode MS"/>
                <w:color w:val="000000"/>
                <w:szCs w:val="18"/>
                <w:lang w:eastAsia="zh-CN"/>
              </w:rPr>
              <w:t>performance metric</w:t>
            </w:r>
            <w:r w:rsidRPr="0061649B">
              <w:rPr>
                <w:rFonts w:eastAsia="Arial Unicode MS"/>
                <w:color w:val="000000"/>
                <w:szCs w:val="18"/>
                <w:lang w:eastAsia="zh-CN"/>
              </w:rPr>
              <w:t xml:space="preserve"> </w:t>
            </w:r>
            <w:r w:rsidRPr="0061649B">
              <w:rPr>
                <w:color w:val="000000"/>
                <w:szCs w:val="18"/>
              </w:rPr>
              <w:t xml:space="preserve">value </w:t>
            </w:r>
            <w:r>
              <w:rPr>
                <w:color w:val="000000"/>
                <w:szCs w:val="18"/>
              </w:rPr>
              <w:t>s greater than</w:t>
            </w:r>
            <w:r w:rsidRPr="0061649B">
              <w:rPr>
                <w:color w:val="000000"/>
                <w:szCs w:val="18"/>
              </w:rPr>
              <w:t xml:space="preserve"> the threshold value.</w:t>
            </w:r>
          </w:p>
          <w:p w14:paraId="16A3846D" w14:textId="77777777" w:rsidR="00611734" w:rsidRPr="0061649B" w:rsidRDefault="00611734" w:rsidP="00611734">
            <w:pPr>
              <w:pStyle w:val="TAL"/>
              <w:rPr>
                <w:color w:val="000000"/>
                <w:szCs w:val="18"/>
              </w:rPr>
            </w:pPr>
          </w:p>
          <w:p w14:paraId="1A1C0F22" w14:textId="77777777" w:rsidR="00611734" w:rsidRPr="0061649B" w:rsidRDefault="00611734" w:rsidP="00611734">
            <w:pPr>
              <w:pStyle w:val="TAL"/>
              <w:rPr>
                <w:color w:val="000000"/>
                <w:szCs w:val="18"/>
              </w:rPr>
            </w:pPr>
          </w:p>
          <w:p w14:paraId="417D5468" w14:textId="77777777" w:rsidR="00611734" w:rsidRPr="0061649B" w:rsidRDefault="00611734" w:rsidP="00611734">
            <w:pPr>
              <w:pStyle w:val="TAL"/>
              <w:rPr>
                <w:color w:val="000000"/>
                <w:szCs w:val="18"/>
              </w:rPr>
            </w:pPr>
            <w:r w:rsidRPr="0061649B">
              <w:rPr>
                <w:color w:val="000000"/>
                <w:szCs w:val="18"/>
              </w:rPr>
              <w:t>allowedValues:</w:t>
            </w:r>
          </w:p>
          <w:p w14:paraId="001BF772" w14:textId="77777777" w:rsidR="00611734" w:rsidRPr="0061649B" w:rsidRDefault="00611734" w:rsidP="00611734">
            <w:pPr>
              <w:pStyle w:val="TAL"/>
              <w:rPr>
                <w:color w:val="000000"/>
                <w:szCs w:val="18"/>
              </w:rPr>
            </w:pPr>
            <w:r w:rsidRPr="0061649B">
              <w:rPr>
                <w:color w:val="000000"/>
                <w:szCs w:val="18"/>
              </w:rPr>
              <w:t>- UP</w:t>
            </w:r>
          </w:p>
          <w:p w14:paraId="4BF085D6" w14:textId="77777777" w:rsidR="00611734" w:rsidRDefault="00611734" w:rsidP="00611734">
            <w:pPr>
              <w:pStyle w:val="TAL"/>
              <w:rPr>
                <w:lang w:eastAsia="zh-CN"/>
              </w:rPr>
            </w:pPr>
            <w:r w:rsidRPr="0061649B">
              <w:rPr>
                <w:color w:val="000000"/>
                <w:szCs w:val="18"/>
              </w:rPr>
              <w:t>- DOWN</w:t>
            </w:r>
          </w:p>
        </w:tc>
        <w:tc>
          <w:tcPr>
            <w:tcW w:w="2006" w:type="dxa"/>
            <w:tcMar>
              <w:top w:w="0" w:type="dxa"/>
              <w:left w:w="28" w:type="dxa"/>
              <w:bottom w:w="0" w:type="dxa"/>
              <w:right w:w="28" w:type="dxa"/>
            </w:tcMar>
          </w:tcPr>
          <w:p w14:paraId="654B5023" w14:textId="77777777" w:rsidR="00611734" w:rsidRPr="00004EC6" w:rsidRDefault="00611734" w:rsidP="00611734">
            <w:pPr>
              <w:tabs>
                <w:tab w:val="center" w:pos="1333"/>
              </w:tabs>
              <w:spacing w:after="0"/>
              <w:rPr>
                <w:rFonts w:ascii="Arial" w:hAnsi="Arial" w:cs="Arial"/>
                <w:sz w:val="18"/>
                <w:szCs w:val="18"/>
              </w:rPr>
            </w:pPr>
            <w:r>
              <w:rPr>
                <w:rFonts w:ascii="Arial" w:hAnsi="Arial" w:cs="Arial"/>
                <w:sz w:val="18"/>
                <w:szCs w:val="18"/>
              </w:rPr>
              <w:t>T</w:t>
            </w:r>
            <w:r w:rsidRPr="00D96DE8">
              <w:rPr>
                <w:rFonts w:ascii="Arial" w:hAnsi="Arial" w:cs="Arial"/>
                <w:sz w:val="18"/>
                <w:szCs w:val="18"/>
              </w:rPr>
              <w:t xml:space="preserve">ype: </w:t>
            </w:r>
            <w:r w:rsidRPr="00004EC6">
              <w:rPr>
                <w:rFonts w:ascii="Arial" w:hAnsi="Arial" w:cs="Arial"/>
                <w:sz w:val="18"/>
                <w:szCs w:val="18"/>
              </w:rPr>
              <w:t>ENUM</w:t>
            </w:r>
          </w:p>
          <w:p w14:paraId="154E3E70" w14:textId="77777777" w:rsidR="00611734" w:rsidRPr="00004EC6" w:rsidRDefault="00611734" w:rsidP="00611734">
            <w:pPr>
              <w:tabs>
                <w:tab w:val="center" w:pos="1333"/>
              </w:tabs>
              <w:spacing w:after="0"/>
              <w:rPr>
                <w:rFonts w:ascii="Arial" w:hAnsi="Arial" w:cs="Arial"/>
                <w:sz w:val="18"/>
                <w:szCs w:val="18"/>
              </w:rPr>
            </w:pPr>
            <w:r w:rsidRPr="00004EC6">
              <w:rPr>
                <w:rFonts w:ascii="Arial" w:hAnsi="Arial" w:cs="Arial"/>
                <w:sz w:val="18"/>
                <w:szCs w:val="18"/>
              </w:rPr>
              <w:t>multiplicity: 1</w:t>
            </w:r>
          </w:p>
          <w:p w14:paraId="75BDFB7E" w14:textId="77777777" w:rsidR="00611734" w:rsidRPr="00004EC6" w:rsidRDefault="00611734" w:rsidP="00611734">
            <w:pPr>
              <w:tabs>
                <w:tab w:val="center" w:pos="1333"/>
              </w:tabs>
              <w:spacing w:after="0"/>
              <w:rPr>
                <w:rFonts w:ascii="Arial" w:hAnsi="Arial" w:cs="Arial"/>
                <w:sz w:val="18"/>
                <w:szCs w:val="18"/>
              </w:rPr>
            </w:pPr>
            <w:r w:rsidRPr="00004EC6">
              <w:rPr>
                <w:rFonts w:ascii="Arial" w:hAnsi="Arial" w:cs="Arial"/>
                <w:sz w:val="18"/>
                <w:szCs w:val="18"/>
              </w:rPr>
              <w:t>isOrdered: N/A</w:t>
            </w:r>
          </w:p>
          <w:p w14:paraId="14660271" w14:textId="77777777" w:rsidR="00611734" w:rsidRPr="00004EC6" w:rsidRDefault="00611734" w:rsidP="00611734">
            <w:pPr>
              <w:tabs>
                <w:tab w:val="center" w:pos="1333"/>
              </w:tabs>
              <w:spacing w:after="0"/>
              <w:rPr>
                <w:rFonts w:ascii="Arial" w:hAnsi="Arial" w:cs="Arial"/>
                <w:sz w:val="18"/>
                <w:szCs w:val="18"/>
              </w:rPr>
            </w:pPr>
            <w:r w:rsidRPr="00004EC6">
              <w:rPr>
                <w:rFonts w:ascii="Arial" w:hAnsi="Arial" w:cs="Arial"/>
                <w:sz w:val="18"/>
                <w:szCs w:val="18"/>
              </w:rPr>
              <w:t>isUnique: N/A</w:t>
            </w:r>
          </w:p>
          <w:p w14:paraId="287871A8" w14:textId="77777777" w:rsidR="00611734" w:rsidRPr="00004EC6" w:rsidRDefault="00611734" w:rsidP="00611734">
            <w:pPr>
              <w:tabs>
                <w:tab w:val="center" w:pos="1333"/>
              </w:tabs>
              <w:spacing w:after="0"/>
              <w:rPr>
                <w:rFonts w:ascii="Arial" w:hAnsi="Arial" w:cs="Arial"/>
                <w:sz w:val="18"/>
                <w:szCs w:val="18"/>
              </w:rPr>
            </w:pPr>
            <w:r w:rsidRPr="00004EC6">
              <w:rPr>
                <w:rFonts w:ascii="Arial" w:hAnsi="Arial" w:cs="Arial"/>
                <w:sz w:val="18"/>
                <w:szCs w:val="18"/>
              </w:rPr>
              <w:t>defaultValue: None</w:t>
            </w:r>
          </w:p>
          <w:p w14:paraId="2FAD143F" w14:textId="77777777" w:rsidR="00611734" w:rsidRPr="00F17505" w:rsidRDefault="00611734" w:rsidP="00611734">
            <w:pPr>
              <w:tabs>
                <w:tab w:val="center" w:pos="1333"/>
              </w:tabs>
              <w:spacing w:after="0"/>
              <w:rPr>
                <w:rFonts w:ascii="Arial" w:hAnsi="Arial" w:cs="Arial"/>
                <w:sz w:val="18"/>
                <w:szCs w:val="18"/>
              </w:rPr>
            </w:pPr>
            <w:r w:rsidRPr="00004EC6">
              <w:rPr>
                <w:rFonts w:cs="Arial"/>
                <w:szCs w:val="18"/>
              </w:rPr>
              <w:t>isNullable: False</w:t>
            </w:r>
          </w:p>
        </w:tc>
      </w:tr>
      <w:tr w:rsidR="00611734" w:rsidRPr="00F17505" w14:paraId="60F114BD" w14:textId="77777777" w:rsidTr="00E229EE">
        <w:trPr>
          <w:jc w:val="center"/>
        </w:trPr>
        <w:tc>
          <w:tcPr>
            <w:tcW w:w="3161" w:type="dxa"/>
            <w:tcMar>
              <w:top w:w="0" w:type="dxa"/>
              <w:left w:w="28" w:type="dxa"/>
              <w:bottom w:w="0" w:type="dxa"/>
              <w:right w:w="28" w:type="dxa"/>
            </w:tcMar>
          </w:tcPr>
          <w:p w14:paraId="6225DB6A" w14:textId="77777777" w:rsidR="00611734" w:rsidRPr="003C7DAA" w:rsidRDefault="00611734" w:rsidP="00611734">
            <w:pPr>
              <w:spacing w:after="0"/>
              <w:rPr>
                <w:rFonts w:ascii="Courier New" w:hAnsi="Courier New" w:cs="Courier New"/>
              </w:rPr>
            </w:pPr>
            <w:r w:rsidRPr="00A668A3">
              <w:rPr>
                <w:rFonts w:ascii="Courier New" w:hAnsi="Courier New" w:cs="Courier New"/>
                <w:bCs/>
                <w:color w:val="333333"/>
                <w:szCs w:val="18"/>
              </w:rPr>
              <w:t>thresholdValue</w:t>
            </w:r>
          </w:p>
        </w:tc>
        <w:tc>
          <w:tcPr>
            <w:tcW w:w="4489" w:type="dxa"/>
            <w:shd w:val="clear" w:color="auto" w:fill="auto"/>
            <w:tcMar>
              <w:top w:w="0" w:type="dxa"/>
              <w:left w:w="28" w:type="dxa"/>
              <w:bottom w:w="0" w:type="dxa"/>
              <w:right w:w="28" w:type="dxa"/>
            </w:tcMar>
          </w:tcPr>
          <w:p w14:paraId="615F67F8" w14:textId="77777777" w:rsidR="00611734" w:rsidRPr="0061649B" w:rsidRDefault="00611734" w:rsidP="00611734">
            <w:pPr>
              <w:pStyle w:val="TAL"/>
              <w:rPr>
                <w:rFonts w:eastAsia="Arial Unicode MS"/>
                <w:color w:val="000000"/>
                <w:szCs w:val="18"/>
                <w:lang w:eastAsia="zh-CN"/>
              </w:rPr>
            </w:pPr>
            <w:r>
              <w:rPr>
                <w:rFonts w:eastAsia="Arial Unicode MS"/>
                <w:color w:val="000000"/>
                <w:szCs w:val="18"/>
                <w:lang w:eastAsia="zh-CN"/>
              </w:rPr>
              <w:t>It specifies the v</w:t>
            </w:r>
            <w:r w:rsidRPr="0061649B">
              <w:rPr>
                <w:rFonts w:eastAsia="Arial Unicode MS"/>
                <w:color w:val="000000"/>
                <w:szCs w:val="18"/>
                <w:lang w:eastAsia="zh-CN"/>
              </w:rPr>
              <w:t xml:space="preserve">alue against which the monitored </w:t>
            </w:r>
            <w:r>
              <w:rPr>
                <w:rFonts w:eastAsia="Arial Unicode MS"/>
                <w:color w:val="000000"/>
                <w:szCs w:val="18"/>
                <w:lang w:eastAsia="zh-CN"/>
              </w:rPr>
              <w:t>performance metric</w:t>
            </w:r>
            <w:r w:rsidRPr="0061649B">
              <w:rPr>
                <w:rFonts w:eastAsia="Arial Unicode MS"/>
                <w:color w:val="000000"/>
                <w:szCs w:val="18"/>
                <w:lang w:eastAsia="zh-CN"/>
              </w:rPr>
              <w:t xml:space="preserve"> is compared.</w:t>
            </w:r>
          </w:p>
          <w:p w14:paraId="2424759A" w14:textId="77777777" w:rsidR="00611734" w:rsidRPr="0061649B" w:rsidRDefault="00611734" w:rsidP="00611734">
            <w:pPr>
              <w:pStyle w:val="TAL"/>
              <w:rPr>
                <w:rFonts w:eastAsia="Arial Unicode MS"/>
                <w:color w:val="000000"/>
                <w:szCs w:val="18"/>
                <w:lang w:eastAsia="zh-CN"/>
              </w:rPr>
            </w:pPr>
          </w:p>
          <w:p w14:paraId="25C06CFD" w14:textId="77777777" w:rsidR="00611734" w:rsidRDefault="00611734" w:rsidP="00611734">
            <w:pPr>
              <w:pStyle w:val="TAL"/>
              <w:rPr>
                <w:lang w:eastAsia="zh-CN"/>
              </w:rPr>
            </w:pPr>
            <w:r w:rsidRPr="0061649B">
              <w:rPr>
                <w:rFonts w:cs="Arial"/>
                <w:szCs w:val="18"/>
              </w:rPr>
              <w:t>allowedValues: float or integer</w:t>
            </w:r>
          </w:p>
        </w:tc>
        <w:tc>
          <w:tcPr>
            <w:tcW w:w="2006" w:type="dxa"/>
            <w:tcMar>
              <w:top w:w="0" w:type="dxa"/>
              <w:left w:w="28" w:type="dxa"/>
              <w:bottom w:w="0" w:type="dxa"/>
              <w:right w:w="28" w:type="dxa"/>
            </w:tcMar>
          </w:tcPr>
          <w:p w14:paraId="6221E9CB" w14:textId="77777777" w:rsidR="00611734" w:rsidRPr="00004EC6" w:rsidRDefault="00611734" w:rsidP="00611734">
            <w:pPr>
              <w:tabs>
                <w:tab w:val="center" w:pos="1333"/>
              </w:tabs>
              <w:spacing w:after="0"/>
              <w:rPr>
                <w:rFonts w:ascii="Arial" w:hAnsi="Arial" w:cs="Arial"/>
                <w:sz w:val="18"/>
                <w:szCs w:val="18"/>
              </w:rPr>
            </w:pPr>
            <w:r w:rsidRPr="00B32F95">
              <w:rPr>
                <w:rFonts w:ascii="Arial" w:hAnsi="Arial" w:cs="Arial"/>
                <w:sz w:val="18"/>
                <w:szCs w:val="18"/>
              </w:rPr>
              <w:t xml:space="preserve">Type: </w:t>
            </w:r>
            <w:r w:rsidRPr="00004EC6">
              <w:rPr>
                <w:rFonts w:ascii="Arial" w:hAnsi="Arial" w:cs="Arial"/>
                <w:sz w:val="18"/>
                <w:szCs w:val="18"/>
              </w:rPr>
              <w:t>Union</w:t>
            </w:r>
          </w:p>
          <w:p w14:paraId="4A130050" w14:textId="77777777" w:rsidR="00611734" w:rsidRPr="00004EC6" w:rsidRDefault="00611734" w:rsidP="00611734">
            <w:pPr>
              <w:tabs>
                <w:tab w:val="center" w:pos="1333"/>
              </w:tabs>
              <w:spacing w:after="0"/>
              <w:rPr>
                <w:rFonts w:ascii="Arial" w:hAnsi="Arial" w:cs="Arial"/>
                <w:sz w:val="18"/>
                <w:szCs w:val="18"/>
              </w:rPr>
            </w:pPr>
            <w:r w:rsidRPr="00004EC6">
              <w:rPr>
                <w:rFonts w:ascii="Arial" w:hAnsi="Arial" w:cs="Arial"/>
                <w:sz w:val="18"/>
                <w:szCs w:val="18"/>
              </w:rPr>
              <w:t>multiplicity: 1</w:t>
            </w:r>
          </w:p>
          <w:p w14:paraId="55FFE8A9" w14:textId="77777777" w:rsidR="00611734" w:rsidRPr="00004EC6" w:rsidRDefault="00611734" w:rsidP="00611734">
            <w:pPr>
              <w:tabs>
                <w:tab w:val="center" w:pos="1333"/>
              </w:tabs>
              <w:spacing w:after="0"/>
              <w:rPr>
                <w:rFonts w:ascii="Arial" w:hAnsi="Arial" w:cs="Arial"/>
                <w:sz w:val="18"/>
                <w:szCs w:val="18"/>
              </w:rPr>
            </w:pPr>
            <w:r w:rsidRPr="00004EC6">
              <w:rPr>
                <w:rFonts w:ascii="Arial" w:hAnsi="Arial" w:cs="Arial"/>
                <w:sz w:val="18"/>
                <w:szCs w:val="18"/>
              </w:rPr>
              <w:t>isOrdered: NA</w:t>
            </w:r>
          </w:p>
          <w:p w14:paraId="558D6EF0" w14:textId="77777777" w:rsidR="00611734" w:rsidRPr="00004EC6" w:rsidRDefault="00611734" w:rsidP="00611734">
            <w:pPr>
              <w:tabs>
                <w:tab w:val="center" w:pos="1333"/>
              </w:tabs>
              <w:spacing w:after="0"/>
              <w:rPr>
                <w:rFonts w:ascii="Arial" w:hAnsi="Arial" w:cs="Arial"/>
                <w:sz w:val="18"/>
                <w:szCs w:val="18"/>
              </w:rPr>
            </w:pPr>
            <w:r w:rsidRPr="00004EC6">
              <w:rPr>
                <w:rFonts w:ascii="Arial" w:hAnsi="Arial" w:cs="Arial"/>
                <w:sz w:val="18"/>
                <w:szCs w:val="18"/>
              </w:rPr>
              <w:t>isUnique: NA</w:t>
            </w:r>
          </w:p>
          <w:p w14:paraId="2DE5DB55" w14:textId="77777777" w:rsidR="00611734" w:rsidRPr="00004EC6" w:rsidRDefault="00611734" w:rsidP="00611734">
            <w:pPr>
              <w:tabs>
                <w:tab w:val="center" w:pos="1333"/>
              </w:tabs>
              <w:spacing w:after="0"/>
              <w:rPr>
                <w:rFonts w:ascii="Arial" w:hAnsi="Arial" w:cs="Arial"/>
                <w:sz w:val="18"/>
                <w:szCs w:val="18"/>
              </w:rPr>
            </w:pPr>
            <w:r w:rsidRPr="00004EC6">
              <w:rPr>
                <w:rFonts w:ascii="Arial" w:hAnsi="Arial" w:cs="Arial"/>
                <w:sz w:val="18"/>
                <w:szCs w:val="18"/>
              </w:rPr>
              <w:t>defaultValue: None</w:t>
            </w:r>
          </w:p>
          <w:p w14:paraId="661C262A" w14:textId="77777777" w:rsidR="00611734" w:rsidRPr="00F17505" w:rsidRDefault="00611734" w:rsidP="00611734">
            <w:pPr>
              <w:tabs>
                <w:tab w:val="center" w:pos="1333"/>
              </w:tabs>
              <w:spacing w:after="0"/>
              <w:rPr>
                <w:rFonts w:ascii="Arial" w:hAnsi="Arial" w:cs="Arial"/>
                <w:sz w:val="18"/>
                <w:szCs w:val="18"/>
              </w:rPr>
            </w:pPr>
            <w:r w:rsidRPr="00004EC6">
              <w:rPr>
                <w:rFonts w:cs="Arial"/>
                <w:szCs w:val="18"/>
              </w:rPr>
              <w:t>isNullable: False</w:t>
            </w:r>
          </w:p>
        </w:tc>
      </w:tr>
      <w:tr w:rsidR="00611734" w:rsidRPr="00F17505" w14:paraId="67F76B4B" w14:textId="77777777" w:rsidTr="00E229EE">
        <w:trPr>
          <w:jc w:val="center"/>
        </w:trPr>
        <w:tc>
          <w:tcPr>
            <w:tcW w:w="3161" w:type="dxa"/>
            <w:tcMar>
              <w:top w:w="0" w:type="dxa"/>
              <w:left w:w="28" w:type="dxa"/>
              <w:bottom w:w="0" w:type="dxa"/>
              <w:right w:w="28" w:type="dxa"/>
            </w:tcMar>
          </w:tcPr>
          <w:p w14:paraId="1BB57DB0" w14:textId="77777777" w:rsidR="00611734" w:rsidRPr="003C7DAA" w:rsidRDefault="00611734" w:rsidP="00611734">
            <w:pPr>
              <w:spacing w:after="0"/>
              <w:rPr>
                <w:rFonts w:ascii="Courier New" w:hAnsi="Courier New" w:cs="Courier New"/>
              </w:rPr>
            </w:pPr>
            <w:r>
              <w:rPr>
                <w:rFonts w:ascii="Courier New" w:hAnsi="Courier New" w:cs="Courier New"/>
              </w:rPr>
              <w:t>Loaded</w:t>
            </w:r>
            <w:r w:rsidRPr="00F17505">
              <w:rPr>
                <w:rFonts w:ascii="Courier New" w:hAnsi="Courier New" w:cs="Courier New"/>
              </w:rPr>
              <w:t>ML</w:t>
            </w:r>
            <w:r>
              <w:rPr>
                <w:rFonts w:ascii="Courier New" w:hAnsi="Courier New" w:cs="Courier New"/>
              </w:rPr>
              <w:t>Entity</w:t>
            </w:r>
            <w:r w:rsidRPr="00F17505">
              <w:rPr>
                <w:rFonts w:ascii="Courier New" w:hAnsi="Courier New" w:cs="Courier New"/>
              </w:rPr>
              <w:t>Ref</w:t>
            </w:r>
          </w:p>
        </w:tc>
        <w:tc>
          <w:tcPr>
            <w:tcW w:w="4489" w:type="dxa"/>
            <w:shd w:val="clear" w:color="auto" w:fill="auto"/>
            <w:tcMar>
              <w:top w:w="0" w:type="dxa"/>
              <w:left w:w="28" w:type="dxa"/>
              <w:bottom w:w="0" w:type="dxa"/>
              <w:right w:w="28" w:type="dxa"/>
            </w:tcMar>
          </w:tcPr>
          <w:p w14:paraId="1CA3996A" w14:textId="77777777" w:rsidR="00611734" w:rsidRDefault="00611734" w:rsidP="00611734">
            <w:pPr>
              <w:pStyle w:val="TAL"/>
            </w:pPr>
            <w:r w:rsidRPr="00E70819">
              <w:t>It identifies the DN of</w:t>
            </w:r>
            <w:r>
              <w:t xml:space="preserve"> the </w:t>
            </w:r>
            <w:r w:rsidRPr="003E7E8D">
              <w:rPr>
                <w:rFonts w:ascii="Courier New" w:hAnsi="Courier New" w:cs="Courier New"/>
                <w:lang w:eastAsia="zh-CN"/>
              </w:rPr>
              <w:t>MLEntity</w:t>
            </w:r>
            <w:r>
              <w:rPr>
                <w:rFonts w:ascii="Courier New" w:hAnsi="Courier New" w:cs="Courier New"/>
                <w:lang w:eastAsia="zh-CN"/>
              </w:rPr>
              <w:t xml:space="preserve"> </w:t>
            </w:r>
            <w:r>
              <w:t xml:space="preserve">that has been loaded to the inference function. </w:t>
            </w:r>
          </w:p>
          <w:p w14:paraId="4B412E21" w14:textId="77777777" w:rsidR="00611734" w:rsidRDefault="00611734" w:rsidP="00611734">
            <w:pPr>
              <w:pStyle w:val="TAL"/>
            </w:pPr>
          </w:p>
          <w:p w14:paraId="1E9391CA" w14:textId="77777777" w:rsidR="00611734" w:rsidRDefault="00611734" w:rsidP="00611734">
            <w:pPr>
              <w:pStyle w:val="TAL"/>
              <w:rPr>
                <w:lang w:eastAsia="zh-CN"/>
              </w:rPr>
            </w:pPr>
            <w:r>
              <w:t>allowedValues: DN</w:t>
            </w:r>
          </w:p>
        </w:tc>
        <w:tc>
          <w:tcPr>
            <w:tcW w:w="2006" w:type="dxa"/>
            <w:tcMar>
              <w:top w:w="0" w:type="dxa"/>
              <w:left w:w="28" w:type="dxa"/>
              <w:bottom w:w="0" w:type="dxa"/>
              <w:right w:w="28" w:type="dxa"/>
            </w:tcMar>
          </w:tcPr>
          <w:p w14:paraId="1E4CB825" w14:textId="77777777" w:rsidR="00611734" w:rsidRPr="003E7E8D" w:rsidRDefault="00611734" w:rsidP="00611734">
            <w:pPr>
              <w:pStyle w:val="TAL"/>
            </w:pPr>
            <w:r w:rsidRPr="003E7E8D">
              <w:t>Type: DN (see TS 32.156 [13])</w:t>
            </w:r>
          </w:p>
          <w:p w14:paraId="00411B0B" w14:textId="77777777" w:rsidR="00611734" w:rsidRPr="003E7E8D" w:rsidRDefault="00611734" w:rsidP="00611734">
            <w:pPr>
              <w:pStyle w:val="TAL"/>
            </w:pPr>
            <w:r w:rsidRPr="003E7E8D">
              <w:t>multiplicity: 1</w:t>
            </w:r>
          </w:p>
          <w:p w14:paraId="5CB71FEE" w14:textId="77777777" w:rsidR="00611734" w:rsidRPr="003E7E8D" w:rsidRDefault="00611734" w:rsidP="00611734">
            <w:pPr>
              <w:pStyle w:val="TAL"/>
            </w:pPr>
            <w:r w:rsidRPr="003E7E8D">
              <w:t>isOrdered: False</w:t>
            </w:r>
          </w:p>
          <w:p w14:paraId="7850CA5F" w14:textId="77777777" w:rsidR="00611734" w:rsidRPr="003E7E8D" w:rsidRDefault="00611734" w:rsidP="00611734">
            <w:pPr>
              <w:pStyle w:val="TAL"/>
            </w:pPr>
            <w:r w:rsidRPr="003E7E8D">
              <w:t>isUnique: True</w:t>
            </w:r>
          </w:p>
          <w:p w14:paraId="4E708FBA" w14:textId="77777777" w:rsidR="00611734" w:rsidRPr="003E7E8D" w:rsidRDefault="00611734" w:rsidP="00611734">
            <w:pPr>
              <w:pStyle w:val="TAL"/>
            </w:pPr>
            <w:r w:rsidRPr="003E7E8D">
              <w:t xml:space="preserve">defaultValue: None </w:t>
            </w:r>
          </w:p>
          <w:p w14:paraId="4F46BE18" w14:textId="77777777" w:rsidR="00611734" w:rsidRPr="00F17505" w:rsidRDefault="00611734" w:rsidP="00611734">
            <w:pPr>
              <w:tabs>
                <w:tab w:val="center" w:pos="1333"/>
              </w:tabs>
              <w:spacing w:after="0"/>
              <w:rPr>
                <w:rFonts w:ascii="Arial" w:hAnsi="Arial" w:cs="Arial"/>
                <w:sz w:val="18"/>
                <w:szCs w:val="18"/>
              </w:rPr>
            </w:pPr>
            <w:r w:rsidRPr="003E7E8D">
              <w:t>isNullable: True</w:t>
            </w:r>
          </w:p>
        </w:tc>
      </w:tr>
      <w:tr w:rsidR="00611734" w:rsidRPr="00F17505" w14:paraId="7B0EF42B" w14:textId="77777777" w:rsidTr="00E229EE">
        <w:trPr>
          <w:jc w:val="center"/>
        </w:trPr>
        <w:tc>
          <w:tcPr>
            <w:tcW w:w="3161" w:type="dxa"/>
            <w:tcMar>
              <w:top w:w="0" w:type="dxa"/>
              <w:left w:w="28" w:type="dxa"/>
              <w:bottom w:w="0" w:type="dxa"/>
              <w:right w:w="28" w:type="dxa"/>
            </w:tcMar>
          </w:tcPr>
          <w:p w14:paraId="19DC0E84" w14:textId="77777777" w:rsidR="00611734" w:rsidRPr="003C7DAA" w:rsidRDefault="00611734" w:rsidP="00611734">
            <w:pPr>
              <w:spacing w:after="0"/>
              <w:rPr>
                <w:rFonts w:ascii="Courier New" w:hAnsi="Courier New" w:cs="Courier New"/>
              </w:rPr>
            </w:pPr>
            <w:r>
              <w:rPr>
                <w:rFonts w:ascii="Courier New" w:hAnsi="Courier New" w:cs="Courier New"/>
                <w:lang w:eastAsia="zh-CN"/>
              </w:rPr>
              <w:t>activation</w:t>
            </w:r>
            <w:r w:rsidRPr="00F17505">
              <w:rPr>
                <w:rFonts w:ascii="Courier New" w:hAnsi="Courier New" w:cs="Courier New"/>
                <w:lang w:eastAsia="zh-CN"/>
              </w:rPr>
              <w:t>Status</w:t>
            </w:r>
          </w:p>
        </w:tc>
        <w:tc>
          <w:tcPr>
            <w:tcW w:w="4489" w:type="dxa"/>
            <w:shd w:val="clear" w:color="auto" w:fill="auto"/>
            <w:tcMar>
              <w:top w:w="0" w:type="dxa"/>
              <w:left w:w="28" w:type="dxa"/>
              <w:bottom w:w="0" w:type="dxa"/>
              <w:right w:w="28" w:type="dxa"/>
            </w:tcMar>
          </w:tcPr>
          <w:p w14:paraId="2A259181" w14:textId="77777777" w:rsidR="00611734" w:rsidRDefault="00611734" w:rsidP="00611734">
            <w:pPr>
              <w:pStyle w:val="TAL"/>
            </w:pPr>
            <w:r w:rsidRPr="00F17505">
              <w:t xml:space="preserve">It describes the </w:t>
            </w:r>
            <w:r>
              <w:t xml:space="preserve">activation </w:t>
            </w:r>
            <w:r w:rsidRPr="00F17505">
              <w:t>status</w:t>
            </w:r>
            <w:r>
              <w:t>s</w:t>
            </w:r>
            <w:r w:rsidRPr="00F17505">
              <w:t>.</w:t>
            </w:r>
          </w:p>
          <w:p w14:paraId="7E4BDA80" w14:textId="77777777" w:rsidR="00611734" w:rsidRPr="00F17505" w:rsidRDefault="00611734" w:rsidP="00611734">
            <w:pPr>
              <w:pStyle w:val="TAL"/>
            </w:pPr>
          </w:p>
          <w:p w14:paraId="3F0A5C22" w14:textId="77777777" w:rsidR="00611734" w:rsidRDefault="00611734" w:rsidP="00611734">
            <w:pPr>
              <w:pStyle w:val="TAL"/>
              <w:rPr>
                <w:lang w:eastAsia="zh-CN"/>
              </w:rPr>
            </w:pPr>
            <w:r w:rsidRPr="003E7E8D">
              <w:t xml:space="preserve">allowedValues: </w:t>
            </w:r>
            <w:r>
              <w:t>ACTIVATED</w:t>
            </w:r>
            <w:r w:rsidRPr="003E7E8D">
              <w:t xml:space="preserve">, </w:t>
            </w:r>
            <w:r>
              <w:t>DEACTIVATED</w:t>
            </w:r>
            <w:r w:rsidRPr="003E7E8D">
              <w:t>.</w:t>
            </w:r>
          </w:p>
        </w:tc>
        <w:tc>
          <w:tcPr>
            <w:tcW w:w="2006" w:type="dxa"/>
            <w:tcMar>
              <w:top w:w="0" w:type="dxa"/>
              <w:left w:w="28" w:type="dxa"/>
              <w:bottom w:w="0" w:type="dxa"/>
              <w:right w:w="28" w:type="dxa"/>
            </w:tcMar>
          </w:tcPr>
          <w:p w14:paraId="0B7D531B" w14:textId="77777777" w:rsidR="00611734" w:rsidRPr="003E7E8D" w:rsidRDefault="00611734" w:rsidP="00611734">
            <w:pPr>
              <w:tabs>
                <w:tab w:val="center" w:pos="1333"/>
              </w:tabs>
              <w:spacing w:after="0"/>
              <w:rPr>
                <w:rFonts w:ascii="Arial" w:hAnsi="Arial"/>
                <w:sz w:val="18"/>
              </w:rPr>
            </w:pPr>
            <w:r w:rsidRPr="003E7E8D">
              <w:rPr>
                <w:rFonts w:ascii="Arial" w:hAnsi="Arial"/>
                <w:sz w:val="18"/>
              </w:rPr>
              <w:t>Type: Enum</w:t>
            </w:r>
          </w:p>
          <w:p w14:paraId="61E9E29C" w14:textId="77777777" w:rsidR="00611734" w:rsidRPr="003E7E8D" w:rsidRDefault="00611734" w:rsidP="00611734">
            <w:pPr>
              <w:tabs>
                <w:tab w:val="center" w:pos="1333"/>
              </w:tabs>
              <w:spacing w:after="0"/>
              <w:rPr>
                <w:rFonts w:ascii="Arial" w:hAnsi="Arial"/>
                <w:sz w:val="18"/>
              </w:rPr>
            </w:pPr>
            <w:r w:rsidRPr="003E7E8D">
              <w:rPr>
                <w:rFonts w:ascii="Arial" w:hAnsi="Arial"/>
                <w:sz w:val="18"/>
              </w:rPr>
              <w:t>multiplicity: 1</w:t>
            </w:r>
          </w:p>
          <w:p w14:paraId="64A77687" w14:textId="77777777" w:rsidR="00611734" w:rsidRPr="003E7E8D" w:rsidRDefault="00611734" w:rsidP="00611734">
            <w:pPr>
              <w:tabs>
                <w:tab w:val="center" w:pos="1333"/>
              </w:tabs>
              <w:spacing w:after="0"/>
              <w:rPr>
                <w:rFonts w:ascii="Arial" w:hAnsi="Arial"/>
                <w:sz w:val="18"/>
              </w:rPr>
            </w:pPr>
            <w:r w:rsidRPr="003E7E8D">
              <w:rPr>
                <w:rFonts w:ascii="Arial" w:hAnsi="Arial"/>
                <w:sz w:val="18"/>
              </w:rPr>
              <w:t>isOrdered: N/A</w:t>
            </w:r>
          </w:p>
          <w:p w14:paraId="077AFC8D" w14:textId="77777777" w:rsidR="00611734" w:rsidRPr="003E7E8D" w:rsidRDefault="00611734" w:rsidP="00611734">
            <w:pPr>
              <w:tabs>
                <w:tab w:val="center" w:pos="1333"/>
              </w:tabs>
              <w:spacing w:after="0"/>
              <w:rPr>
                <w:rFonts w:ascii="Arial" w:hAnsi="Arial"/>
                <w:sz w:val="18"/>
              </w:rPr>
            </w:pPr>
            <w:r w:rsidRPr="003E7E8D">
              <w:rPr>
                <w:rFonts w:ascii="Arial" w:hAnsi="Arial"/>
                <w:sz w:val="18"/>
              </w:rPr>
              <w:t>isUnique: N/A</w:t>
            </w:r>
          </w:p>
          <w:p w14:paraId="14376918" w14:textId="77777777" w:rsidR="00611734" w:rsidRPr="003E7E8D" w:rsidRDefault="00611734" w:rsidP="00611734">
            <w:pPr>
              <w:tabs>
                <w:tab w:val="center" w:pos="1333"/>
              </w:tabs>
              <w:spacing w:after="0"/>
              <w:rPr>
                <w:rFonts w:ascii="Arial" w:hAnsi="Arial"/>
                <w:sz w:val="18"/>
              </w:rPr>
            </w:pPr>
            <w:r w:rsidRPr="003E7E8D">
              <w:rPr>
                <w:rFonts w:ascii="Arial" w:hAnsi="Arial"/>
                <w:sz w:val="18"/>
              </w:rPr>
              <w:t xml:space="preserve">defaultValue: None </w:t>
            </w:r>
          </w:p>
          <w:p w14:paraId="2CC77637" w14:textId="77777777" w:rsidR="00611734" w:rsidRPr="00F17505" w:rsidRDefault="00611734" w:rsidP="00611734">
            <w:pPr>
              <w:tabs>
                <w:tab w:val="center" w:pos="1333"/>
              </w:tabs>
              <w:spacing w:after="0"/>
              <w:rPr>
                <w:rFonts w:ascii="Arial" w:hAnsi="Arial" w:cs="Arial"/>
                <w:sz w:val="18"/>
                <w:szCs w:val="18"/>
              </w:rPr>
            </w:pPr>
            <w:r w:rsidRPr="003E7E8D">
              <w:t>isNullable: False</w:t>
            </w:r>
          </w:p>
        </w:tc>
      </w:tr>
      <w:tr w:rsidR="00611734" w:rsidRPr="00F17505" w14:paraId="07B07F2A" w14:textId="77777777" w:rsidTr="00E229EE">
        <w:trPr>
          <w:jc w:val="center"/>
        </w:trPr>
        <w:tc>
          <w:tcPr>
            <w:tcW w:w="9656" w:type="dxa"/>
            <w:gridSpan w:val="3"/>
            <w:tcMar>
              <w:top w:w="0" w:type="dxa"/>
              <w:left w:w="28" w:type="dxa"/>
              <w:bottom w:w="0" w:type="dxa"/>
              <w:right w:w="28" w:type="dxa"/>
            </w:tcMar>
          </w:tcPr>
          <w:p w14:paraId="07BA0DCF" w14:textId="77777777" w:rsidR="00611734" w:rsidRPr="00F17505" w:rsidRDefault="00611734" w:rsidP="00611734">
            <w:pPr>
              <w:pStyle w:val="TAN"/>
            </w:pPr>
            <w:r w:rsidRPr="00F17505">
              <w:t>NOTE:</w:t>
            </w:r>
            <w:r w:rsidRPr="00F17505">
              <w:tab/>
              <w:t xml:space="preserve">When the </w:t>
            </w:r>
            <w:r w:rsidRPr="00F17505">
              <w:rPr>
                <w:rFonts w:ascii="Courier New" w:hAnsi="Courier New" w:cs="Courier New"/>
              </w:rPr>
              <w:t>performanceScore</w:t>
            </w:r>
            <w:r w:rsidRPr="00F17505">
              <w:t xml:space="preserve"> is to indicate the performance score for ML training, the data set is the training data set.</w:t>
            </w:r>
            <w:r>
              <w:t xml:space="preserve"> </w:t>
            </w:r>
            <w:r w:rsidRPr="00F17505">
              <w:t xml:space="preserve">When the </w:t>
            </w:r>
            <w:r w:rsidRPr="00F17505">
              <w:rPr>
                <w:rFonts w:ascii="Courier New" w:hAnsi="Courier New" w:cs="Courier New"/>
              </w:rPr>
              <w:t>performanceScore</w:t>
            </w:r>
            <w:r w:rsidRPr="00F17505">
              <w:t xml:space="preserve"> is to indicate the performance score for ML </w:t>
            </w:r>
            <w:r>
              <w:t>validation</w:t>
            </w:r>
            <w:r w:rsidRPr="00F17505">
              <w:t xml:space="preserve">, the data set is the </w:t>
            </w:r>
            <w:r>
              <w:t>validation</w:t>
            </w:r>
            <w:r w:rsidRPr="00F17505">
              <w:t xml:space="preserve"> data set.</w:t>
            </w:r>
            <w:r>
              <w:t xml:space="preserve"> </w:t>
            </w:r>
            <w:r w:rsidRPr="00F17505">
              <w:t xml:space="preserve">When the </w:t>
            </w:r>
            <w:r w:rsidRPr="00F17505">
              <w:rPr>
                <w:rFonts w:ascii="Courier New" w:hAnsi="Courier New" w:cs="Courier New"/>
              </w:rPr>
              <w:t>performanceScore</w:t>
            </w:r>
            <w:r w:rsidRPr="00F17505">
              <w:t xml:space="preserve"> is to indicate the performance score for ML </w:t>
            </w:r>
            <w:r>
              <w:t>testing</w:t>
            </w:r>
            <w:r w:rsidRPr="00F17505">
              <w:t xml:space="preserve">, the data set is the </w:t>
            </w:r>
            <w:r>
              <w:t>testing</w:t>
            </w:r>
            <w:r w:rsidRPr="00F17505">
              <w:t xml:space="preserve"> data set.</w:t>
            </w:r>
          </w:p>
        </w:tc>
      </w:tr>
    </w:tbl>
    <w:p w14:paraId="190B343E" w14:textId="77777777" w:rsidR="007B4577" w:rsidRPr="00F17505" w:rsidRDefault="007B4577" w:rsidP="007B4577">
      <w:pPr>
        <w:pStyle w:val="TH"/>
        <w:jc w:val="left"/>
      </w:pPr>
    </w:p>
    <w:p w14:paraId="5DDFFB06" w14:textId="77777777" w:rsidR="007B4577" w:rsidRPr="00F17505" w:rsidRDefault="007B4577" w:rsidP="007B4577">
      <w:pPr>
        <w:pStyle w:val="Heading3"/>
      </w:pPr>
      <w:bookmarkStart w:id="239" w:name="_Toc106015909"/>
      <w:bookmarkStart w:id="240" w:name="_Toc106098548"/>
      <w:bookmarkStart w:id="241" w:name="_Toc130202020"/>
      <w:bookmarkStart w:id="242" w:name="MCCQCTEMPBM_00000158"/>
      <w:bookmarkEnd w:id="143"/>
      <w:r w:rsidRPr="00F17505">
        <w:t>7.5.2</w:t>
      </w:r>
      <w:r w:rsidRPr="00F17505">
        <w:tab/>
        <w:t>Constraints</w:t>
      </w:r>
      <w:bookmarkEnd w:id="239"/>
      <w:bookmarkEnd w:id="240"/>
      <w:bookmarkEnd w:id="241"/>
    </w:p>
    <w:bookmarkEnd w:id="242"/>
    <w:p w14:paraId="74AE0079" w14:textId="77777777" w:rsidR="007B4577" w:rsidRPr="00F17505" w:rsidRDefault="007B4577" w:rsidP="007B4577">
      <w:r>
        <w:t>None.</w:t>
      </w:r>
    </w:p>
    <w:p w14:paraId="32E309B9" w14:textId="77777777" w:rsidR="007B4577" w:rsidRDefault="007B4577" w:rsidP="006D0A60">
      <w:pPr>
        <w:spacing w:after="0"/>
        <w:rPr>
          <w:rFonts w:cs="Arial"/>
          <w:lang w:val="en-US"/>
        </w:rPr>
      </w:pPr>
    </w:p>
    <w:p w14:paraId="28AA4E08"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2880564F" w14:textId="77777777" w:rsidR="000B4904" w:rsidRDefault="000B4904" w:rsidP="000B4904">
      <w:pPr>
        <w:rPr>
          <w:noProof/>
        </w:rPr>
      </w:pPr>
    </w:p>
    <w:p w14:paraId="68C9CD36" w14:textId="77777777" w:rsidR="001E41F3" w:rsidRDefault="001E41F3">
      <w:pPr>
        <w:rPr>
          <w:noProof/>
        </w:rPr>
      </w:pPr>
    </w:p>
    <w:sectPr w:rsidR="001E41F3" w:rsidSect="000B7FED">
      <w:head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A39077" w14:textId="77777777" w:rsidR="009E2DF2" w:rsidRDefault="009E2DF2">
      <w:r>
        <w:separator/>
      </w:r>
    </w:p>
  </w:endnote>
  <w:endnote w:type="continuationSeparator" w:id="0">
    <w:p w14:paraId="2C85DDB3" w14:textId="77777777" w:rsidR="009E2DF2" w:rsidRDefault="009E2DF2">
      <w:r>
        <w:continuationSeparator/>
      </w:r>
    </w:p>
  </w:endnote>
  <w:endnote w:type="continuationNotice" w:id="1">
    <w:p w14:paraId="058BD80B" w14:textId="77777777" w:rsidR="009E2DF2" w:rsidRDefault="009E2DF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default"/>
    <w:sig w:usb0="00000000"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Segoe UI">
    <w:panose1 w:val="020B0502040204020203"/>
    <w:charset w:val="00"/>
    <w:family w:val="swiss"/>
    <w:pitch w:val="variable"/>
    <w:sig w:usb0="E4002EFF" w:usb1="C000E47F" w:usb2="00000009" w:usb3="00000000" w:csb0="000001FF" w:csb1="00000000"/>
  </w:font>
  <w:font w:name="LMRoman10-Regular-Identity-H">
    <w:altName w:val="Cambria"/>
    <w:panose1 w:val="00000000000000000000"/>
    <w:charset w:val="00"/>
    <w:family w:val="roman"/>
    <w:notTrueType/>
    <w:pitch w:val="default"/>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68BAA6" w14:textId="77777777" w:rsidR="009E2DF2" w:rsidRDefault="009E2DF2">
      <w:r>
        <w:separator/>
      </w:r>
    </w:p>
  </w:footnote>
  <w:footnote w:type="continuationSeparator" w:id="0">
    <w:p w14:paraId="0153C01A" w14:textId="77777777" w:rsidR="009E2DF2" w:rsidRDefault="009E2DF2">
      <w:r>
        <w:continuationSeparator/>
      </w:r>
    </w:p>
  </w:footnote>
  <w:footnote w:type="continuationNotice" w:id="1">
    <w:p w14:paraId="0512B561" w14:textId="77777777" w:rsidR="009E2DF2" w:rsidRDefault="009E2DF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9DD5AD5"/>
    <w:multiLevelType w:val="hybridMultilevel"/>
    <w:tmpl w:val="6A4C724A"/>
    <w:lvl w:ilvl="0" w:tplc="2EDC32A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0"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3"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4"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087846702">
    <w:abstractNumId w:val="2"/>
  </w:num>
  <w:num w:numId="2" w16cid:durableId="1061178415">
    <w:abstractNumId w:val="1"/>
  </w:num>
  <w:num w:numId="3" w16cid:durableId="1900705785">
    <w:abstractNumId w:val="0"/>
  </w:num>
  <w:num w:numId="4" w16cid:durableId="243299275">
    <w:abstractNumId w:val="7"/>
  </w:num>
  <w:num w:numId="5" w16cid:durableId="1507407394">
    <w:abstractNumId w:val="3"/>
  </w:num>
  <w:num w:numId="6" w16cid:durableId="1063062504">
    <w:abstractNumId w:val="10"/>
  </w:num>
  <w:num w:numId="7" w16cid:durableId="949241516">
    <w:abstractNumId w:val="12"/>
  </w:num>
  <w:num w:numId="8" w16cid:durableId="1841265627">
    <w:abstractNumId w:val="15"/>
  </w:num>
  <w:num w:numId="9" w16cid:durableId="526142112">
    <w:abstractNumId w:val="13"/>
  </w:num>
  <w:num w:numId="10" w16cid:durableId="2005087231">
    <w:abstractNumId w:val="9"/>
  </w:num>
  <w:num w:numId="11" w16cid:durableId="1851025954">
    <w:abstractNumId w:val="14"/>
  </w:num>
  <w:num w:numId="12" w16cid:durableId="1236010284">
    <w:abstractNumId w:val="4"/>
  </w:num>
  <w:num w:numId="13" w16cid:durableId="1622299417">
    <w:abstractNumId w:val="8"/>
  </w:num>
  <w:num w:numId="14" w16cid:durableId="1974631497">
    <w:abstractNumId w:val="11"/>
  </w:num>
  <w:num w:numId="15" w16cid:durableId="386733362">
    <w:abstractNumId w:val="6"/>
  </w:num>
  <w:num w:numId="16" w16cid:durableId="409087556">
    <w:abstractNumId w:val="5"/>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1">
    <w15:presenceInfo w15:providerId="None" w15:userId="Nokia-1"/>
  </w15:person>
  <w15:person w15:author="Stephen Mwanje (Nokia)">
    <w15:presenceInfo w15:providerId="AD" w15:userId="S::stephen.mwanje@nokia.com::7792cd99-f3f3-4840-baf4-8d1df7eced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yNawEiHXGMLQAAAA=="/>
  </w:docVars>
  <w:rsids>
    <w:rsidRoot w:val="00022E4A"/>
    <w:rsid w:val="0000160F"/>
    <w:rsid w:val="00005A1D"/>
    <w:rsid w:val="00006F2D"/>
    <w:rsid w:val="00012C17"/>
    <w:rsid w:val="0001302E"/>
    <w:rsid w:val="00017C40"/>
    <w:rsid w:val="000218B4"/>
    <w:rsid w:val="00021AD2"/>
    <w:rsid w:val="00022E4A"/>
    <w:rsid w:val="00042EA6"/>
    <w:rsid w:val="00047407"/>
    <w:rsid w:val="00051D96"/>
    <w:rsid w:val="00055300"/>
    <w:rsid w:val="00057294"/>
    <w:rsid w:val="000604C6"/>
    <w:rsid w:val="00063989"/>
    <w:rsid w:val="000670AC"/>
    <w:rsid w:val="00074528"/>
    <w:rsid w:val="00075D24"/>
    <w:rsid w:val="000779D7"/>
    <w:rsid w:val="000806FE"/>
    <w:rsid w:val="00080C18"/>
    <w:rsid w:val="00080C4C"/>
    <w:rsid w:val="00082B86"/>
    <w:rsid w:val="00093DD6"/>
    <w:rsid w:val="000A371E"/>
    <w:rsid w:val="000A6394"/>
    <w:rsid w:val="000B0B74"/>
    <w:rsid w:val="000B10D8"/>
    <w:rsid w:val="000B1D70"/>
    <w:rsid w:val="000B281C"/>
    <w:rsid w:val="000B4904"/>
    <w:rsid w:val="000B692F"/>
    <w:rsid w:val="000B7F42"/>
    <w:rsid w:val="000B7FED"/>
    <w:rsid w:val="000C038A"/>
    <w:rsid w:val="000C11A5"/>
    <w:rsid w:val="000C3CD9"/>
    <w:rsid w:val="000C6598"/>
    <w:rsid w:val="000C6ED0"/>
    <w:rsid w:val="000D353F"/>
    <w:rsid w:val="000D44B3"/>
    <w:rsid w:val="000D5900"/>
    <w:rsid w:val="000D5C3D"/>
    <w:rsid w:val="000D7721"/>
    <w:rsid w:val="000E014D"/>
    <w:rsid w:val="000E2A0B"/>
    <w:rsid w:val="000F2D2F"/>
    <w:rsid w:val="000F5F14"/>
    <w:rsid w:val="000F6F84"/>
    <w:rsid w:val="0010042D"/>
    <w:rsid w:val="001031AC"/>
    <w:rsid w:val="0010512F"/>
    <w:rsid w:val="00105CE9"/>
    <w:rsid w:val="00106406"/>
    <w:rsid w:val="00126D62"/>
    <w:rsid w:val="0013063E"/>
    <w:rsid w:val="00132C6D"/>
    <w:rsid w:val="00134414"/>
    <w:rsid w:val="00143699"/>
    <w:rsid w:val="00143991"/>
    <w:rsid w:val="00144D23"/>
    <w:rsid w:val="00145D43"/>
    <w:rsid w:val="001510A2"/>
    <w:rsid w:val="00155714"/>
    <w:rsid w:val="00156B63"/>
    <w:rsid w:val="00167136"/>
    <w:rsid w:val="00167977"/>
    <w:rsid w:val="00173832"/>
    <w:rsid w:val="001750D6"/>
    <w:rsid w:val="001764C1"/>
    <w:rsid w:val="00177733"/>
    <w:rsid w:val="0019130A"/>
    <w:rsid w:val="00192C46"/>
    <w:rsid w:val="00194B6C"/>
    <w:rsid w:val="001A08B3"/>
    <w:rsid w:val="001A2544"/>
    <w:rsid w:val="001A3B15"/>
    <w:rsid w:val="001A3F71"/>
    <w:rsid w:val="001A7B60"/>
    <w:rsid w:val="001A7DB0"/>
    <w:rsid w:val="001B065E"/>
    <w:rsid w:val="001B06FA"/>
    <w:rsid w:val="001B44A9"/>
    <w:rsid w:val="001B4EA3"/>
    <w:rsid w:val="001B52F0"/>
    <w:rsid w:val="001B71C9"/>
    <w:rsid w:val="001B7A65"/>
    <w:rsid w:val="001C19D0"/>
    <w:rsid w:val="001C4F6A"/>
    <w:rsid w:val="001C5B78"/>
    <w:rsid w:val="001C7EDC"/>
    <w:rsid w:val="001E293E"/>
    <w:rsid w:val="001E3359"/>
    <w:rsid w:val="001E41F3"/>
    <w:rsid w:val="001E4ADC"/>
    <w:rsid w:val="001F1335"/>
    <w:rsid w:val="001F3156"/>
    <w:rsid w:val="00204999"/>
    <w:rsid w:val="0021149C"/>
    <w:rsid w:val="00215C8E"/>
    <w:rsid w:val="00220851"/>
    <w:rsid w:val="00220A6C"/>
    <w:rsid w:val="00223C83"/>
    <w:rsid w:val="00224602"/>
    <w:rsid w:val="002325A7"/>
    <w:rsid w:val="002367C2"/>
    <w:rsid w:val="00237F15"/>
    <w:rsid w:val="002418F6"/>
    <w:rsid w:val="002424DE"/>
    <w:rsid w:val="00254498"/>
    <w:rsid w:val="0026004D"/>
    <w:rsid w:val="00261E79"/>
    <w:rsid w:val="002640DD"/>
    <w:rsid w:val="00271AA1"/>
    <w:rsid w:val="00275D12"/>
    <w:rsid w:val="00277D76"/>
    <w:rsid w:val="00284FEB"/>
    <w:rsid w:val="002860C4"/>
    <w:rsid w:val="002861AF"/>
    <w:rsid w:val="002947E9"/>
    <w:rsid w:val="002A3C3A"/>
    <w:rsid w:val="002B5741"/>
    <w:rsid w:val="002C2BFE"/>
    <w:rsid w:val="002C2DFA"/>
    <w:rsid w:val="002D0573"/>
    <w:rsid w:val="002D3AC7"/>
    <w:rsid w:val="002D50BD"/>
    <w:rsid w:val="002D5806"/>
    <w:rsid w:val="002D6772"/>
    <w:rsid w:val="002E331E"/>
    <w:rsid w:val="002E472E"/>
    <w:rsid w:val="002F48A8"/>
    <w:rsid w:val="002F5BEA"/>
    <w:rsid w:val="003004C4"/>
    <w:rsid w:val="00303FA1"/>
    <w:rsid w:val="00305409"/>
    <w:rsid w:val="00315637"/>
    <w:rsid w:val="00337451"/>
    <w:rsid w:val="0034108E"/>
    <w:rsid w:val="00342BE7"/>
    <w:rsid w:val="003439D6"/>
    <w:rsid w:val="003520FF"/>
    <w:rsid w:val="00354D14"/>
    <w:rsid w:val="00360689"/>
    <w:rsid w:val="003609EF"/>
    <w:rsid w:val="0036231A"/>
    <w:rsid w:val="00367C76"/>
    <w:rsid w:val="00374DD4"/>
    <w:rsid w:val="00376A5F"/>
    <w:rsid w:val="00376FCA"/>
    <w:rsid w:val="00385433"/>
    <w:rsid w:val="00392424"/>
    <w:rsid w:val="00396FDE"/>
    <w:rsid w:val="003A49CB"/>
    <w:rsid w:val="003C5563"/>
    <w:rsid w:val="003D4F00"/>
    <w:rsid w:val="003D5445"/>
    <w:rsid w:val="003D599B"/>
    <w:rsid w:val="003D61B6"/>
    <w:rsid w:val="003E1A36"/>
    <w:rsid w:val="003E67DF"/>
    <w:rsid w:val="003F1FF6"/>
    <w:rsid w:val="003F6A80"/>
    <w:rsid w:val="00410371"/>
    <w:rsid w:val="00423C81"/>
    <w:rsid w:val="004242F1"/>
    <w:rsid w:val="004359AD"/>
    <w:rsid w:val="00435CB4"/>
    <w:rsid w:val="0044343C"/>
    <w:rsid w:val="00445682"/>
    <w:rsid w:val="00447C15"/>
    <w:rsid w:val="00450E4F"/>
    <w:rsid w:val="00456D43"/>
    <w:rsid w:val="00467CE7"/>
    <w:rsid w:val="0047772D"/>
    <w:rsid w:val="00484DA7"/>
    <w:rsid w:val="004874EC"/>
    <w:rsid w:val="0049796F"/>
    <w:rsid w:val="004A0F36"/>
    <w:rsid w:val="004A52C6"/>
    <w:rsid w:val="004B185D"/>
    <w:rsid w:val="004B4280"/>
    <w:rsid w:val="004B5F21"/>
    <w:rsid w:val="004B75B7"/>
    <w:rsid w:val="004B787E"/>
    <w:rsid w:val="004C661E"/>
    <w:rsid w:val="004D1D31"/>
    <w:rsid w:val="004D46FC"/>
    <w:rsid w:val="004E1310"/>
    <w:rsid w:val="004E247B"/>
    <w:rsid w:val="004F1DF9"/>
    <w:rsid w:val="004F1FCC"/>
    <w:rsid w:val="004F4FBE"/>
    <w:rsid w:val="005003BC"/>
    <w:rsid w:val="005009D9"/>
    <w:rsid w:val="00507C9E"/>
    <w:rsid w:val="005104F4"/>
    <w:rsid w:val="0051580D"/>
    <w:rsid w:val="0052575E"/>
    <w:rsid w:val="00526AF8"/>
    <w:rsid w:val="00532E33"/>
    <w:rsid w:val="00536D2B"/>
    <w:rsid w:val="0054358B"/>
    <w:rsid w:val="00547111"/>
    <w:rsid w:val="00560345"/>
    <w:rsid w:val="0056495A"/>
    <w:rsid w:val="005744A5"/>
    <w:rsid w:val="00574AC7"/>
    <w:rsid w:val="00581142"/>
    <w:rsid w:val="00592D74"/>
    <w:rsid w:val="00596B08"/>
    <w:rsid w:val="00597094"/>
    <w:rsid w:val="005A4DD1"/>
    <w:rsid w:val="005B355C"/>
    <w:rsid w:val="005B7E40"/>
    <w:rsid w:val="005C18AF"/>
    <w:rsid w:val="005C4076"/>
    <w:rsid w:val="005D02E0"/>
    <w:rsid w:val="005D6EAF"/>
    <w:rsid w:val="005E0C8A"/>
    <w:rsid w:val="005E2C44"/>
    <w:rsid w:val="005E3FB2"/>
    <w:rsid w:val="005E4296"/>
    <w:rsid w:val="005E4A14"/>
    <w:rsid w:val="005E5522"/>
    <w:rsid w:val="005E772E"/>
    <w:rsid w:val="005F7290"/>
    <w:rsid w:val="00600F0A"/>
    <w:rsid w:val="00611734"/>
    <w:rsid w:val="006133B3"/>
    <w:rsid w:val="00613D2E"/>
    <w:rsid w:val="0061555C"/>
    <w:rsid w:val="00620B6C"/>
    <w:rsid w:val="00621188"/>
    <w:rsid w:val="00622E5B"/>
    <w:rsid w:val="00624113"/>
    <w:rsid w:val="006257ED"/>
    <w:rsid w:val="00636756"/>
    <w:rsid w:val="00637935"/>
    <w:rsid w:val="00640696"/>
    <w:rsid w:val="00646DFD"/>
    <w:rsid w:val="0064797A"/>
    <w:rsid w:val="00647F97"/>
    <w:rsid w:val="006510FF"/>
    <w:rsid w:val="00651E94"/>
    <w:rsid w:val="006525A0"/>
    <w:rsid w:val="00654ADB"/>
    <w:rsid w:val="0065536E"/>
    <w:rsid w:val="006564B2"/>
    <w:rsid w:val="006609FE"/>
    <w:rsid w:val="00665C47"/>
    <w:rsid w:val="00665DA6"/>
    <w:rsid w:val="00677548"/>
    <w:rsid w:val="0068084F"/>
    <w:rsid w:val="006823EF"/>
    <w:rsid w:val="0068622F"/>
    <w:rsid w:val="00687F76"/>
    <w:rsid w:val="006930F3"/>
    <w:rsid w:val="0069357E"/>
    <w:rsid w:val="00695808"/>
    <w:rsid w:val="00696333"/>
    <w:rsid w:val="006A0156"/>
    <w:rsid w:val="006A09E7"/>
    <w:rsid w:val="006A412E"/>
    <w:rsid w:val="006A61F6"/>
    <w:rsid w:val="006B20F8"/>
    <w:rsid w:val="006B412C"/>
    <w:rsid w:val="006B46FB"/>
    <w:rsid w:val="006B595B"/>
    <w:rsid w:val="006D0A60"/>
    <w:rsid w:val="006D13AD"/>
    <w:rsid w:val="006D2B33"/>
    <w:rsid w:val="006D6236"/>
    <w:rsid w:val="006D6443"/>
    <w:rsid w:val="006E0BB0"/>
    <w:rsid w:val="006E21FB"/>
    <w:rsid w:val="006E30A0"/>
    <w:rsid w:val="006E6C64"/>
    <w:rsid w:val="0070420F"/>
    <w:rsid w:val="00707BAF"/>
    <w:rsid w:val="007104F9"/>
    <w:rsid w:val="007139AF"/>
    <w:rsid w:val="00723B16"/>
    <w:rsid w:val="00731D29"/>
    <w:rsid w:val="0073388A"/>
    <w:rsid w:val="00735A56"/>
    <w:rsid w:val="00737D44"/>
    <w:rsid w:val="00740D5D"/>
    <w:rsid w:val="0074269C"/>
    <w:rsid w:val="00743059"/>
    <w:rsid w:val="0075094D"/>
    <w:rsid w:val="00750CE0"/>
    <w:rsid w:val="007739A9"/>
    <w:rsid w:val="00776C44"/>
    <w:rsid w:val="00776FE6"/>
    <w:rsid w:val="00781DCA"/>
    <w:rsid w:val="00785599"/>
    <w:rsid w:val="00792342"/>
    <w:rsid w:val="00795654"/>
    <w:rsid w:val="007977A8"/>
    <w:rsid w:val="007A31FC"/>
    <w:rsid w:val="007B0A90"/>
    <w:rsid w:val="007B1AB2"/>
    <w:rsid w:val="007B36CA"/>
    <w:rsid w:val="007B4577"/>
    <w:rsid w:val="007B512A"/>
    <w:rsid w:val="007B5B05"/>
    <w:rsid w:val="007C2097"/>
    <w:rsid w:val="007D06B8"/>
    <w:rsid w:val="007D1735"/>
    <w:rsid w:val="007D34A9"/>
    <w:rsid w:val="007D6A07"/>
    <w:rsid w:val="007E0EFB"/>
    <w:rsid w:val="007E31DE"/>
    <w:rsid w:val="007E5C2D"/>
    <w:rsid w:val="007F7259"/>
    <w:rsid w:val="00801B1C"/>
    <w:rsid w:val="008040A8"/>
    <w:rsid w:val="00811813"/>
    <w:rsid w:val="00811949"/>
    <w:rsid w:val="00816E92"/>
    <w:rsid w:val="008178E9"/>
    <w:rsid w:val="00821028"/>
    <w:rsid w:val="008231C7"/>
    <w:rsid w:val="008279FA"/>
    <w:rsid w:val="00830772"/>
    <w:rsid w:val="00831535"/>
    <w:rsid w:val="00831C3A"/>
    <w:rsid w:val="008333B4"/>
    <w:rsid w:val="0083458B"/>
    <w:rsid w:val="008374B9"/>
    <w:rsid w:val="00844711"/>
    <w:rsid w:val="008462B2"/>
    <w:rsid w:val="00847CAF"/>
    <w:rsid w:val="00857476"/>
    <w:rsid w:val="008626E7"/>
    <w:rsid w:val="00862789"/>
    <w:rsid w:val="00867AB2"/>
    <w:rsid w:val="00870EE7"/>
    <w:rsid w:val="00873889"/>
    <w:rsid w:val="0088078F"/>
    <w:rsid w:val="00880A55"/>
    <w:rsid w:val="008863B9"/>
    <w:rsid w:val="008910DA"/>
    <w:rsid w:val="00891FAD"/>
    <w:rsid w:val="008A45A6"/>
    <w:rsid w:val="008A5225"/>
    <w:rsid w:val="008A5DB7"/>
    <w:rsid w:val="008B772A"/>
    <w:rsid w:val="008B7764"/>
    <w:rsid w:val="008C29BE"/>
    <w:rsid w:val="008D39FE"/>
    <w:rsid w:val="008F2B93"/>
    <w:rsid w:val="008F33F2"/>
    <w:rsid w:val="008F3789"/>
    <w:rsid w:val="008F686C"/>
    <w:rsid w:val="00901609"/>
    <w:rsid w:val="00901D5F"/>
    <w:rsid w:val="00904947"/>
    <w:rsid w:val="00912EE9"/>
    <w:rsid w:val="00913B1C"/>
    <w:rsid w:val="009148DE"/>
    <w:rsid w:val="00922C48"/>
    <w:rsid w:val="00925EA3"/>
    <w:rsid w:val="00926A3E"/>
    <w:rsid w:val="00931755"/>
    <w:rsid w:val="00932BC1"/>
    <w:rsid w:val="00936D9C"/>
    <w:rsid w:val="0093793E"/>
    <w:rsid w:val="00941E30"/>
    <w:rsid w:val="00942B19"/>
    <w:rsid w:val="009453FA"/>
    <w:rsid w:val="00952471"/>
    <w:rsid w:val="00960EFF"/>
    <w:rsid w:val="00977382"/>
    <w:rsid w:val="009777D9"/>
    <w:rsid w:val="0098049A"/>
    <w:rsid w:val="009827E7"/>
    <w:rsid w:val="0099083A"/>
    <w:rsid w:val="00991B88"/>
    <w:rsid w:val="009962A9"/>
    <w:rsid w:val="009A2563"/>
    <w:rsid w:val="009A34D8"/>
    <w:rsid w:val="009A5753"/>
    <w:rsid w:val="009A579D"/>
    <w:rsid w:val="009A6D8C"/>
    <w:rsid w:val="009C080A"/>
    <w:rsid w:val="009C1E9E"/>
    <w:rsid w:val="009E2561"/>
    <w:rsid w:val="009E2DF2"/>
    <w:rsid w:val="009E3297"/>
    <w:rsid w:val="009E5DFC"/>
    <w:rsid w:val="009F4F46"/>
    <w:rsid w:val="009F734F"/>
    <w:rsid w:val="009F764C"/>
    <w:rsid w:val="00A00A9F"/>
    <w:rsid w:val="00A1069F"/>
    <w:rsid w:val="00A10AE5"/>
    <w:rsid w:val="00A15544"/>
    <w:rsid w:val="00A22363"/>
    <w:rsid w:val="00A22FBE"/>
    <w:rsid w:val="00A235AB"/>
    <w:rsid w:val="00A246B6"/>
    <w:rsid w:val="00A26C14"/>
    <w:rsid w:val="00A3085E"/>
    <w:rsid w:val="00A313F6"/>
    <w:rsid w:val="00A378AA"/>
    <w:rsid w:val="00A426C8"/>
    <w:rsid w:val="00A42B4F"/>
    <w:rsid w:val="00A43D34"/>
    <w:rsid w:val="00A47E70"/>
    <w:rsid w:val="00A50CF0"/>
    <w:rsid w:val="00A573B0"/>
    <w:rsid w:val="00A65192"/>
    <w:rsid w:val="00A65DBD"/>
    <w:rsid w:val="00A67E0A"/>
    <w:rsid w:val="00A67E75"/>
    <w:rsid w:val="00A7671C"/>
    <w:rsid w:val="00A815FA"/>
    <w:rsid w:val="00A9156D"/>
    <w:rsid w:val="00A92A09"/>
    <w:rsid w:val="00A9709A"/>
    <w:rsid w:val="00AA10A8"/>
    <w:rsid w:val="00AA2CBC"/>
    <w:rsid w:val="00AA632F"/>
    <w:rsid w:val="00AA764D"/>
    <w:rsid w:val="00AB51CB"/>
    <w:rsid w:val="00AB7BD6"/>
    <w:rsid w:val="00AC5820"/>
    <w:rsid w:val="00AD138C"/>
    <w:rsid w:val="00AD1CD8"/>
    <w:rsid w:val="00AD54E0"/>
    <w:rsid w:val="00AD7A06"/>
    <w:rsid w:val="00AE5DD8"/>
    <w:rsid w:val="00B02C5D"/>
    <w:rsid w:val="00B079A0"/>
    <w:rsid w:val="00B07BBD"/>
    <w:rsid w:val="00B105B4"/>
    <w:rsid w:val="00B13F88"/>
    <w:rsid w:val="00B14291"/>
    <w:rsid w:val="00B1772C"/>
    <w:rsid w:val="00B217AC"/>
    <w:rsid w:val="00B220ED"/>
    <w:rsid w:val="00B258BB"/>
    <w:rsid w:val="00B32598"/>
    <w:rsid w:val="00B45C3E"/>
    <w:rsid w:val="00B53D37"/>
    <w:rsid w:val="00B5573F"/>
    <w:rsid w:val="00B63291"/>
    <w:rsid w:val="00B6795B"/>
    <w:rsid w:val="00B67B97"/>
    <w:rsid w:val="00B729F4"/>
    <w:rsid w:val="00B80C1F"/>
    <w:rsid w:val="00B81536"/>
    <w:rsid w:val="00B815CC"/>
    <w:rsid w:val="00B816E5"/>
    <w:rsid w:val="00B82EB8"/>
    <w:rsid w:val="00B86A86"/>
    <w:rsid w:val="00B87FB1"/>
    <w:rsid w:val="00B968C8"/>
    <w:rsid w:val="00BA2A17"/>
    <w:rsid w:val="00BA3EC5"/>
    <w:rsid w:val="00BA51D9"/>
    <w:rsid w:val="00BA6935"/>
    <w:rsid w:val="00BB5DFC"/>
    <w:rsid w:val="00BB614A"/>
    <w:rsid w:val="00BC7806"/>
    <w:rsid w:val="00BD08DA"/>
    <w:rsid w:val="00BD279D"/>
    <w:rsid w:val="00BD637E"/>
    <w:rsid w:val="00BD6BB8"/>
    <w:rsid w:val="00BE73A4"/>
    <w:rsid w:val="00BF1588"/>
    <w:rsid w:val="00BF2799"/>
    <w:rsid w:val="00BF27A2"/>
    <w:rsid w:val="00C069AF"/>
    <w:rsid w:val="00C10F67"/>
    <w:rsid w:val="00C11BD5"/>
    <w:rsid w:val="00C12D8A"/>
    <w:rsid w:val="00C16E49"/>
    <w:rsid w:val="00C250DA"/>
    <w:rsid w:val="00C26999"/>
    <w:rsid w:val="00C317F3"/>
    <w:rsid w:val="00C411F7"/>
    <w:rsid w:val="00C44032"/>
    <w:rsid w:val="00C44D16"/>
    <w:rsid w:val="00C4634E"/>
    <w:rsid w:val="00C471E4"/>
    <w:rsid w:val="00C47DFC"/>
    <w:rsid w:val="00C53622"/>
    <w:rsid w:val="00C6427F"/>
    <w:rsid w:val="00C66BA2"/>
    <w:rsid w:val="00C66D4A"/>
    <w:rsid w:val="00C95985"/>
    <w:rsid w:val="00CA01C7"/>
    <w:rsid w:val="00CA0A1F"/>
    <w:rsid w:val="00CA662F"/>
    <w:rsid w:val="00CA78A1"/>
    <w:rsid w:val="00CB1408"/>
    <w:rsid w:val="00CC0F23"/>
    <w:rsid w:val="00CC1766"/>
    <w:rsid w:val="00CC1795"/>
    <w:rsid w:val="00CC5026"/>
    <w:rsid w:val="00CC68D0"/>
    <w:rsid w:val="00CD3617"/>
    <w:rsid w:val="00CD66B0"/>
    <w:rsid w:val="00CE7A8C"/>
    <w:rsid w:val="00CE7E36"/>
    <w:rsid w:val="00CF1C66"/>
    <w:rsid w:val="00CF301F"/>
    <w:rsid w:val="00CF5C18"/>
    <w:rsid w:val="00D00A46"/>
    <w:rsid w:val="00D03F9A"/>
    <w:rsid w:val="00D046FA"/>
    <w:rsid w:val="00D05B7A"/>
    <w:rsid w:val="00D06D51"/>
    <w:rsid w:val="00D24991"/>
    <w:rsid w:val="00D250DA"/>
    <w:rsid w:val="00D332F3"/>
    <w:rsid w:val="00D3509A"/>
    <w:rsid w:val="00D357E8"/>
    <w:rsid w:val="00D36646"/>
    <w:rsid w:val="00D50255"/>
    <w:rsid w:val="00D5448E"/>
    <w:rsid w:val="00D54E8F"/>
    <w:rsid w:val="00D5797F"/>
    <w:rsid w:val="00D605D3"/>
    <w:rsid w:val="00D66520"/>
    <w:rsid w:val="00D674F4"/>
    <w:rsid w:val="00D833C4"/>
    <w:rsid w:val="00D863B2"/>
    <w:rsid w:val="00D91736"/>
    <w:rsid w:val="00D93C5C"/>
    <w:rsid w:val="00D95AA3"/>
    <w:rsid w:val="00D978FE"/>
    <w:rsid w:val="00DB701F"/>
    <w:rsid w:val="00DC01D8"/>
    <w:rsid w:val="00DC4F4C"/>
    <w:rsid w:val="00DD3245"/>
    <w:rsid w:val="00DE111A"/>
    <w:rsid w:val="00DE34CF"/>
    <w:rsid w:val="00DF2E6A"/>
    <w:rsid w:val="00E02DC6"/>
    <w:rsid w:val="00E0346D"/>
    <w:rsid w:val="00E054E2"/>
    <w:rsid w:val="00E1149B"/>
    <w:rsid w:val="00E12566"/>
    <w:rsid w:val="00E13F3D"/>
    <w:rsid w:val="00E16FAA"/>
    <w:rsid w:val="00E21887"/>
    <w:rsid w:val="00E226A8"/>
    <w:rsid w:val="00E22F3D"/>
    <w:rsid w:val="00E23D4B"/>
    <w:rsid w:val="00E32044"/>
    <w:rsid w:val="00E330AB"/>
    <w:rsid w:val="00E34898"/>
    <w:rsid w:val="00E40827"/>
    <w:rsid w:val="00E41915"/>
    <w:rsid w:val="00E546BA"/>
    <w:rsid w:val="00E65514"/>
    <w:rsid w:val="00E733D8"/>
    <w:rsid w:val="00E76549"/>
    <w:rsid w:val="00E77A8B"/>
    <w:rsid w:val="00E806A2"/>
    <w:rsid w:val="00E8241B"/>
    <w:rsid w:val="00E85F47"/>
    <w:rsid w:val="00E87871"/>
    <w:rsid w:val="00E87A66"/>
    <w:rsid w:val="00E909C5"/>
    <w:rsid w:val="00E96512"/>
    <w:rsid w:val="00E97C22"/>
    <w:rsid w:val="00EA2981"/>
    <w:rsid w:val="00EA4F06"/>
    <w:rsid w:val="00EA59A3"/>
    <w:rsid w:val="00EA729A"/>
    <w:rsid w:val="00EB09B7"/>
    <w:rsid w:val="00EB7168"/>
    <w:rsid w:val="00EC3CD6"/>
    <w:rsid w:val="00ED0A94"/>
    <w:rsid w:val="00ED4739"/>
    <w:rsid w:val="00ED6945"/>
    <w:rsid w:val="00EE076A"/>
    <w:rsid w:val="00EE275B"/>
    <w:rsid w:val="00EE6798"/>
    <w:rsid w:val="00EE7D7C"/>
    <w:rsid w:val="00EF2694"/>
    <w:rsid w:val="00EF3DC5"/>
    <w:rsid w:val="00EF4431"/>
    <w:rsid w:val="00EF52BB"/>
    <w:rsid w:val="00F013CA"/>
    <w:rsid w:val="00F02163"/>
    <w:rsid w:val="00F03712"/>
    <w:rsid w:val="00F15C35"/>
    <w:rsid w:val="00F21B1B"/>
    <w:rsid w:val="00F248F5"/>
    <w:rsid w:val="00F24D69"/>
    <w:rsid w:val="00F25D98"/>
    <w:rsid w:val="00F27566"/>
    <w:rsid w:val="00F300FB"/>
    <w:rsid w:val="00F354E8"/>
    <w:rsid w:val="00F4128F"/>
    <w:rsid w:val="00F45846"/>
    <w:rsid w:val="00F47CE6"/>
    <w:rsid w:val="00F51572"/>
    <w:rsid w:val="00F523CD"/>
    <w:rsid w:val="00F52CB9"/>
    <w:rsid w:val="00F64EC4"/>
    <w:rsid w:val="00F656C6"/>
    <w:rsid w:val="00F7024F"/>
    <w:rsid w:val="00F7282E"/>
    <w:rsid w:val="00F77BCB"/>
    <w:rsid w:val="00F933FC"/>
    <w:rsid w:val="00F93D32"/>
    <w:rsid w:val="00FA1604"/>
    <w:rsid w:val="00FA770F"/>
    <w:rsid w:val="00FA7F13"/>
    <w:rsid w:val="00FB1CA7"/>
    <w:rsid w:val="00FB6386"/>
    <w:rsid w:val="00FB7C93"/>
    <w:rsid w:val="00FC5C36"/>
    <w:rsid w:val="00FC7217"/>
    <w:rsid w:val="00FD6882"/>
    <w:rsid w:val="00FE0454"/>
    <w:rsid w:val="00FE7541"/>
    <w:rsid w:val="00FF295C"/>
    <w:rsid w:val="00FF2C65"/>
    <w:rsid w:val="00FF31D9"/>
    <w:rsid w:val="00FF4C90"/>
    <w:rsid w:val="00FF531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3F3EEEC2-4D4C-4DCE-8081-434740737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73889"/>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link w:val="CaptionChar"/>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iPriority w:val="99"/>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aliases w:val=" Char1 Char,Char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uiPriority w:val="59"/>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aliases w:val="EN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0B4904"/>
    <w:rPr>
      <w:rFonts w:ascii="Times New Roman" w:hAnsi="Times New Roman"/>
      <w:lang w:val="en-GB" w:eastAsia="en-US"/>
    </w:rPr>
  </w:style>
  <w:style w:type="paragraph" w:customStyle="1" w:styleId="INDENT1">
    <w:name w:val="INDENT1"/>
    <w:basedOn w:val="Normal"/>
    <w:rsid w:val="00F64EC4"/>
    <w:pPr>
      <w:ind w:left="851"/>
    </w:pPr>
  </w:style>
  <w:style w:type="paragraph" w:customStyle="1" w:styleId="INDENT2">
    <w:name w:val="INDENT2"/>
    <w:basedOn w:val="Normal"/>
    <w:rsid w:val="00F64EC4"/>
    <w:pPr>
      <w:ind w:left="1135" w:hanging="284"/>
    </w:pPr>
  </w:style>
  <w:style w:type="paragraph" w:customStyle="1" w:styleId="INDENT3">
    <w:name w:val="INDENT3"/>
    <w:basedOn w:val="Normal"/>
    <w:rsid w:val="00F64EC4"/>
    <w:pPr>
      <w:ind w:left="1701" w:hanging="567"/>
    </w:pPr>
  </w:style>
  <w:style w:type="paragraph" w:customStyle="1" w:styleId="FigureTitle">
    <w:name w:val="Figure_Title"/>
    <w:basedOn w:val="Normal"/>
    <w:next w:val="Normal"/>
    <w:rsid w:val="00F64E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64EC4"/>
    <w:pPr>
      <w:keepNext/>
      <w:keepLines/>
    </w:pPr>
    <w:rPr>
      <w:b/>
    </w:rPr>
  </w:style>
  <w:style w:type="paragraph" w:customStyle="1" w:styleId="enumlev2">
    <w:name w:val="enumlev2"/>
    <w:basedOn w:val="Normal"/>
    <w:rsid w:val="00F64EC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64EC4"/>
    <w:pPr>
      <w:keepNext/>
      <w:keepLines/>
      <w:spacing w:before="240"/>
      <w:ind w:left="1418"/>
    </w:pPr>
    <w:rPr>
      <w:rFonts w:ascii="Arial" w:hAnsi="Arial"/>
      <w:b/>
      <w:sz w:val="36"/>
    </w:rPr>
  </w:style>
  <w:style w:type="paragraph" w:customStyle="1" w:styleId="TAJ">
    <w:name w:val="TAJ"/>
    <w:basedOn w:val="TH"/>
    <w:rsid w:val="00F64EC4"/>
  </w:style>
  <w:style w:type="paragraph" w:customStyle="1" w:styleId="Guidance">
    <w:name w:val="Guidance"/>
    <w:basedOn w:val="Normal"/>
    <w:rsid w:val="00F64EC4"/>
    <w:rPr>
      <w:i/>
      <w:color w:val="0000FF"/>
    </w:rPr>
  </w:style>
  <w:style w:type="paragraph" w:customStyle="1" w:styleId="Frontcover">
    <w:name w:val="Front_cover"/>
    <w:rsid w:val="00F64EC4"/>
    <w:rPr>
      <w:rFonts w:ascii="Arial" w:hAnsi="Arial"/>
      <w:lang w:val="en-GB" w:eastAsia="en-US"/>
    </w:rPr>
  </w:style>
  <w:style w:type="paragraph" w:customStyle="1" w:styleId="Lista2">
    <w:name w:val="Lista 2"/>
    <w:basedOn w:val="Normal"/>
    <w:rsid w:val="00F64EC4"/>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64EC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64EC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64EC4"/>
    <w:pPr>
      <w:numPr>
        <w:ilvl w:val="1"/>
      </w:numPr>
      <w:tabs>
        <w:tab w:val="clear" w:pos="2041"/>
        <w:tab w:val="num" w:pos="360"/>
        <w:tab w:val="num" w:pos="1140"/>
        <w:tab w:val="num" w:pos="2608"/>
      </w:tabs>
      <w:ind w:left="2608" w:hanging="567"/>
    </w:pPr>
  </w:style>
  <w:style w:type="paragraph" w:customStyle="1" w:styleId="List31">
    <w:name w:val="List 3.1"/>
    <w:basedOn w:val="List21"/>
    <w:rsid w:val="00F64EC4"/>
    <w:pPr>
      <w:numPr>
        <w:ilvl w:val="2"/>
      </w:numPr>
      <w:tabs>
        <w:tab w:val="num" w:pos="360"/>
        <w:tab w:val="left" w:pos="3175"/>
      </w:tabs>
      <w:ind w:left="360" w:hanging="794"/>
    </w:pPr>
  </w:style>
  <w:style w:type="paragraph" w:customStyle="1" w:styleId="List41">
    <w:name w:val="List 4.1"/>
    <w:basedOn w:val="List31"/>
    <w:rsid w:val="00F64EC4"/>
    <w:pPr>
      <w:numPr>
        <w:ilvl w:val="3"/>
      </w:numPr>
      <w:tabs>
        <w:tab w:val="num" w:pos="360"/>
        <w:tab w:val="left" w:pos="3742"/>
      </w:tabs>
      <w:ind w:left="3743" w:hanging="1021"/>
    </w:pPr>
  </w:style>
  <w:style w:type="paragraph" w:customStyle="1" w:styleId="List51">
    <w:name w:val="List 5.1"/>
    <w:basedOn w:val="List41"/>
    <w:rsid w:val="00F64EC4"/>
    <w:pPr>
      <w:numPr>
        <w:ilvl w:val="4"/>
      </w:numPr>
      <w:tabs>
        <w:tab w:val="clear" w:pos="3175"/>
        <w:tab w:val="clear" w:pos="3742"/>
        <w:tab w:val="num" w:pos="360"/>
        <w:tab w:val="left" w:pos="4253"/>
      </w:tabs>
      <w:ind w:left="4253" w:hanging="1191"/>
    </w:pPr>
  </w:style>
  <w:style w:type="paragraph" w:customStyle="1" w:styleId="cpde">
    <w:name w:val="cpde"/>
    <w:basedOn w:val="Normal"/>
    <w:rsid w:val="00F64EC4"/>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F64EC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F64EC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4EC4"/>
    <w:pPr>
      <w:tabs>
        <w:tab w:val="clear" w:pos="794"/>
        <w:tab w:val="clear" w:pos="1191"/>
        <w:tab w:val="clear" w:pos="1588"/>
        <w:tab w:val="clear" w:pos="1985"/>
      </w:tabs>
      <w:spacing w:before="0"/>
      <w:jc w:val="left"/>
    </w:pPr>
  </w:style>
  <w:style w:type="paragraph" w:customStyle="1" w:styleId="ASN1">
    <w:name w:val="ASN.1"/>
    <w:basedOn w:val="Normal"/>
    <w:next w:val="ASN1Cont0"/>
    <w:rsid w:val="00F64EC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4EC4"/>
    <w:pPr>
      <w:spacing w:before="0"/>
      <w:jc w:val="left"/>
    </w:pPr>
  </w:style>
  <w:style w:type="paragraph" w:customStyle="1" w:styleId="GDMO">
    <w:name w:val="GDMO"/>
    <w:basedOn w:val="ASN1Cont"/>
    <w:rsid w:val="00F64EC4"/>
    <w:pPr>
      <w:tabs>
        <w:tab w:val="left" w:pos="1588"/>
        <w:tab w:val="left" w:pos="2268"/>
        <w:tab w:val="left" w:pos="2892"/>
        <w:tab w:val="left" w:pos="3572"/>
      </w:tabs>
    </w:pPr>
    <w:rPr>
      <w:b w:val="0"/>
    </w:rPr>
  </w:style>
  <w:style w:type="paragraph" w:customStyle="1" w:styleId="listbullettight">
    <w:name w:val="list bullet tight"/>
    <w:basedOn w:val="cpde"/>
    <w:rsid w:val="00F64EC4"/>
    <w:pPr>
      <w:numPr>
        <w:numId w:val="8"/>
      </w:numPr>
      <w:overflowPunct/>
      <w:autoSpaceDE/>
      <w:autoSpaceDN/>
      <w:adjustRightInd/>
      <w:textAlignment w:val="auto"/>
    </w:pPr>
  </w:style>
  <w:style w:type="paragraph" w:customStyle="1" w:styleId="nornal">
    <w:name w:val="nornal"/>
    <w:basedOn w:val="cpde"/>
    <w:rsid w:val="00F64EC4"/>
    <w:pPr>
      <w:numPr>
        <w:numId w:val="9"/>
      </w:numPr>
      <w:overflowPunct/>
      <w:autoSpaceDE/>
      <w:autoSpaceDN/>
      <w:adjustRightInd/>
      <w:textAlignment w:val="auto"/>
    </w:pPr>
  </w:style>
  <w:style w:type="paragraph" w:customStyle="1" w:styleId="enumlev1">
    <w:name w:val="enumlev1"/>
    <w:basedOn w:val="Normal"/>
    <w:rsid w:val="00F64EC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64EC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64EC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64EC4"/>
  </w:style>
  <w:style w:type="paragraph" w:customStyle="1" w:styleId="Caption1">
    <w:name w:val="Caption1"/>
    <w:basedOn w:val="Normal"/>
    <w:next w:val="Normal"/>
    <w:rsid w:val="00F64EC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64EC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64EC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64EC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64EC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64EC4"/>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sid w:val="00F64EC4"/>
    <w:rPr>
      <w:i/>
    </w:rPr>
  </w:style>
  <w:style w:type="character" w:styleId="Strong">
    <w:name w:val="Strong"/>
    <w:qFormat/>
    <w:rsid w:val="00F64EC4"/>
    <w:rPr>
      <w:b/>
    </w:rPr>
  </w:style>
  <w:style w:type="paragraph" w:customStyle="1" w:styleId="DefinitionTerm">
    <w:name w:val="Definition Term"/>
    <w:basedOn w:val="Normal"/>
    <w:next w:val="DefinitionList"/>
    <w:rsid w:val="00F64EC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64EC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64EC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64EC4"/>
    <w:pPr>
      <w:overflowPunct w:val="0"/>
      <w:autoSpaceDE w:val="0"/>
      <w:autoSpaceDN w:val="0"/>
      <w:adjustRightInd w:val="0"/>
      <w:spacing w:before="120" w:after="0"/>
      <w:textAlignment w:val="baseline"/>
    </w:pPr>
  </w:style>
  <w:style w:type="paragraph" w:customStyle="1" w:styleId="Bulletlist">
    <w:name w:val="Bullet list"/>
    <w:basedOn w:val="Normal"/>
    <w:rsid w:val="00F64EC4"/>
    <w:pPr>
      <w:overflowPunct w:val="0"/>
      <w:autoSpaceDE w:val="0"/>
      <w:autoSpaceDN w:val="0"/>
      <w:adjustRightInd w:val="0"/>
      <w:spacing w:before="120" w:after="0"/>
      <w:textAlignment w:val="baseline"/>
    </w:pPr>
  </w:style>
  <w:style w:type="paragraph" w:customStyle="1" w:styleId="Bullets">
    <w:name w:val="Bullets"/>
    <w:basedOn w:val="Normal"/>
    <w:rsid w:val="00F64EC4"/>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64EC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4EC4"/>
    <w:pPr>
      <w:spacing w:before="0"/>
    </w:pPr>
    <w:rPr>
      <w:b/>
    </w:rPr>
  </w:style>
  <w:style w:type="paragraph" w:customStyle="1" w:styleId="Table">
    <w:name w:val="Table_#"/>
    <w:basedOn w:val="Normal"/>
    <w:next w:val="TableTitle"/>
    <w:rsid w:val="00F64EC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4EC4"/>
    <w:pPr>
      <w:spacing w:before="142" w:after="142"/>
    </w:pPr>
  </w:style>
  <w:style w:type="paragraph" w:customStyle="1" w:styleId="TableLegend">
    <w:name w:val="Table_Legend"/>
    <w:basedOn w:val="Normal"/>
    <w:next w:val="Normal"/>
    <w:rsid w:val="00F64EC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64EC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64EC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64EC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64EC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64EC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64EC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4EC4"/>
  </w:style>
  <w:style w:type="paragraph" w:customStyle="1" w:styleId="I1">
    <w:name w:val="I1"/>
    <w:basedOn w:val="List"/>
    <w:rsid w:val="00F64EC4"/>
    <w:pPr>
      <w:overflowPunct w:val="0"/>
      <w:autoSpaceDE w:val="0"/>
      <w:autoSpaceDN w:val="0"/>
      <w:adjustRightInd w:val="0"/>
      <w:textAlignment w:val="baseline"/>
    </w:pPr>
  </w:style>
  <w:style w:type="paragraph" w:customStyle="1" w:styleId="I2">
    <w:name w:val="I2"/>
    <w:basedOn w:val="List2"/>
    <w:rsid w:val="00F64EC4"/>
    <w:pPr>
      <w:overflowPunct w:val="0"/>
      <w:autoSpaceDE w:val="0"/>
      <w:autoSpaceDN w:val="0"/>
      <w:adjustRightInd w:val="0"/>
      <w:textAlignment w:val="baseline"/>
    </w:pPr>
  </w:style>
  <w:style w:type="paragraph" w:customStyle="1" w:styleId="I3">
    <w:name w:val="I3"/>
    <w:basedOn w:val="List3"/>
    <w:rsid w:val="00F64EC4"/>
    <w:pPr>
      <w:overflowPunct w:val="0"/>
      <w:autoSpaceDE w:val="0"/>
      <w:autoSpaceDN w:val="0"/>
      <w:adjustRightInd w:val="0"/>
      <w:textAlignment w:val="baseline"/>
    </w:pPr>
  </w:style>
  <w:style w:type="paragraph" w:customStyle="1" w:styleId="IB3">
    <w:name w:val="IB3"/>
    <w:basedOn w:val="Normal"/>
    <w:rsid w:val="00F64EC4"/>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64EC4"/>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64EC4"/>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64EC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64EC4"/>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64EC4"/>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F64EC4"/>
    <w:pPr>
      <w:spacing w:before="120" w:after="0"/>
    </w:pPr>
    <w:rPr>
      <w:sz w:val="24"/>
    </w:rPr>
  </w:style>
  <w:style w:type="paragraph" w:customStyle="1" w:styleId="StyleHeading3h3CourierNew">
    <w:name w:val="Style Heading 3h3 + Courier New"/>
    <w:basedOn w:val="Heading3"/>
    <w:link w:val="StyleHeading3h3CourierNewChar"/>
    <w:rsid w:val="00F64EC4"/>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4EC4"/>
    <w:rPr>
      <w:rFonts w:ascii="Courier New" w:hAnsi="Courier New"/>
      <w:sz w:val="28"/>
      <w:lang w:val="en-GB" w:eastAsia="en-US"/>
    </w:rPr>
  </w:style>
  <w:style w:type="character" w:customStyle="1" w:styleId="EXChar">
    <w:name w:val="EX Char"/>
    <w:rsid w:val="00F64EC4"/>
    <w:rPr>
      <w:lang w:val="en-GB" w:eastAsia="en-US"/>
    </w:rPr>
  </w:style>
  <w:style w:type="character" w:customStyle="1" w:styleId="desc">
    <w:name w:val="desc"/>
    <w:rsid w:val="00F64EC4"/>
  </w:style>
  <w:style w:type="character" w:customStyle="1" w:styleId="TALChar1">
    <w:name w:val="TAL Char1"/>
    <w:rsid w:val="00F64EC4"/>
    <w:rPr>
      <w:rFonts w:ascii="Arial" w:hAnsi="Arial"/>
      <w:sz w:val="18"/>
      <w:lang w:val="en-GB" w:eastAsia="en-US" w:bidi="ar-SA"/>
    </w:rPr>
  </w:style>
  <w:style w:type="character" w:customStyle="1" w:styleId="TALCar">
    <w:name w:val="TAL Car"/>
    <w:rsid w:val="00F64EC4"/>
    <w:rPr>
      <w:rFonts w:ascii="Arial" w:hAnsi="Arial"/>
      <w:sz w:val="18"/>
      <w:lang w:val="en-GB" w:eastAsia="en-US"/>
    </w:rPr>
  </w:style>
  <w:style w:type="character" w:customStyle="1" w:styleId="B1Char1">
    <w:name w:val="B1 Char1"/>
    <w:rsid w:val="00F64EC4"/>
    <w:rPr>
      <w:rFonts w:ascii="Times New Roman" w:eastAsia="Times New Roman" w:hAnsi="Times New Roman"/>
      <w:lang w:eastAsia="en-US"/>
    </w:rPr>
  </w:style>
  <w:style w:type="character" w:customStyle="1" w:styleId="msoins0">
    <w:name w:val="msoins"/>
    <w:basedOn w:val="DefaultParagraphFont"/>
    <w:rsid w:val="00F64EC4"/>
  </w:style>
  <w:style w:type="table" w:customStyle="1" w:styleId="TableGrid1">
    <w:name w:val="Table Grid1"/>
    <w:basedOn w:val="TableNormal"/>
    <w:next w:val="TableGrid"/>
    <w:uiPriority w:val="59"/>
    <w:rsid w:val="00651E9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651E94"/>
    <w:rPr>
      <w:rFonts w:ascii="Arial" w:hAnsi="Arial"/>
      <w:sz w:val="18"/>
      <w:lang w:val="en-GB" w:eastAsia="en-US"/>
    </w:rPr>
  </w:style>
  <w:style w:type="paragraph" w:customStyle="1" w:styleId="00BodyText">
    <w:name w:val="00 BodyText"/>
    <w:basedOn w:val="Normal"/>
    <w:locked/>
    <w:rsid w:val="00BF2799"/>
    <w:pPr>
      <w:spacing w:after="220"/>
    </w:pPr>
    <w:rPr>
      <w:rFonts w:ascii="Arial" w:hAnsi="Arial"/>
      <w:sz w:val="22"/>
      <w:lang w:val="en-US"/>
    </w:rPr>
  </w:style>
  <w:style w:type="paragraph" w:customStyle="1" w:styleId="TitleText">
    <w:name w:val="Title Text"/>
    <w:basedOn w:val="00BodyText"/>
    <w:next w:val="Normal"/>
    <w:locked/>
    <w:rsid w:val="00BF2799"/>
    <w:rPr>
      <w:b/>
    </w:rPr>
  </w:style>
  <w:style w:type="character" w:styleId="PlaceholderText">
    <w:name w:val="Placeholder Text"/>
    <w:basedOn w:val="DefaultParagraphFont"/>
    <w:uiPriority w:val="99"/>
    <w:semiHidden/>
    <w:rsid w:val="00BF2799"/>
    <w:rPr>
      <w:color w:val="808080"/>
    </w:rPr>
  </w:style>
  <w:style w:type="paragraph" w:styleId="z-TopofForm">
    <w:name w:val="HTML Top of Form"/>
    <w:basedOn w:val="Normal"/>
    <w:next w:val="Normal"/>
    <w:link w:val="z-TopofFormChar"/>
    <w:hidden/>
    <w:semiHidden/>
    <w:unhideWhenUsed/>
    <w:rsid w:val="00BF2799"/>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semiHidden/>
    <w:rsid w:val="00BF2799"/>
    <w:rPr>
      <w:rFonts w:ascii="Arial" w:hAnsi="Arial" w:cs="Arial"/>
      <w:vanish/>
      <w:sz w:val="16"/>
      <w:szCs w:val="16"/>
      <w:lang w:val="en-GB" w:eastAsia="en-US"/>
    </w:rPr>
  </w:style>
  <w:style w:type="paragraph" w:styleId="z-BottomofForm">
    <w:name w:val="HTML Bottom of Form"/>
    <w:basedOn w:val="Normal"/>
    <w:next w:val="Normal"/>
    <w:link w:val="z-BottomofFormChar"/>
    <w:hidden/>
    <w:semiHidden/>
    <w:unhideWhenUsed/>
    <w:rsid w:val="00BF2799"/>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semiHidden/>
    <w:rsid w:val="00BF2799"/>
    <w:rPr>
      <w:rFonts w:ascii="Arial" w:hAnsi="Arial" w:cs="Arial"/>
      <w:vanish/>
      <w:sz w:val="16"/>
      <w:szCs w:val="16"/>
      <w:lang w:val="en-GB" w:eastAsia="en-US"/>
    </w:rPr>
  </w:style>
  <w:style w:type="character" w:styleId="Mention">
    <w:name w:val="Mention"/>
    <w:basedOn w:val="DefaultParagraphFont"/>
    <w:uiPriority w:val="99"/>
    <w:unhideWhenUsed/>
    <w:rsid w:val="00BF2799"/>
    <w:rPr>
      <w:color w:val="2B579A"/>
      <w:shd w:val="clear" w:color="auto" w:fill="E6E6E6"/>
    </w:rPr>
  </w:style>
  <w:style w:type="character" w:customStyle="1" w:styleId="cf01">
    <w:name w:val="cf01"/>
    <w:basedOn w:val="DefaultParagraphFont"/>
    <w:rsid w:val="00BF2799"/>
    <w:rPr>
      <w:rFonts w:ascii="Segoe UI" w:hAnsi="Segoe UI" w:cs="Segoe UI" w:hint="default"/>
      <w:b/>
      <w:bCs/>
      <w:color w:val="262626"/>
      <w:sz w:val="28"/>
      <w:szCs w:val="28"/>
    </w:rPr>
  </w:style>
  <w:style w:type="paragraph" w:customStyle="1" w:styleId="gt">
    <w:name w:val="gt"/>
    <w:basedOn w:val="Normal"/>
    <w:rsid w:val="00BF2799"/>
    <w:pPr>
      <w:spacing w:before="100" w:beforeAutospacing="1" w:after="100" w:afterAutospacing="1"/>
    </w:pPr>
    <w:rPr>
      <w:sz w:val="24"/>
      <w:szCs w:val="24"/>
      <w:lang w:eastAsia="en-GB"/>
    </w:rPr>
  </w:style>
  <w:style w:type="character" w:customStyle="1" w:styleId="fontstyle01">
    <w:name w:val="fontstyle01"/>
    <w:basedOn w:val="DefaultParagraphFont"/>
    <w:rsid w:val="00BF2799"/>
    <w:rPr>
      <w:rFonts w:ascii="LMRoman10-Regular-Identity-H" w:hAnsi="LMRoman10-Regular-Identity-H" w:hint="default"/>
      <w:b w:val="0"/>
      <w:bCs w:val="0"/>
      <w:i w:val="0"/>
      <w:iCs w:val="0"/>
      <w:color w:val="000000"/>
      <w:sz w:val="20"/>
      <w:szCs w:val="20"/>
    </w:rPr>
  </w:style>
  <w:style w:type="character" w:customStyle="1" w:styleId="CaptionChar">
    <w:name w:val="Caption Char"/>
    <w:basedOn w:val="DefaultParagraphFont"/>
    <w:link w:val="Caption"/>
    <w:uiPriority w:val="35"/>
    <w:rsid w:val="00BF2799"/>
    <w:rPr>
      <w:rFonts w:ascii="Times New Roman" w:hAnsi="Times New Roman"/>
      <w:i/>
      <w:iCs/>
      <w:color w:val="1F497D" w:themeColor="text2"/>
      <w:sz w:val="18"/>
      <w:szCs w:val="18"/>
      <w:lang w:val="en-GB" w:eastAsia="en-US"/>
    </w:rPr>
  </w:style>
  <w:style w:type="paragraph" w:customStyle="1" w:styleId="PlantUML">
    <w:name w:val="PlantUML"/>
    <w:basedOn w:val="Normal"/>
    <w:link w:val="PlantUMLChar"/>
    <w:autoRedefine/>
    <w:rsid w:val="005C4076"/>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hAnsi="Courier New" w:cs="Courier New"/>
      <w:noProof/>
      <w:color w:val="008000"/>
      <w:sz w:val="18"/>
    </w:rPr>
  </w:style>
  <w:style w:type="character" w:customStyle="1" w:styleId="PlantUMLChar">
    <w:name w:val="PlantUML Char"/>
    <w:link w:val="PlantUML"/>
    <w:rsid w:val="005C4076"/>
    <w:rPr>
      <w:rFonts w:ascii="Courier New" w:hAnsi="Courier New" w:cs="Courier New"/>
      <w:noProof/>
      <w:color w:val="008000"/>
      <w:sz w:val="18"/>
      <w:shd w:val="clear" w:color="auto" w:fill="BAFDBA"/>
      <w:lang w:val="en-GB" w:eastAsia="en-US"/>
    </w:rPr>
  </w:style>
  <w:style w:type="paragraph" w:customStyle="1" w:styleId="PlantUMLImg">
    <w:name w:val="PlantUMLImg"/>
    <w:basedOn w:val="Normal"/>
    <w:link w:val="PlantUMLImgChar"/>
    <w:autoRedefine/>
    <w:rsid w:val="0064797A"/>
    <w:pPr>
      <w:ind w:left="426"/>
      <w:jc w:val="center"/>
    </w:pPr>
    <w:rPr>
      <w:rFonts w:eastAsia="SimSun"/>
    </w:rPr>
  </w:style>
  <w:style w:type="character" w:customStyle="1" w:styleId="PlantUMLImgChar">
    <w:name w:val="PlantUMLImg Char"/>
    <w:basedOn w:val="DefaultParagraphFont"/>
    <w:link w:val="PlantUMLImg"/>
    <w:rsid w:val="0064797A"/>
    <w:rPr>
      <w:rFonts w:ascii="Times New Roman" w:eastAsia="SimSun" w:hAnsi="Times New Roman"/>
      <w:lang w:val="en-GB" w:eastAsia="en-US"/>
    </w:rPr>
  </w:style>
  <w:style w:type="character" w:customStyle="1" w:styleId="normaltextrun">
    <w:name w:val="normaltextrun"/>
    <w:basedOn w:val="DefaultParagraphFont"/>
    <w:rsid w:val="00BF2799"/>
  </w:style>
  <w:style w:type="paragraph" w:customStyle="1" w:styleId="NotDone">
    <w:name w:val="Not Done"/>
    <w:basedOn w:val="Normal"/>
    <w:rsid w:val="002947E9"/>
    <w:pPr>
      <w:keepNext/>
      <w:keepLines/>
      <w:widowControl w:val="0"/>
      <w:numPr>
        <w:numId w:val="15"/>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eastAsia="SimSun" w:hAnsi="Arial"/>
      <w:b/>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4015996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655960138">
      <w:bodyDiv w:val="1"/>
      <w:marLeft w:val="0"/>
      <w:marRight w:val="0"/>
      <w:marTop w:val="0"/>
      <w:marBottom w:val="0"/>
      <w:divBdr>
        <w:top w:val="none" w:sz="0" w:space="0" w:color="auto"/>
        <w:left w:val="none" w:sz="0" w:space="0" w:color="auto"/>
        <w:bottom w:val="none" w:sz="0" w:space="0" w:color="auto"/>
        <w:right w:val="none" w:sz="0" w:space="0" w:color="auto"/>
      </w:divBdr>
    </w:div>
    <w:div w:id="737748106">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972253882">
      <w:bodyDiv w:val="1"/>
      <w:marLeft w:val="0"/>
      <w:marRight w:val="0"/>
      <w:marTop w:val="0"/>
      <w:marBottom w:val="0"/>
      <w:divBdr>
        <w:top w:val="none" w:sz="0" w:space="0" w:color="auto"/>
        <w:left w:val="none" w:sz="0" w:space="0" w:color="auto"/>
        <w:bottom w:val="none" w:sz="0" w:space="0" w:color="auto"/>
        <w:right w:val="none" w:sz="0" w:space="0" w:color="auto"/>
      </w:divBdr>
    </w:div>
    <w:div w:id="1113206440">
      <w:bodyDiv w:val="1"/>
      <w:marLeft w:val="0"/>
      <w:marRight w:val="0"/>
      <w:marTop w:val="0"/>
      <w:marBottom w:val="0"/>
      <w:divBdr>
        <w:top w:val="none" w:sz="0" w:space="0" w:color="auto"/>
        <w:left w:val="none" w:sz="0" w:space="0" w:color="auto"/>
        <w:bottom w:val="none" w:sz="0" w:space="0" w:color="auto"/>
        <w:right w:val="none" w:sz="0" w:space="0" w:color="auto"/>
      </w:divBdr>
    </w:div>
    <w:div w:id="1207643229">
      <w:bodyDiv w:val="1"/>
      <w:marLeft w:val="0"/>
      <w:marRight w:val="0"/>
      <w:marTop w:val="0"/>
      <w:marBottom w:val="0"/>
      <w:divBdr>
        <w:top w:val="none" w:sz="0" w:space="0" w:color="auto"/>
        <w:left w:val="none" w:sz="0" w:space="0" w:color="auto"/>
        <w:bottom w:val="none" w:sz="0" w:space="0" w:color="auto"/>
        <w:right w:val="none" w:sz="0" w:space="0" w:color="auto"/>
      </w:divBdr>
    </w:div>
    <w:div w:id="1276475549">
      <w:bodyDiv w:val="1"/>
      <w:marLeft w:val="0"/>
      <w:marRight w:val="0"/>
      <w:marTop w:val="0"/>
      <w:marBottom w:val="0"/>
      <w:divBdr>
        <w:top w:val="none" w:sz="0" w:space="0" w:color="auto"/>
        <w:left w:val="none" w:sz="0" w:space="0" w:color="auto"/>
        <w:bottom w:val="none" w:sz="0" w:space="0" w:color="auto"/>
        <w:right w:val="none" w:sz="0" w:space="0" w:color="auto"/>
      </w:divBdr>
    </w:div>
    <w:div w:id="1481845723">
      <w:bodyDiv w:val="1"/>
      <w:marLeft w:val="0"/>
      <w:marRight w:val="0"/>
      <w:marTop w:val="0"/>
      <w:marBottom w:val="0"/>
      <w:divBdr>
        <w:top w:val="none" w:sz="0" w:space="0" w:color="auto"/>
        <w:left w:val="none" w:sz="0" w:space="0" w:color="auto"/>
        <w:bottom w:val="none" w:sz="0" w:space="0" w:color="auto"/>
        <w:right w:val="none" w:sz="0" w:space="0" w:color="auto"/>
      </w:divBdr>
    </w:div>
    <w:div w:id="1513103089">
      <w:bodyDiv w:val="1"/>
      <w:marLeft w:val="0"/>
      <w:marRight w:val="0"/>
      <w:marTop w:val="0"/>
      <w:marBottom w:val="0"/>
      <w:divBdr>
        <w:top w:val="none" w:sz="0" w:space="0" w:color="auto"/>
        <w:left w:val="none" w:sz="0" w:space="0" w:color="auto"/>
        <w:bottom w:val="none" w:sz="0" w:space="0" w:color="auto"/>
        <w:right w:val="none" w:sz="0" w:space="0" w:color="auto"/>
      </w:divBdr>
    </w:div>
    <w:div w:id="1627590077">
      <w:bodyDiv w:val="1"/>
      <w:marLeft w:val="0"/>
      <w:marRight w:val="0"/>
      <w:marTop w:val="0"/>
      <w:marBottom w:val="0"/>
      <w:divBdr>
        <w:top w:val="none" w:sz="0" w:space="0" w:color="auto"/>
        <w:left w:val="none" w:sz="0" w:space="0" w:color="auto"/>
        <w:bottom w:val="none" w:sz="0" w:space="0" w:color="auto"/>
        <w:right w:val="none" w:sz="0" w:space="0" w:color="auto"/>
      </w:divBdr>
    </w:div>
    <w:div w:id="178546432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O2ILPPBINQTB-25081769-56024</_dlc_DocId>
    <_dlc_DocIdUrl xmlns="71c5aaf6-e6ce-465b-b873-5148d2a4c105">
      <Url>https://nokia.sharepoint.com/sites/acerous/_layouts/15/DocIdRedir.aspx?ID=O2ILPPBINQTB-25081769-56024</Url>
      <Description>O2ILPPBINQTB-25081769-56024</Description>
    </_dlc_DocIdUrl>
    <Owner xmlns="71c5aaf6-e6ce-465b-b873-5148d2a4c105" xsi:nil="true"/>
    <DocumentType xmlns="71c5aaf6-e6ce-465b-b873-5148d2a4c105">Description</DocumentType>
    <NokiaConfidentiality xmlns="71c5aaf6-e6ce-465b-b873-5148d2a4c105">Nokia Internal Use</NokiaConfidentiality>
    <HideFromDelve xmlns="71c5aaf6-e6ce-465b-b873-5148d2a4c105">false</HideFromDelve>
  </documentManagement>
</p:properties>
</file>

<file path=customXml/item2.xml><?xml version="1.0" encoding="utf-8"?>
<?mso-contentType ?>
<customXsn xmlns="http://schemas.microsoft.com/office/2006/metadata/customXsn">
  <xsnLocation/>
  <cached>True</cached>
  <openByDefault>True</openByDefault>
  <xsnScope/>
</customXsn>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00CE50E52E7543470BBDD3827FE50C59CB" PreviousValue="false"/>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86185F7-7594-4705-B6BF-17FC8E4E4A67}">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D4112B64-404D-4234-8833-D1776692B99C}">
  <ds:schemaRefs>
    <ds:schemaRef ds:uri="http://schemas.microsoft.com/office/2006/metadata/customXsn"/>
  </ds:schemaRefs>
</ds:datastoreItem>
</file>

<file path=customXml/itemProps3.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4.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9D9A096-B364-4AB9-82C4-748376936A80}">
  <ds:schemaRefs>
    <ds:schemaRef ds:uri="http://schemas.microsoft.com/sharepoint/v3/contenttype/forms"/>
  </ds:schemaRefs>
</ds:datastoreItem>
</file>

<file path=customXml/itemProps6.xml><?xml version="1.0" encoding="utf-8"?>
<ds:datastoreItem xmlns:ds="http://schemas.openxmlformats.org/officeDocument/2006/customXml" ds:itemID="{9CBD82C6-0013-4009-AFE5-757FE6C978F8}">
  <ds:schemaRefs>
    <ds:schemaRef ds:uri="Microsoft.SharePoint.Taxonomy.ContentTypeSync"/>
  </ds:schemaRefs>
</ds:datastoreItem>
</file>

<file path=customXml/itemProps7.xml><?xml version="1.0" encoding="utf-8"?>
<ds:datastoreItem xmlns:ds="http://schemas.openxmlformats.org/officeDocument/2006/customXml" ds:itemID="{0E26E7DD-2367-4F38-AB0F-186E42A73DC3}">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151</TotalTime>
  <Pages>1</Pages>
  <Words>5307</Words>
  <Characters>30256</Characters>
  <Application>Microsoft Office Word</Application>
  <DocSecurity>0</DocSecurity>
  <Lines>252</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Company>3GPP Support Team</Company>
  <LinksUpToDate>false</LinksUpToDate>
  <CharactersWithSpaces>35493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Stephen Mwanje (Nokia)</dc:creator>
  <cp:keywords/>
  <dc:description/>
  <cp:lastModifiedBy>Nokia-1</cp:lastModifiedBy>
  <cp:revision>52</cp:revision>
  <cp:lastPrinted>1900-01-01T15:00:00Z</cp:lastPrinted>
  <dcterms:created xsi:type="dcterms:W3CDTF">2023-10-30T11:14:00Z</dcterms:created>
  <dcterms:modified xsi:type="dcterms:W3CDTF">2023-11-17T15:29:00Z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0x010100CE50E52E7543470BBDD3827FE50C59CB008430186F1755FA419DD8894A90065E0B</vt:lpwstr>
  </property>
  <property fmtid="{D5CDD505-2E9C-101B-9397-08002B2CF9AE}" pid="22" name="_dlc_DocIdItemGuid">
    <vt:lpwstr>fbf8cd8e-2c91-4c85-9954-3f3cb9d1df8e</vt:lpwstr>
  </property>
</Properties>
</file>